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2BB66" w14:textId="075AAD24" w:rsidR="00617390" w:rsidRDefault="004E621E">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#10</w:t>
      </w:r>
      <w:r w:rsidR="00D2283A">
        <w:rPr>
          <w:rFonts w:ascii="Arial" w:eastAsia="ＭＳ 明朝" w:hAnsi="Arial"/>
          <w:b/>
          <w:lang w:val="en-US"/>
        </w:rPr>
        <w:t>2-e</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R1-20</w:t>
      </w:r>
      <w:r w:rsidR="00D2283A">
        <w:rPr>
          <w:rFonts w:ascii="Arial" w:eastAsia="ＭＳ 明朝" w:hAnsi="Arial" w:hint="eastAsia"/>
          <w:b/>
          <w:lang w:val="en-US"/>
        </w:rPr>
        <w:t>06705</w:t>
      </w:r>
    </w:p>
    <w:bookmarkEnd w:id="0"/>
    <w:p w14:paraId="167C30C4" w14:textId="3B4A403A" w:rsidR="00617390" w:rsidRDefault="004E621E">
      <w:pPr>
        <w:tabs>
          <w:tab w:val="center" w:pos="4536"/>
          <w:tab w:val="right" w:pos="9072"/>
        </w:tabs>
        <w:rPr>
          <w:rFonts w:ascii="Arial" w:eastAsia="ＭＳ 明朝" w:hAnsi="Arial"/>
          <w:b/>
        </w:rPr>
      </w:pPr>
      <w:r>
        <w:rPr>
          <w:rFonts w:ascii="Arial" w:eastAsia="ＭＳ 明朝" w:hAnsi="Arial"/>
          <w:b/>
        </w:rPr>
        <w:t xml:space="preserve">e-Meeting, </w:t>
      </w:r>
      <w:r w:rsidR="00D2283A">
        <w:rPr>
          <w:rFonts w:ascii="Arial" w:eastAsia="ＭＳ 明朝" w:hAnsi="Arial"/>
          <w:b/>
        </w:rPr>
        <w:t>August</w:t>
      </w:r>
      <w:r>
        <w:rPr>
          <w:rFonts w:ascii="Arial" w:eastAsia="ＭＳ 明朝" w:hAnsi="Arial"/>
          <w:b/>
        </w:rPr>
        <w:t xml:space="preserve"> </w:t>
      </w:r>
      <w:r w:rsidR="00D2283A">
        <w:rPr>
          <w:rFonts w:ascii="Arial" w:eastAsia="ＭＳ 明朝" w:hAnsi="Arial"/>
          <w:b/>
        </w:rPr>
        <w:t>17</w:t>
      </w:r>
      <w:r>
        <w:rPr>
          <w:rFonts w:ascii="Arial" w:eastAsia="ＭＳ 明朝" w:hAnsi="Arial"/>
          <w:b/>
        </w:rPr>
        <w:t xml:space="preserve">th – </w:t>
      </w:r>
      <w:r w:rsidR="00D2283A">
        <w:rPr>
          <w:rFonts w:ascii="Arial" w:eastAsia="ＭＳ 明朝" w:hAnsi="Arial"/>
          <w:b/>
        </w:rPr>
        <w:t>28</w:t>
      </w:r>
      <w:r>
        <w:rPr>
          <w:rFonts w:ascii="Arial" w:eastAsia="ＭＳ 明朝" w:hAnsi="Arial"/>
          <w:b/>
        </w:rPr>
        <w:t>th, 2020</w:t>
      </w:r>
    </w:p>
    <w:p w14:paraId="35679AA8" w14:textId="77777777" w:rsidR="00617390" w:rsidRDefault="00617390">
      <w:pPr>
        <w:tabs>
          <w:tab w:val="center" w:pos="4536"/>
          <w:tab w:val="right" w:pos="8280"/>
          <w:tab w:val="right" w:pos="9639"/>
        </w:tabs>
        <w:ind w:right="2"/>
        <w:rPr>
          <w:rFonts w:ascii="Arial" w:hAnsi="Arial" w:cs="Arial"/>
          <w:b/>
          <w:bCs/>
          <w:sz w:val="28"/>
        </w:rPr>
      </w:pPr>
    </w:p>
    <w:p w14:paraId="62A4F57F" w14:textId="77777777" w:rsidR="00617390" w:rsidRDefault="004E621E">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w:t>
      </w:r>
      <w:r>
        <w:rPr>
          <w:rFonts w:ascii="Arial" w:eastAsia="ＭＳ 明朝" w:hAnsi="Arial" w:hint="eastAsia"/>
          <w:b/>
          <w:lang w:val="en-US"/>
        </w:rPr>
        <w:t>, INC.</w:t>
      </w:r>
      <w:r>
        <w:rPr>
          <w:rFonts w:ascii="Arial" w:eastAsia="ＭＳ 明朝" w:hAnsi="Arial"/>
          <w:b/>
          <w:lang w:val="en-US"/>
        </w:rPr>
        <w:t>)</w:t>
      </w:r>
    </w:p>
    <w:bookmarkEnd w:id="1"/>
    <w:p w14:paraId="6D6AFA80" w14:textId="77777777" w:rsidR="00617390" w:rsidRDefault="004E621E">
      <w:pPr>
        <w:widowControl w:val="0"/>
        <w:ind w:left="1800" w:hanging="1800"/>
        <w:rPr>
          <w:rFonts w:ascii="Arial" w:eastAsia="ＭＳ 明朝" w:hAnsi="Arial"/>
          <w:b/>
          <w:lang w:val="en-US"/>
        </w:rPr>
      </w:pPr>
      <w:r>
        <w:rPr>
          <w:rFonts w:ascii="Arial" w:eastAsia="ＭＳ 明朝" w:hAnsi="Arial"/>
          <w:b/>
          <w:lang w:val="en-US" w:eastAsia="zh-CN"/>
        </w:rPr>
        <w:t>Title:</w:t>
      </w:r>
      <w:r>
        <w:rPr>
          <w:rFonts w:ascii="Arial" w:eastAsia="ＭＳ 明朝" w:hAnsi="Arial"/>
          <w:b/>
          <w:lang w:val="en-US" w:eastAsia="zh-CN"/>
        </w:rPr>
        <w:tab/>
      </w:r>
      <w:bookmarkStart w:id="2" w:name="OLE_LINK9"/>
      <w:bookmarkStart w:id="3" w:name="OLE_LINK8"/>
      <w:bookmarkStart w:id="4" w:name="OLE_LINK22"/>
      <w:bookmarkStart w:id="5" w:name="OLE_LINK21"/>
      <w:r>
        <w:rPr>
          <w:rFonts w:ascii="Arial" w:eastAsia="ＭＳ 明朝" w:hAnsi="Arial"/>
          <w:b/>
          <w:lang w:val="en-US" w:eastAsia="zh-CN"/>
        </w:rPr>
        <w:t>Summary on [101-e-Post-NR-UE-Features-12</w:t>
      </w:r>
      <w:r>
        <w:rPr>
          <w:rFonts w:ascii="Arial" w:eastAsia="ＭＳ 明朝" w:hAnsi="Arial"/>
          <w:b/>
          <w:lang w:val="en-US"/>
        </w:rPr>
        <w:t>]</w:t>
      </w:r>
    </w:p>
    <w:bookmarkEnd w:id="2"/>
    <w:bookmarkEnd w:id="3"/>
    <w:bookmarkEnd w:id="4"/>
    <w:bookmarkEnd w:id="5"/>
    <w:p w14:paraId="3C18F9E2" w14:textId="76370D94" w:rsidR="00617390" w:rsidRDefault="004E621E">
      <w:pPr>
        <w:widowControl w:val="0"/>
        <w:tabs>
          <w:tab w:val="left" w:pos="1800"/>
        </w:tabs>
        <w:ind w:left="1800" w:hanging="1800"/>
        <w:rPr>
          <w:rFonts w:ascii="Arial" w:eastAsia="ＭＳ 明朝" w:hAnsi="Arial"/>
          <w:b/>
          <w:lang w:val="en-US"/>
        </w:rPr>
      </w:pPr>
      <w:r>
        <w:rPr>
          <w:rFonts w:ascii="Arial" w:eastAsia="ＭＳ 明朝" w:hAnsi="Arial"/>
          <w:b/>
          <w:lang w:val="en-US" w:eastAsia="zh-CN"/>
        </w:rPr>
        <w:t>Agenda Item:</w:t>
      </w:r>
      <w:bookmarkStart w:id="6" w:name="Source"/>
      <w:bookmarkEnd w:id="6"/>
      <w:r>
        <w:rPr>
          <w:rFonts w:ascii="Arial" w:eastAsia="ＭＳ 明朝" w:hAnsi="Arial"/>
          <w:b/>
          <w:lang w:val="en-US" w:eastAsia="zh-CN"/>
        </w:rPr>
        <w:tab/>
      </w:r>
      <w:r>
        <w:rPr>
          <w:rFonts w:ascii="Arial" w:eastAsia="ＭＳ 明朝" w:hAnsi="Arial"/>
          <w:b/>
          <w:lang w:val="en-US"/>
        </w:rPr>
        <w:t>7.2.11</w:t>
      </w:r>
    </w:p>
    <w:p w14:paraId="253736D5" w14:textId="77777777" w:rsidR="00617390" w:rsidRDefault="004E621E">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523F5A27" w14:textId="77777777" w:rsidR="00617390" w:rsidRDefault="00617390">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63725CAA" w14:textId="77777777" w:rsidR="00617390" w:rsidRDefault="004E621E">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Pr>
          <w:rFonts w:ascii="Arial" w:eastAsia="Batang" w:hAnsi="Arial"/>
          <w:sz w:val="32"/>
          <w:szCs w:val="32"/>
          <w:lang w:val="en-US" w:eastAsia="ko-KR"/>
        </w:rPr>
        <w:t>Introduction</w:t>
      </w:r>
      <w:bookmarkEnd w:id="8"/>
    </w:p>
    <w:p w14:paraId="3559BF13" w14:textId="77777777" w:rsidR="00617390" w:rsidRDefault="004E621E">
      <w:pPr>
        <w:rPr>
          <w:rFonts w:eastAsia="Malgun Gothic" w:cs="Batang"/>
          <w:sz w:val="22"/>
          <w:szCs w:val="22"/>
          <w:lang w:val="en-US" w:eastAsia="en-US"/>
        </w:rPr>
      </w:pPr>
      <w:r>
        <w:rPr>
          <w:rFonts w:eastAsia="Malgun Gothic" w:cs="Batang"/>
          <w:sz w:val="22"/>
          <w:szCs w:val="22"/>
          <w:lang w:val="en-US" w:eastAsia="en-US"/>
        </w:rPr>
        <w:t>This contribution summarizes the following email discussion/approval regarding UE features for URLLC/</w:t>
      </w:r>
      <w:proofErr w:type="spellStart"/>
      <w:r>
        <w:rPr>
          <w:rFonts w:eastAsia="Malgun Gothic" w:cs="Batang"/>
          <w:sz w:val="22"/>
          <w:szCs w:val="22"/>
          <w:lang w:val="en-US" w:eastAsia="en-US"/>
        </w:rPr>
        <w:t>IIoT</w:t>
      </w:r>
      <w:proofErr w:type="spellEnd"/>
      <w:r>
        <w:rPr>
          <w:rFonts w:eastAsia="Malgun Gothic" w:cs="Batang"/>
          <w:sz w:val="22"/>
          <w:szCs w:val="22"/>
          <w:lang w:val="en-US" w:eastAsia="en-US"/>
        </w:rPr>
        <w:t xml:space="preserve"> after RAN1#101-e meeting.</w:t>
      </w:r>
    </w:p>
    <w:p w14:paraId="4F040329" w14:textId="77777777" w:rsidR="00617390" w:rsidRDefault="00617390">
      <w:pPr>
        <w:rPr>
          <w:b/>
          <w:sz w:val="22"/>
          <w:szCs w:val="22"/>
          <w:lang w:val="en-US"/>
        </w:rPr>
      </w:pPr>
    </w:p>
    <w:p w14:paraId="67FA0BC4" w14:textId="77777777" w:rsidR="00617390" w:rsidRDefault="004E621E">
      <w:p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[101-e-Post-NR-UE-Features-12] Email discussion/approval for remaining issues on UE features for URLLC/</w:t>
      </w:r>
      <w:proofErr w:type="spellStart"/>
      <w:r>
        <w:rPr>
          <w:rFonts w:ascii="Times" w:eastAsia="Batang" w:hAnsi="Times"/>
          <w:bCs/>
          <w:sz w:val="20"/>
          <w:szCs w:val="24"/>
          <w:highlight w:val="cyan"/>
          <w:lang w:val="en-US" w:eastAsia="zh-CN"/>
        </w:rPr>
        <w:t>IIoT</w:t>
      </w:r>
      <w:proofErr w:type="spellEnd"/>
      <w:r>
        <w:rPr>
          <w:rFonts w:ascii="Times" w:eastAsia="Batang" w:hAnsi="Times"/>
          <w:bCs/>
          <w:sz w:val="20"/>
          <w:szCs w:val="24"/>
          <w:highlight w:val="cyan"/>
          <w:lang w:val="en-US" w:eastAsia="zh-CN"/>
        </w:rPr>
        <w:t xml:space="preserve"> till 8/4 – Hiroki (DCM)</w:t>
      </w:r>
    </w:p>
    <w:p w14:paraId="7EA2502A" w14:textId="77777777" w:rsidR="00617390" w:rsidRDefault="004E621E">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Whether/how to define a new FG for “[TB CRC for cancelled initial PUSCH with CBG based re-transmission]”</w:t>
      </w:r>
    </w:p>
    <w:p w14:paraId="33EA6607" w14:textId="77777777" w:rsidR="00617390" w:rsidRDefault="004E621E">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Whether/how to define FGs [11-3c to 3g] and [11-4c to 4i]</w:t>
      </w:r>
    </w:p>
    <w:p w14:paraId="4258DD4E" w14:textId="77777777" w:rsidR="00617390" w:rsidRDefault="004E621E">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Whether/how to define [component 3] for FG11-3</w:t>
      </w:r>
    </w:p>
    <w:p w14:paraId="662ECD1B" w14:textId="77777777" w:rsidR="00617390" w:rsidRDefault="004E621E">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Whether/how to define [component 4] and [component 6] for FG11-4/4a as well as [component 1] for FG12-1</w:t>
      </w:r>
    </w:p>
    <w:p w14:paraId="2C7F617F" w14:textId="77777777" w:rsidR="00617390" w:rsidRDefault="004E621E">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How to define reporting type for FG11-6</w:t>
      </w:r>
    </w:p>
    <w:p w14:paraId="2DCC1310" w14:textId="77777777" w:rsidR="00617390" w:rsidRDefault="004E621E">
      <w:pPr>
        <w:numPr>
          <w:ilvl w:val="0"/>
          <w:numId w:val="10"/>
        </w:numPr>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How to define prerequisite feature groups for FG12-1</w:t>
      </w:r>
    </w:p>
    <w:p w14:paraId="0904230F" w14:textId="77777777" w:rsidR="00617390" w:rsidRDefault="00617390">
      <w:pPr>
        <w:rPr>
          <w:b/>
          <w:sz w:val="22"/>
          <w:szCs w:val="22"/>
          <w:lang w:val="en-US"/>
        </w:rPr>
      </w:pPr>
    </w:p>
    <w:p w14:paraId="7EC1AC8B" w14:textId="77777777" w:rsidR="00617390" w:rsidRDefault="004E621E">
      <w:pPr>
        <w:rPr>
          <w:bCs/>
          <w:sz w:val="22"/>
          <w:szCs w:val="22"/>
          <w:lang w:val="en-US"/>
        </w:rPr>
      </w:pPr>
      <w:r>
        <w:rPr>
          <w:bCs/>
          <w:sz w:val="22"/>
          <w:szCs w:val="22"/>
          <w:lang w:val="en-US"/>
        </w:rPr>
        <w:t>At the RAN#88-e meeting, following proposals were endorsed [3]. Hence, for RAN1 UE features list for NR-U, above remaining issue should be solved by the end of the first week of August e-meeting at latest.</w:t>
      </w:r>
    </w:p>
    <w:tbl>
      <w:tblPr>
        <w:tblStyle w:val="aff2"/>
        <w:tblW w:w="9628" w:type="dxa"/>
        <w:tblLayout w:type="fixed"/>
        <w:tblLook w:val="04A0" w:firstRow="1" w:lastRow="0" w:firstColumn="1" w:lastColumn="0" w:noHBand="0" w:noVBand="1"/>
      </w:tblPr>
      <w:tblGrid>
        <w:gridCol w:w="9628"/>
      </w:tblGrid>
      <w:tr w:rsidR="00617390" w14:paraId="04CDC759" w14:textId="77777777">
        <w:tc>
          <w:tcPr>
            <w:tcW w:w="9628" w:type="dxa"/>
          </w:tcPr>
          <w:p w14:paraId="6705563E" w14:textId="77777777" w:rsidR="00617390" w:rsidRDefault="004E621E">
            <w:pPr>
              <w:numPr>
                <w:ilvl w:val="0"/>
                <w:numId w:val="11"/>
              </w:numPr>
              <w:spacing w:line="240" w:lineRule="auto"/>
              <w:rPr>
                <w:sz w:val="22"/>
                <w:szCs w:val="22"/>
                <w:lang w:val="en-US"/>
              </w:rPr>
            </w:pPr>
            <w:r>
              <w:rPr>
                <w:sz w:val="22"/>
                <w:szCs w:val="22"/>
                <w:lang w:val="en-US"/>
              </w:rPr>
              <w:t>RAN1 and RAN4 shall strive to complete all FFS on Rel-16 UE capabilities impacting RAN2 specification by the end of their first week of August e-meeting</w:t>
            </w:r>
          </w:p>
          <w:p w14:paraId="52CA6B34" w14:textId="77777777" w:rsidR="00617390" w:rsidRDefault="004E621E">
            <w:pPr>
              <w:numPr>
                <w:ilvl w:val="1"/>
                <w:numId w:val="11"/>
              </w:numPr>
              <w:spacing w:line="240" w:lineRule="auto"/>
              <w:rPr>
                <w:sz w:val="22"/>
                <w:szCs w:val="22"/>
                <w:lang w:val="en-US"/>
              </w:rPr>
            </w:pPr>
            <w:r>
              <w:rPr>
                <w:sz w:val="22"/>
                <w:szCs w:val="22"/>
                <w:lang w:val="en-US"/>
              </w:rPr>
              <w:t>NBC changes to Rel-16 UE capabilities specifications are possible based on consensus in the RAN#89-e. For Rel-16 specification approved later than RAN#89-e, NBC changes are not allowed as a general rule.</w:t>
            </w:r>
          </w:p>
          <w:p w14:paraId="3A7F8C32" w14:textId="77777777" w:rsidR="00617390" w:rsidRDefault="004E621E">
            <w:pPr>
              <w:pStyle w:val="affb"/>
              <w:numPr>
                <w:ilvl w:val="0"/>
                <w:numId w:val="11"/>
              </w:numPr>
              <w:spacing w:afterLines="50" w:after="120" w:line="240" w:lineRule="auto"/>
              <w:ind w:leftChars="0"/>
              <w:jc w:val="both"/>
              <w:rPr>
                <w:sz w:val="22"/>
              </w:rPr>
            </w:pPr>
            <w:r>
              <w:rPr>
                <w:sz w:val="22"/>
              </w:rPr>
              <w:t>No extra effort is taken on specifying basic feature groups for certain scenario/purpose before finalizing UE capabilities for each WI in each WG.</w:t>
            </w:r>
          </w:p>
          <w:p w14:paraId="4A323FFE" w14:textId="77777777" w:rsidR="00617390" w:rsidRDefault="004E621E">
            <w:pPr>
              <w:pStyle w:val="affb"/>
              <w:numPr>
                <w:ilvl w:val="0"/>
                <w:numId w:val="11"/>
              </w:numPr>
              <w:spacing w:afterLines="50" w:after="120" w:line="240" w:lineRule="auto"/>
              <w:ind w:leftChars="0"/>
              <w:jc w:val="both"/>
              <w:rPr>
                <w:sz w:val="22"/>
              </w:rPr>
            </w:pPr>
            <w:r>
              <w:rPr>
                <w:sz w:val="22"/>
              </w:rPr>
              <w:t xml:space="preserve">It is confirmed that each feature group (FG) including potential basic feature group has its own capability bit, and RAN2 finalizes UE capabilities specification in Q3 irrespective of whether </w:t>
            </w:r>
            <w:proofErr w:type="gramStart"/>
            <w:r>
              <w:rPr>
                <w:sz w:val="22"/>
              </w:rPr>
              <w:t>a</w:t>
            </w:r>
            <w:proofErr w:type="gramEnd"/>
            <w:r>
              <w:rPr>
                <w:sz w:val="22"/>
              </w:rPr>
              <w:t xml:space="preserve"> FG is part of basic feature groups for certain scenario/purpose or not.</w:t>
            </w:r>
          </w:p>
        </w:tc>
      </w:tr>
    </w:tbl>
    <w:p w14:paraId="65654D2A" w14:textId="77777777" w:rsidR="00617390" w:rsidRDefault="00617390">
      <w:pPr>
        <w:rPr>
          <w:b/>
          <w:sz w:val="22"/>
          <w:szCs w:val="22"/>
        </w:rPr>
      </w:pPr>
    </w:p>
    <w:p w14:paraId="7A4E280F" w14:textId="77777777" w:rsidR="00617390" w:rsidRDefault="004E621E">
      <w:pPr>
        <w:rPr>
          <w:b/>
        </w:rPr>
        <w:sectPr w:rsidR="00617390">
          <w:footerReference w:type="default" r:id="rId14"/>
          <w:pgSz w:w="11906" w:h="16838"/>
          <w:pgMar w:top="851" w:right="1134" w:bottom="567" w:left="1134" w:header="720" w:footer="720" w:gutter="0"/>
          <w:cols w:space="720"/>
          <w:docGrid w:linePitch="326"/>
        </w:sectPr>
      </w:pPr>
      <w:r>
        <w:rPr>
          <w:b/>
        </w:rPr>
        <w:br w:type="page"/>
      </w:r>
    </w:p>
    <w:p w14:paraId="2363C58E" w14:textId="77777777" w:rsidR="00617390" w:rsidRDefault="004E621E">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whether/how to define a new FG for “[TB CRC for cancelled initial PUSCH with CBG based re-transmission]”</w:t>
      </w:r>
    </w:p>
    <w:p w14:paraId="459EA709" w14:textId="77777777" w:rsidR="00617390" w:rsidRDefault="004E621E">
      <w:pPr>
        <w:pStyle w:val="2"/>
        <w:rPr>
          <w:rFonts w:eastAsia="ＭＳ 明朝"/>
          <w:sz w:val="28"/>
          <w:szCs w:val="28"/>
          <w:lang w:val="en-US"/>
        </w:rPr>
      </w:pPr>
      <w:r>
        <w:rPr>
          <w:rFonts w:eastAsia="ＭＳ 明朝" w:hint="eastAsia"/>
          <w:sz w:val="28"/>
          <w:szCs w:val="28"/>
          <w:lang w:val="en-US"/>
        </w:rPr>
        <w:t>2</w:t>
      </w:r>
      <w:r>
        <w:rPr>
          <w:rFonts w:eastAsia="ＭＳ 明朝"/>
          <w:sz w:val="28"/>
          <w:szCs w:val="28"/>
          <w:lang w:val="en-US"/>
        </w:rPr>
        <w:t>.1</w:t>
      </w:r>
      <w:r>
        <w:rPr>
          <w:rFonts w:eastAsia="ＭＳ 明朝"/>
          <w:sz w:val="28"/>
          <w:szCs w:val="28"/>
          <w:lang w:val="en-US"/>
        </w:rPr>
        <w:tab/>
        <w:t>Summary on the discussion in [1]</w:t>
      </w:r>
    </w:p>
    <w:p w14:paraId="727AE4ED" w14:textId="77777777" w:rsidR="00617390" w:rsidRDefault="004E621E">
      <w:pPr>
        <w:rPr>
          <w:b/>
          <w:bCs/>
          <w:sz w:val="22"/>
          <w:lang w:val="en-US"/>
        </w:rPr>
      </w:pPr>
      <w:r>
        <w:rPr>
          <w:b/>
          <w:bCs/>
          <w:sz w:val="22"/>
          <w:lang w:val="en-US"/>
        </w:rPr>
        <w:t>Proposal 1:</w:t>
      </w:r>
    </w:p>
    <w:p w14:paraId="6FAD3E13" w14:textId="77777777" w:rsidR="00617390" w:rsidRDefault="004E621E">
      <w:pPr>
        <w:numPr>
          <w:ilvl w:val="0"/>
          <w:numId w:val="12"/>
        </w:numPr>
        <w:spacing w:afterLines="50" w:after="120"/>
        <w:jc w:val="both"/>
        <w:rPr>
          <w:rFonts w:ascii="Times" w:eastAsia="Batang" w:hAnsi="Times" w:cs="Times"/>
          <w:sz w:val="20"/>
          <w:lang w:eastAsia="ko-KR"/>
        </w:rPr>
      </w:pPr>
      <w:r>
        <w:rPr>
          <w:rFonts w:ascii="Times" w:hAnsi="Times" w:cs="Times"/>
          <w:b/>
          <w:bCs/>
          <w:sz w:val="20"/>
        </w:rPr>
        <w:t xml:space="preserve">A new FG 12-1x for “TB CRC for cancelled initial PUSCH with CBG based re-transmission” is added in UE features list for </w:t>
      </w:r>
      <w:proofErr w:type="spellStart"/>
      <w:r>
        <w:rPr>
          <w:rFonts w:ascii="Times" w:hAnsi="Times" w:cs="Times"/>
          <w:b/>
          <w:bCs/>
          <w:sz w:val="20"/>
        </w:rPr>
        <w:t>IIoT</w:t>
      </w:r>
      <w:proofErr w:type="spellEnd"/>
    </w:p>
    <w:p w14:paraId="643340FB" w14:textId="77777777" w:rsidR="00617390" w:rsidRDefault="004E621E">
      <w:pPr>
        <w:numPr>
          <w:ilvl w:val="1"/>
          <w:numId w:val="12"/>
        </w:numPr>
        <w:spacing w:afterLines="50" w:after="120"/>
        <w:jc w:val="both"/>
        <w:rPr>
          <w:rFonts w:ascii="Times" w:eastAsia="Batang" w:hAnsi="Times" w:cs="Times"/>
          <w:b/>
          <w:bCs/>
          <w:sz w:val="20"/>
          <w:lang w:eastAsia="ko-KR"/>
        </w:rPr>
      </w:pPr>
      <w:r>
        <w:rPr>
          <w:rFonts w:ascii="Times" w:eastAsiaTheme="minorEastAsia" w:hAnsi="Times" w:cs="Times" w:hint="eastAsia"/>
          <w:b/>
          <w:bCs/>
          <w:sz w:val="20"/>
        </w:rPr>
        <w:t>C</w:t>
      </w:r>
      <w:r>
        <w:rPr>
          <w:rFonts w:ascii="Times" w:eastAsiaTheme="minorEastAsia" w:hAnsi="Times" w:cs="Times"/>
          <w:b/>
          <w:bCs/>
          <w:sz w:val="20"/>
        </w:rPr>
        <w:t>omponent description is “PUSCH TB CRC calculated according to Section 6.2.1 of TS 38.212 for a re-transmission of a TB in case the initial transmission was cancelled and CBG-based re-transmission is configured”</w:t>
      </w:r>
    </w:p>
    <w:p w14:paraId="1D50D48C" w14:textId="77777777" w:rsidR="00617390" w:rsidRDefault="004E621E">
      <w:pPr>
        <w:numPr>
          <w:ilvl w:val="1"/>
          <w:numId w:val="12"/>
        </w:numPr>
        <w:spacing w:afterLines="50" w:after="120"/>
        <w:jc w:val="both"/>
        <w:rPr>
          <w:rFonts w:ascii="Times" w:eastAsia="Batang" w:hAnsi="Times" w:cs="Times"/>
          <w:sz w:val="20"/>
          <w:lang w:eastAsia="ko-KR"/>
        </w:rPr>
      </w:pPr>
      <w:r>
        <w:rPr>
          <w:rFonts w:ascii="Times" w:hAnsi="Times" w:cs="Times"/>
          <w:b/>
          <w:bCs/>
          <w:sz w:val="20"/>
        </w:rPr>
        <w:t>Type of FG12-1x is “Per band”</w:t>
      </w:r>
    </w:p>
    <w:p w14:paraId="40F6BFE6" w14:textId="77777777" w:rsidR="00617390" w:rsidRDefault="004E621E">
      <w:pPr>
        <w:numPr>
          <w:ilvl w:val="1"/>
          <w:numId w:val="12"/>
        </w:numPr>
        <w:spacing w:afterLines="50" w:after="120"/>
        <w:jc w:val="both"/>
        <w:rPr>
          <w:rFonts w:ascii="Times" w:eastAsia="Batang" w:hAnsi="Times" w:cs="Times"/>
          <w:sz w:val="20"/>
          <w:lang w:eastAsia="ko-KR"/>
        </w:rPr>
      </w:pPr>
      <w:r>
        <w:rPr>
          <w:rFonts w:ascii="Times" w:hAnsi="Times" w:cs="Times"/>
          <w:b/>
          <w:bCs/>
          <w:sz w:val="20"/>
        </w:rPr>
        <w:t>[FG5-25] FG12-1 is prerequisite feature group for FG12-1x</w:t>
      </w:r>
    </w:p>
    <w:p w14:paraId="552CA781" w14:textId="77777777" w:rsidR="00617390" w:rsidRDefault="004E621E">
      <w:pPr>
        <w:numPr>
          <w:ilvl w:val="1"/>
          <w:numId w:val="12"/>
        </w:numPr>
        <w:spacing w:afterLines="50" w:after="120"/>
        <w:jc w:val="both"/>
        <w:rPr>
          <w:rFonts w:ascii="Times" w:eastAsia="Batang" w:hAnsi="Times" w:cs="Times"/>
          <w:sz w:val="20"/>
          <w:lang w:eastAsia="ko-KR"/>
        </w:rPr>
      </w:pPr>
      <w:r>
        <w:rPr>
          <w:rFonts w:ascii="Times" w:hAnsi="Times" w:cs="Times"/>
          <w:b/>
          <w:bCs/>
          <w:sz w:val="20"/>
        </w:rPr>
        <w:t xml:space="preserve">FG12-1x is “Optional with capability </w:t>
      </w:r>
      <w:proofErr w:type="spellStart"/>
      <w:r>
        <w:rPr>
          <w:rFonts w:ascii="Times" w:hAnsi="Times" w:cs="Times"/>
          <w:b/>
          <w:bCs/>
          <w:sz w:val="20"/>
        </w:rPr>
        <w:t>signaling</w:t>
      </w:r>
      <w:proofErr w:type="spellEnd"/>
      <w:r>
        <w:rPr>
          <w:rFonts w:ascii="Times" w:hAnsi="Times" w:cs="Times"/>
          <w:b/>
          <w:bCs/>
          <w:sz w:val="20"/>
        </w:rPr>
        <w:t>”</w:t>
      </w:r>
    </w:p>
    <w:tbl>
      <w:tblPr>
        <w:tblW w:w="22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643"/>
        <w:gridCol w:w="6708"/>
        <w:gridCol w:w="1343"/>
        <w:gridCol w:w="905"/>
        <w:gridCol w:w="896"/>
        <w:gridCol w:w="1491"/>
        <w:gridCol w:w="1343"/>
        <w:gridCol w:w="1043"/>
        <w:gridCol w:w="1048"/>
        <w:gridCol w:w="1939"/>
        <w:gridCol w:w="1939"/>
        <w:gridCol w:w="1343"/>
      </w:tblGrid>
      <w:tr w:rsidR="00617390" w14:paraId="7923A012" w14:textId="77777777">
        <w:trPr>
          <w:trHeight w:val="20"/>
          <w:ins w:id="9" w:author="Harada Hiroki" w:date="2020-05-23T18:17:00Z"/>
        </w:trPr>
        <w:tc>
          <w:tcPr>
            <w:tcW w:w="748" w:type="dxa"/>
            <w:tcBorders>
              <w:top w:val="single" w:sz="4" w:space="0" w:color="auto"/>
              <w:left w:val="single" w:sz="4" w:space="0" w:color="auto"/>
              <w:bottom w:val="single" w:sz="4" w:space="0" w:color="auto"/>
              <w:right w:val="single" w:sz="4" w:space="0" w:color="auto"/>
            </w:tcBorders>
          </w:tcPr>
          <w:p w14:paraId="2D22EE9C" w14:textId="77777777" w:rsidR="00617390" w:rsidRDefault="004E621E">
            <w:pPr>
              <w:keepNext/>
              <w:keepLines/>
              <w:rPr>
                <w:ins w:id="10" w:author="Harada Hiroki" w:date="2020-05-23T18:17:00Z"/>
                <w:rFonts w:asciiTheme="minorHAnsi" w:eastAsiaTheme="minorEastAsia" w:hAnsiTheme="minorHAnsi" w:cstheme="minorHAnsi"/>
                <w:sz w:val="20"/>
              </w:rPr>
            </w:pPr>
            <w:ins w:id="11" w:author="Harada Hiroki" w:date="2020-05-23T18:17:00Z">
              <w:r>
                <w:rPr>
                  <w:rFonts w:asciiTheme="minorHAnsi" w:eastAsiaTheme="minorEastAsia" w:hAnsiTheme="minorHAnsi" w:cstheme="minorHAnsi"/>
                  <w:sz w:val="20"/>
                </w:rPr>
                <w:t>12-</w:t>
              </w:r>
            </w:ins>
            <w:ins w:id="12" w:author="Harada Hiroki" w:date="2020-06-08T10:14:00Z">
              <w:r>
                <w:rPr>
                  <w:rFonts w:asciiTheme="minorHAnsi" w:eastAsiaTheme="minorEastAsia" w:hAnsiTheme="minorHAnsi" w:cstheme="minorHAnsi"/>
                  <w:sz w:val="20"/>
                </w:rPr>
                <w:t>1x</w:t>
              </w:r>
            </w:ins>
          </w:p>
        </w:tc>
        <w:tc>
          <w:tcPr>
            <w:tcW w:w="1643" w:type="dxa"/>
            <w:tcBorders>
              <w:top w:val="single" w:sz="4" w:space="0" w:color="auto"/>
              <w:left w:val="single" w:sz="4" w:space="0" w:color="auto"/>
              <w:bottom w:val="single" w:sz="4" w:space="0" w:color="auto"/>
              <w:right w:val="single" w:sz="4" w:space="0" w:color="auto"/>
            </w:tcBorders>
          </w:tcPr>
          <w:p w14:paraId="30289BFB" w14:textId="77777777" w:rsidR="00617390" w:rsidRDefault="004E621E">
            <w:pPr>
              <w:keepNext/>
              <w:keepLines/>
              <w:rPr>
                <w:ins w:id="13" w:author="Harada Hiroki" w:date="2020-05-23T18:17:00Z"/>
                <w:rFonts w:asciiTheme="minorHAnsi" w:eastAsiaTheme="minorEastAsia" w:hAnsiTheme="minorHAnsi" w:cstheme="minorHAnsi"/>
                <w:sz w:val="20"/>
                <w:lang w:eastAsia="en-US"/>
              </w:rPr>
            </w:pPr>
            <w:ins w:id="14" w:author="Harada Hiroki" w:date="2020-05-23T18:17:00Z">
              <w:r>
                <w:rPr>
                  <w:rFonts w:asciiTheme="minorHAnsi" w:eastAsiaTheme="minorEastAsia" w:hAnsiTheme="minorHAnsi" w:cstheme="minorHAnsi"/>
                  <w:sz w:val="20"/>
                  <w:lang w:eastAsia="en-US"/>
                </w:rPr>
                <w:t>TB CRC for cancelled initial PUSCH with CBG based re-transmission</w:t>
              </w:r>
            </w:ins>
          </w:p>
        </w:tc>
        <w:tc>
          <w:tcPr>
            <w:tcW w:w="6708" w:type="dxa"/>
            <w:tcBorders>
              <w:top w:val="single" w:sz="4" w:space="0" w:color="auto"/>
              <w:left w:val="single" w:sz="4" w:space="0" w:color="auto"/>
              <w:bottom w:val="single" w:sz="4" w:space="0" w:color="auto"/>
              <w:right w:val="single" w:sz="4" w:space="0" w:color="auto"/>
            </w:tcBorders>
          </w:tcPr>
          <w:p w14:paraId="20F4C6B3" w14:textId="77777777" w:rsidR="00617390" w:rsidRDefault="004E621E">
            <w:pPr>
              <w:keepNext/>
              <w:keepLines/>
              <w:rPr>
                <w:ins w:id="15" w:author="Harada Hiroki" w:date="2020-05-23T18:17:00Z"/>
                <w:rFonts w:asciiTheme="minorHAnsi" w:eastAsiaTheme="minorEastAsia" w:hAnsiTheme="minorHAnsi" w:cstheme="minorHAnsi"/>
                <w:sz w:val="20"/>
                <w:lang w:eastAsia="en-US"/>
              </w:rPr>
            </w:pPr>
            <w:ins w:id="16" w:author="Harada Hiroki" w:date="2020-05-23T18:17:00Z">
              <w:r>
                <w:rPr>
                  <w:rFonts w:asciiTheme="minorHAnsi" w:eastAsiaTheme="minorEastAsia" w:hAnsiTheme="minorHAnsi" w:cstheme="minorHAnsi"/>
                  <w:sz w:val="20"/>
                  <w:lang w:eastAsia="en-US"/>
                </w:rPr>
                <w:t xml:space="preserve">PUSCH TB CRC </w:t>
              </w:r>
            </w:ins>
            <w:ins w:id="17" w:author="Harada Hiroki" w:date="2020-05-28T23:08:00Z">
              <w:r>
                <w:rPr>
                  <w:rFonts w:asciiTheme="minorHAnsi" w:eastAsiaTheme="minorEastAsia" w:hAnsiTheme="minorHAnsi" w:cstheme="minorHAnsi"/>
                  <w:sz w:val="20"/>
                  <w:lang w:eastAsia="en-US"/>
                </w:rPr>
                <w:t>calculated according to section 6.2.1 of TS38.212</w:t>
              </w:r>
            </w:ins>
            <w:ins w:id="18" w:author="Harada Hiroki" w:date="2020-05-23T18:17:00Z">
              <w:r>
                <w:rPr>
                  <w:rFonts w:asciiTheme="minorHAnsi" w:eastAsiaTheme="minorEastAsia" w:hAnsiTheme="minorHAnsi" w:cstheme="minorHAnsi"/>
                  <w:sz w:val="20"/>
                  <w:lang w:eastAsia="en-US"/>
                </w:rPr>
                <w:t xml:space="preserve"> for a re-transmission of a TB in case the initial transmission was cancelled and CBG-based re-transmission is configured </w:t>
              </w:r>
            </w:ins>
          </w:p>
        </w:tc>
        <w:tc>
          <w:tcPr>
            <w:tcW w:w="1343" w:type="dxa"/>
            <w:tcBorders>
              <w:top w:val="single" w:sz="4" w:space="0" w:color="auto"/>
              <w:left w:val="single" w:sz="4" w:space="0" w:color="auto"/>
              <w:bottom w:val="single" w:sz="4" w:space="0" w:color="auto"/>
              <w:right w:val="single" w:sz="4" w:space="0" w:color="auto"/>
            </w:tcBorders>
          </w:tcPr>
          <w:p w14:paraId="697784AF" w14:textId="77777777" w:rsidR="00617390" w:rsidRDefault="004E621E">
            <w:pPr>
              <w:keepNext/>
              <w:keepLines/>
              <w:rPr>
                <w:ins w:id="19" w:author="Harada Hiroki" w:date="2020-05-23T18:17:00Z"/>
                <w:rFonts w:asciiTheme="minorHAnsi" w:eastAsiaTheme="minorEastAsia" w:hAnsiTheme="minorHAnsi" w:cstheme="minorHAnsi"/>
                <w:sz w:val="20"/>
              </w:rPr>
            </w:pPr>
            <w:ins w:id="20" w:author="Harada Hiroki" w:date="2020-05-23T18:17:00Z">
              <w:r>
                <w:rPr>
                  <w:rFonts w:asciiTheme="minorHAnsi" w:eastAsiaTheme="minorEastAsia" w:hAnsiTheme="minorHAnsi" w:cstheme="minorHAnsi"/>
                  <w:sz w:val="20"/>
                </w:rPr>
                <w:t>5-25</w:t>
              </w:r>
            </w:ins>
          </w:p>
        </w:tc>
        <w:tc>
          <w:tcPr>
            <w:tcW w:w="905" w:type="dxa"/>
            <w:tcBorders>
              <w:top w:val="single" w:sz="4" w:space="0" w:color="auto"/>
              <w:left w:val="single" w:sz="4" w:space="0" w:color="auto"/>
              <w:bottom w:val="single" w:sz="4" w:space="0" w:color="auto"/>
              <w:right w:val="single" w:sz="4" w:space="0" w:color="auto"/>
            </w:tcBorders>
          </w:tcPr>
          <w:p w14:paraId="292A2E9A" w14:textId="77777777" w:rsidR="00617390" w:rsidRDefault="004E621E">
            <w:pPr>
              <w:keepNext/>
              <w:keepLines/>
              <w:rPr>
                <w:ins w:id="21" w:author="Harada Hiroki" w:date="2020-05-23T18:17:00Z"/>
                <w:rFonts w:asciiTheme="minorHAnsi" w:eastAsiaTheme="minorEastAsia" w:hAnsiTheme="minorHAnsi" w:cstheme="minorHAnsi"/>
                <w:iCs/>
                <w:sz w:val="20"/>
              </w:rPr>
            </w:pPr>
            <w:ins w:id="22" w:author="Harada Hiroki" w:date="2020-05-23T18:17:00Z">
              <w:r>
                <w:rPr>
                  <w:rFonts w:asciiTheme="minorHAnsi" w:eastAsiaTheme="minorEastAsia" w:hAnsiTheme="minorHAnsi" w:cstheme="minorHAnsi"/>
                  <w:iCs/>
                  <w:sz w:val="20"/>
                </w:rPr>
                <w:t>Yes</w:t>
              </w:r>
            </w:ins>
          </w:p>
        </w:tc>
        <w:tc>
          <w:tcPr>
            <w:tcW w:w="896" w:type="dxa"/>
            <w:tcBorders>
              <w:top w:val="single" w:sz="4" w:space="0" w:color="auto"/>
              <w:left w:val="single" w:sz="4" w:space="0" w:color="auto"/>
              <w:bottom w:val="single" w:sz="4" w:space="0" w:color="auto"/>
              <w:right w:val="single" w:sz="4" w:space="0" w:color="auto"/>
            </w:tcBorders>
          </w:tcPr>
          <w:p w14:paraId="524A9B8B" w14:textId="77777777" w:rsidR="00617390" w:rsidRDefault="004E621E">
            <w:pPr>
              <w:keepNext/>
              <w:keepLines/>
              <w:rPr>
                <w:ins w:id="23" w:author="Harada Hiroki" w:date="2020-05-23T18:17:00Z"/>
                <w:rFonts w:asciiTheme="minorHAnsi" w:eastAsiaTheme="minorEastAsia" w:hAnsiTheme="minorHAnsi" w:cstheme="minorHAnsi"/>
                <w:sz w:val="20"/>
              </w:rPr>
            </w:pPr>
            <w:ins w:id="24" w:author="Harada Hiroki" w:date="2020-05-23T18:17:00Z">
              <w:r>
                <w:rPr>
                  <w:rFonts w:asciiTheme="minorHAnsi" w:eastAsiaTheme="minorEastAsia" w:hAnsiTheme="minorHAnsi" w:cstheme="minorHAnsi"/>
                  <w:sz w:val="20"/>
                </w:rPr>
                <w:t>N/A</w:t>
              </w:r>
            </w:ins>
          </w:p>
        </w:tc>
        <w:tc>
          <w:tcPr>
            <w:tcW w:w="1491" w:type="dxa"/>
            <w:tcBorders>
              <w:top w:val="single" w:sz="4" w:space="0" w:color="auto"/>
              <w:left w:val="single" w:sz="4" w:space="0" w:color="auto"/>
              <w:bottom w:val="single" w:sz="4" w:space="0" w:color="auto"/>
              <w:right w:val="single" w:sz="4" w:space="0" w:color="auto"/>
            </w:tcBorders>
          </w:tcPr>
          <w:p w14:paraId="133DF5EC" w14:textId="77777777" w:rsidR="00617390" w:rsidRDefault="00617390">
            <w:pPr>
              <w:keepNext/>
              <w:keepLines/>
              <w:rPr>
                <w:ins w:id="25" w:author="Harada Hiroki" w:date="2020-05-23T18:17:00Z"/>
                <w:rFonts w:asciiTheme="minorHAnsi" w:eastAsiaTheme="minorEastAsia" w:hAnsiTheme="minorHAnsi" w:cstheme="minorHAnsi"/>
                <w:sz w:val="20"/>
              </w:rPr>
            </w:pPr>
          </w:p>
        </w:tc>
        <w:tc>
          <w:tcPr>
            <w:tcW w:w="1343" w:type="dxa"/>
            <w:tcBorders>
              <w:top w:val="single" w:sz="4" w:space="0" w:color="auto"/>
              <w:left w:val="single" w:sz="4" w:space="0" w:color="auto"/>
              <w:bottom w:val="single" w:sz="4" w:space="0" w:color="auto"/>
              <w:right w:val="single" w:sz="4" w:space="0" w:color="auto"/>
            </w:tcBorders>
          </w:tcPr>
          <w:p w14:paraId="4B100AB8" w14:textId="77777777" w:rsidR="00617390" w:rsidRDefault="004E621E">
            <w:pPr>
              <w:keepNext/>
              <w:keepLines/>
              <w:rPr>
                <w:ins w:id="26" w:author="Harada Hiroki" w:date="2020-05-23T18:17:00Z"/>
                <w:rFonts w:asciiTheme="minorHAnsi" w:eastAsiaTheme="minorEastAsia" w:hAnsiTheme="minorHAnsi" w:cstheme="minorHAnsi"/>
                <w:sz w:val="20"/>
              </w:rPr>
            </w:pPr>
            <w:ins w:id="27" w:author="Harada Hiroki" w:date="2020-05-23T18:17:00Z">
              <w:r>
                <w:rPr>
                  <w:rFonts w:asciiTheme="minorHAnsi" w:eastAsiaTheme="minorEastAsia" w:hAnsiTheme="minorHAnsi" w:cstheme="minorHAnsi"/>
                  <w:sz w:val="20"/>
                </w:rPr>
                <w:t>Per</w:t>
              </w:r>
            </w:ins>
            <w:ins w:id="28" w:author="Harada Hiroki" w:date="2020-05-23T18:18:00Z">
              <w:r>
                <w:rPr>
                  <w:rFonts w:asciiTheme="minorHAnsi" w:eastAsiaTheme="minorEastAsia" w:hAnsiTheme="minorHAnsi" w:cstheme="minorHAnsi"/>
                  <w:sz w:val="20"/>
                </w:rPr>
                <w:t xml:space="preserve"> b</w:t>
              </w:r>
            </w:ins>
            <w:ins w:id="29" w:author="Harada Hiroki" w:date="2020-05-23T18:17:00Z">
              <w:r>
                <w:rPr>
                  <w:rFonts w:asciiTheme="minorHAnsi" w:eastAsiaTheme="minorEastAsia" w:hAnsiTheme="minorHAnsi" w:cstheme="minorHAnsi"/>
                  <w:sz w:val="20"/>
                </w:rPr>
                <w:t>and</w:t>
              </w:r>
            </w:ins>
          </w:p>
        </w:tc>
        <w:tc>
          <w:tcPr>
            <w:tcW w:w="1043" w:type="dxa"/>
            <w:tcBorders>
              <w:top w:val="single" w:sz="4" w:space="0" w:color="auto"/>
              <w:left w:val="single" w:sz="4" w:space="0" w:color="auto"/>
              <w:bottom w:val="single" w:sz="4" w:space="0" w:color="auto"/>
              <w:right w:val="single" w:sz="4" w:space="0" w:color="auto"/>
            </w:tcBorders>
          </w:tcPr>
          <w:p w14:paraId="41780039" w14:textId="77777777" w:rsidR="00617390" w:rsidRDefault="004E621E">
            <w:pPr>
              <w:keepNext/>
              <w:keepLines/>
              <w:rPr>
                <w:ins w:id="30" w:author="Harada Hiroki" w:date="2020-05-23T18:17:00Z"/>
                <w:rFonts w:asciiTheme="minorHAnsi" w:eastAsiaTheme="minorEastAsia" w:hAnsiTheme="minorHAnsi" w:cstheme="minorHAnsi"/>
                <w:sz w:val="20"/>
              </w:rPr>
            </w:pPr>
            <w:ins w:id="31" w:author="Harada Hiroki" w:date="2020-05-23T18:17:00Z">
              <w:r>
                <w:rPr>
                  <w:rFonts w:asciiTheme="minorHAnsi" w:eastAsiaTheme="minorEastAsia" w:hAnsiTheme="minorHAnsi" w:cstheme="minorHAnsi"/>
                  <w:sz w:val="20"/>
                </w:rPr>
                <w:t>N/A</w:t>
              </w:r>
            </w:ins>
          </w:p>
        </w:tc>
        <w:tc>
          <w:tcPr>
            <w:tcW w:w="1048" w:type="dxa"/>
            <w:tcBorders>
              <w:top w:val="single" w:sz="4" w:space="0" w:color="auto"/>
              <w:left w:val="single" w:sz="4" w:space="0" w:color="auto"/>
              <w:bottom w:val="single" w:sz="4" w:space="0" w:color="auto"/>
              <w:right w:val="single" w:sz="4" w:space="0" w:color="auto"/>
            </w:tcBorders>
          </w:tcPr>
          <w:p w14:paraId="33AD5A35" w14:textId="77777777" w:rsidR="00617390" w:rsidRDefault="004E621E">
            <w:pPr>
              <w:keepNext/>
              <w:keepLines/>
              <w:rPr>
                <w:ins w:id="32" w:author="Harada Hiroki" w:date="2020-05-23T18:17:00Z"/>
                <w:rFonts w:asciiTheme="minorHAnsi" w:eastAsiaTheme="minorEastAsia" w:hAnsiTheme="minorHAnsi" w:cstheme="minorHAnsi"/>
                <w:sz w:val="20"/>
              </w:rPr>
            </w:pPr>
            <w:ins w:id="33" w:author="Harada Hiroki" w:date="2020-05-23T18:17:00Z">
              <w:r>
                <w:rPr>
                  <w:rFonts w:asciiTheme="minorHAnsi" w:eastAsiaTheme="minorEastAsia" w:hAnsiTheme="minorHAnsi" w:cstheme="minorHAnsi"/>
                  <w:sz w:val="20"/>
                </w:rPr>
                <w:t>N/A</w:t>
              </w:r>
            </w:ins>
          </w:p>
        </w:tc>
        <w:tc>
          <w:tcPr>
            <w:tcW w:w="1939" w:type="dxa"/>
            <w:tcBorders>
              <w:top w:val="single" w:sz="4" w:space="0" w:color="auto"/>
              <w:left w:val="single" w:sz="4" w:space="0" w:color="auto"/>
              <w:bottom w:val="single" w:sz="4" w:space="0" w:color="auto"/>
              <w:right w:val="single" w:sz="4" w:space="0" w:color="auto"/>
            </w:tcBorders>
          </w:tcPr>
          <w:p w14:paraId="1C6A7261" w14:textId="77777777" w:rsidR="00617390" w:rsidRDefault="00617390">
            <w:pPr>
              <w:keepNext/>
              <w:keepLines/>
              <w:rPr>
                <w:ins w:id="34" w:author="Harada Hiroki" w:date="2020-05-23T18:17:00Z"/>
                <w:rFonts w:asciiTheme="minorHAnsi" w:eastAsiaTheme="minorEastAsia" w:hAnsiTheme="minorHAnsi" w:cstheme="minorHAnsi"/>
                <w:sz w:val="20"/>
                <w:lang w:eastAsia="en-US"/>
              </w:rPr>
            </w:pPr>
          </w:p>
        </w:tc>
        <w:tc>
          <w:tcPr>
            <w:tcW w:w="1939" w:type="dxa"/>
            <w:tcBorders>
              <w:top w:val="single" w:sz="4" w:space="0" w:color="auto"/>
              <w:left w:val="single" w:sz="4" w:space="0" w:color="auto"/>
              <w:bottom w:val="single" w:sz="4" w:space="0" w:color="auto"/>
              <w:right w:val="single" w:sz="4" w:space="0" w:color="auto"/>
            </w:tcBorders>
          </w:tcPr>
          <w:p w14:paraId="3AB2C5E3" w14:textId="77777777" w:rsidR="00617390" w:rsidRDefault="004E621E">
            <w:pPr>
              <w:keepNext/>
              <w:keepLines/>
              <w:rPr>
                <w:ins w:id="35" w:author="Harada Hiroki" w:date="2020-05-23T18:17:00Z"/>
                <w:rFonts w:asciiTheme="minorHAnsi" w:eastAsiaTheme="minorEastAsia" w:hAnsiTheme="minorHAnsi" w:cstheme="minorHAnsi"/>
                <w:sz w:val="20"/>
                <w:lang w:eastAsia="en-US"/>
              </w:rPr>
            </w:pPr>
            <w:ins w:id="36" w:author="Harada Hiroki" w:date="2020-05-23T18:17:00Z">
              <w:r>
                <w:rPr>
                  <w:rFonts w:asciiTheme="minorHAnsi" w:eastAsiaTheme="minorEastAsia" w:hAnsiTheme="minorHAnsi" w:cstheme="minorHAnsi"/>
                  <w:sz w:val="20"/>
                  <w:lang w:eastAsia="en-US"/>
                </w:rPr>
                <w:t>The cancellation could be due to support of ULCI and/or intra-UE prioritization</w:t>
              </w:r>
            </w:ins>
          </w:p>
        </w:tc>
        <w:tc>
          <w:tcPr>
            <w:tcW w:w="1343" w:type="dxa"/>
            <w:tcBorders>
              <w:top w:val="single" w:sz="4" w:space="0" w:color="auto"/>
              <w:left w:val="single" w:sz="4" w:space="0" w:color="auto"/>
              <w:bottom w:val="single" w:sz="4" w:space="0" w:color="auto"/>
              <w:right w:val="single" w:sz="4" w:space="0" w:color="auto"/>
            </w:tcBorders>
          </w:tcPr>
          <w:p w14:paraId="775E565A" w14:textId="77777777" w:rsidR="00617390" w:rsidRDefault="004E621E">
            <w:pPr>
              <w:keepNext/>
              <w:keepLines/>
              <w:rPr>
                <w:ins w:id="37" w:author="Harada Hiroki" w:date="2020-05-23T18:17:00Z"/>
                <w:rFonts w:asciiTheme="minorHAnsi" w:eastAsiaTheme="minorEastAsia" w:hAnsiTheme="minorHAnsi" w:cstheme="minorHAnsi"/>
                <w:sz w:val="20"/>
              </w:rPr>
            </w:pPr>
            <w:ins w:id="38" w:author="Harada Hiroki" w:date="2020-05-23T18:17:00Z">
              <w:r>
                <w:rPr>
                  <w:rFonts w:asciiTheme="minorHAnsi" w:eastAsiaTheme="minorEastAsia" w:hAnsiTheme="minorHAnsi" w:cstheme="minorHAnsi"/>
                  <w:sz w:val="20"/>
                </w:rPr>
                <w:t xml:space="preserve">Optional with capability </w:t>
              </w:r>
              <w:proofErr w:type="spellStart"/>
              <w:r>
                <w:rPr>
                  <w:rFonts w:asciiTheme="minorHAnsi" w:eastAsiaTheme="minorEastAsia" w:hAnsiTheme="minorHAnsi" w:cstheme="minorHAnsi"/>
                  <w:sz w:val="20"/>
                </w:rPr>
                <w:t>signaling</w:t>
              </w:r>
              <w:proofErr w:type="spellEnd"/>
              <w:r>
                <w:rPr>
                  <w:rFonts w:asciiTheme="minorHAnsi" w:eastAsiaTheme="minorEastAsia" w:hAnsiTheme="minorHAnsi" w:cstheme="minorHAnsi"/>
                  <w:sz w:val="20"/>
                </w:rPr>
                <w:t xml:space="preserve"> </w:t>
              </w:r>
            </w:ins>
          </w:p>
        </w:tc>
      </w:tr>
    </w:tbl>
    <w:p w14:paraId="66C0C999" w14:textId="77777777" w:rsidR="00617390" w:rsidRDefault="00617390">
      <w:pPr>
        <w:rPr>
          <w:lang w:val="en-US"/>
        </w:rPr>
      </w:pPr>
    </w:p>
    <w:p w14:paraId="0D02E48D" w14:textId="77777777" w:rsidR="00617390" w:rsidRDefault="004E621E">
      <w:pPr>
        <w:spacing w:afterLines="50" w:after="120"/>
        <w:jc w:val="both"/>
        <w:rPr>
          <w:sz w:val="22"/>
          <w:lang w:val="en-US"/>
        </w:rPr>
      </w:pPr>
      <w:r>
        <w:rPr>
          <w:sz w:val="22"/>
          <w:lang w:val="en-US"/>
        </w:rPr>
        <w:t xml:space="preserve">During the email discussion </w:t>
      </w:r>
      <w:r>
        <w:rPr>
          <w:rFonts w:eastAsia="ＭＳ 明朝"/>
          <w:sz w:val="22"/>
        </w:rPr>
        <w:t>[101-e-Post-NR-UE-Features-02], following views were provided.</w:t>
      </w:r>
    </w:p>
    <w:tbl>
      <w:tblPr>
        <w:tblStyle w:val="aff2"/>
        <w:tblW w:w="22001" w:type="dxa"/>
        <w:tblLayout w:type="fixed"/>
        <w:tblLook w:val="04A0" w:firstRow="1" w:lastRow="0" w:firstColumn="1" w:lastColumn="0" w:noHBand="0" w:noVBand="1"/>
      </w:tblPr>
      <w:tblGrid>
        <w:gridCol w:w="2952"/>
        <w:gridCol w:w="19049"/>
      </w:tblGrid>
      <w:tr w:rsidR="006B69D2" w14:paraId="79F07AFF" w14:textId="77777777" w:rsidTr="006B69D2">
        <w:trPr>
          <w:trHeight w:val="170"/>
        </w:trPr>
        <w:tc>
          <w:tcPr>
            <w:tcW w:w="2952" w:type="dxa"/>
            <w:shd w:val="clear" w:color="auto" w:fill="F2F2F2" w:themeFill="background1" w:themeFillShade="F2"/>
          </w:tcPr>
          <w:p w14:paraId="4306B343" w14:textId="77777777" w:rsidR="00617390" w:rsidRDefault="004E621E">
            <w:pPr>
              <w:spacing w:afterLines="50" w:after="120"/>
              <w:ind w:left="1400" w:hanging="440"/>
              <w:jc w:val="both"/>
              <w:rPr>
                <w:sz w:val="22"/>
                <w:lang w:val="en-US"/>
              </w:rPr>
            </w:pPr>
            <w:r>
              <w:rPr>
                <w:rFonts w:hint="eastAsia"/>
                <w:sz w:val="22"/>
                <w:lang w:val="en-US"/>
              </w:rPr>
              <w:t>C</w:t>
            </w:r>
            <w:r>
              <w:rPr>
                <w:sz w:val="22"/>
                <w:lang w:val="en-US"/>
              </w:rPr>
              <w:t>ompany</w:t>
            </w:r>
          </w:p>
        </w:tc>
        <w:tc>
          <w:tcPr>
            <w:tcW w:w="19049" w:type="dxa"/>
            <w:shd w:val="clear" w:color="auto" w:fill="F2F2F2" w:themeFill="background1" w:themeFillShade="F2"/>
          </w:tcPr>
          <w:p w14:paraId="7317FA76" w14:textId="77777777" w:rsidR="00617390" w:rsidRDefault="004E621E">
            <w:pPr>
              <w:spacing w:afterLines="50" w:after="120"/>
              <w:ind w:left="1400" w:hanging="440"/>
              <w:jc w:val="both"/>
              <w:rPr>
                <w:sz w:val="22"/>
                <w:lang w:val="en-US"/>
              </w:rPr>
            </w:pPr>
            <w:r>
              <w:rPr>
                <w:rFonts w:hint="eastAsia"/>
                <w:sz w:val="22"/>
                <w:lang w:val="en-US"/>
              </w:rPr>
              <w:t>C</w:t>
            </w:r>
            <w:r>
              <w:rPr>
                <w:sz w:val="22"/>
                <w:lang w:val="en-US"/>
              </w:rPr>
              <w:t>omment</w:t>
            </w:r>
          </w:p>
        </w:tc>
      </w:tr>
      <w:tr w:rsidR="006B69D2" w14:paraId="27F6242E" w14:textId="77777777" w:rsidTr="006B69D2">
        <w:tc>
          <w:tcPr>
            <w:tcW w:w="2952" w:type="dxa"/>
          </w:tcPr>
          <w:p w14:paraId="19AB8BD7" w14:textId="77777777" w:rsidR="00617390" w:rsidRDefault="004E621E">
            <w:pPr>
              <w:spacing w:afterLines="50" w:after="120"/>
              <w:jc w:val="both"/>
              <w:rPr>
                <w:sz w:val="22"/>
                <w:lang w:val="en-US"/>
              </w:rPr>
            </w:pPr>
            <w:r>
              <w:rPr>
                <w:sz w:val="22"/>
                <w:lang w:val="en-US"/>
              </w:rPr>
              <w:t>MediaTek</w:t>
            </w:r>
          </w:p>
        </w:tc>
        <w:tc>
          <w:tcPr>
            <w:tcW w:w="19049" w:type="dxa"/>
          </w:tcPr>
          <w:p w14:paraId="65206CAD" w14:textId="77777777" w:rsidR="00617390" w:rsidRDefault="004E621E">
            <w:pPr>
              <w:spacing w:afterLines="50" w:after="120"/>
              <w:rPr>
                <w:sz w:val="22"/>
                <w:lang w:val="en-US"/>
              </w:rPr>
            </w:pPr>
            <w:r>
              <w:rPr>
                <w:sz w:val="22"/>
                <w:lang w:val="en-US"/>
              </w:rPr>
              <w:t xml:space="preserve">We acknowledge the issue of CBG based re-transmission for cancelled initial PUSCH. However, we believe this should be addressed in RAN1 specs rather than introducing </w:t>
            </w:r>
            <w:proofErr w:type="gramStart"/>
            <w:r>
              <w:rPr>
                <w:sz w:val="22"/>
                <w:lang w:val="en-US"/>
              </w:rPr>
              <w:t>a</w:t>
            </w:r>
            <w:proofErr w:type="gramEnd"/>
            <w:r>
              <w:rPr>
                <w:sz w:val="22"/>
                <w:lang w:val="en-US"/>
              </w:rPr>
              <w:t xml:space="preserve"> FG.</w:t>
            </w:r>
          </w:p>
        </w:tc>
      </w:tr>
      <w:tr w:rsidR="006B69D2" w14:paraId="0964D3AE" w14:textId="77777777" w:rsidTr="006B69D2">
        <w:tc>
          <w:tcPr>
            <w:tcW w:w="2952" w:type="dxa"/>
          </w:tcPr>
          <w:p w14:paraId="28D6D1CD" w14:textId="77777777" w:rsidR="00617390" w:rsidRDefault="004E621E">
            <w:pPr>
              <w:spacing w:afterLines="50" w:after="120"/>
              <w:ind w:left="440" w:hanging="440"/>
              <w:jc w:val="both"/>
              <w:rPr>
                <w:sz w:val="22"/>
                <w:szCs w:val="22"/>
                <w:lang w:val="en-US"/>
              </w:rPr>
            </w:pPr>
            <w:r>
              <w:rPr>
                <w:sz w:val="22"/>
                <w:szCs w:val="22"/>
                <w:lang w:val="en-US"/>
              </w:rPr>
              <w:t>Samsung</w:t>
            </w:r>
          </w:p>
        </w:tc>
        <w:tc>
          <w:tcPr>
            <w:tcW w:w="19049" w:type="dxa"/>
          </w:tcPr>
          <w:p w14:paraId="543B7E30" w14:textId="77777777" w:rsidR="00617390" w:rsidRDefault="004E621E">
            <w:pPr>
              <w:spacing w:after="0"/>
              <w:rPr>
                <w:sz w:val="22"/>
                <w:szCs w:val="22"/>
              </w:rPr>
            </w:pPr>
            <w:r>
              <w:rPr>
                <w:sz w:val="22"/>
                <w:szCs w:val="22"/>
              </w:rPr>
              <w:t>Our opinion remains that there is no need to define FG 12-1x – the overall issue is marginal and there is no supporting RAN1 agreement.</w:t>
            </w:r>
          </w:p>
        </w:tc>
      </w:tr>
      <w:tr w:rsidR="006B69D2" w14:paraId="03B3D08E" w14:textId="77777777" w:rsidTr="006B69D2">
        <w:tc>
          <w:tcPr>
            <w:tcW w:w="2952" w:type="dxa"/>
          </w:tcPr>
          <w:p w14:paraId="7C195E53" w14:textId="77777777" w:rsidR="00617390" w:rsidRDefault="004E621E">
            <w:pPr>
              <w:spacing w:afterLines="50" w:after="120"/>
              <w:jc w:val="both"/>
              <w:rPr>
                <w:sz w:val="22"/>
                <w:lang w:val="en-US"/>
              </w:rPr>
            </w:pPr>
            <w:r>
              <w:rPr>
                <w:sz w:val="22"/>
                <w:lang w:val="en-US"/>
              </w:rPr>
              <w:t>Intel</w:t>
            </w:r>
          </w:p>
        </w:tc>
        <w:tc>
          <w:tcPr>
            <w:tcW w:w="19049" w:type="dxa"/>
          </w:tcPr>
          <w:p w14:paraId="7444851E" w14:textId="77777777" w:rsidR="00617390" w:rsidRDefault="004E621E">
            <w:pPr>
              <w:spacing w:afterLines="50" w:after="120"/>
              <w:jc w:val="both"/>
              <w:rPr>
                <w:sz w:val="22"/>
                <w:lang w:val="en-US"/>
              </w:rPr>
            </w:pPr>
            <w:r>
              <w:rPr>
                <w:sz w:val="22"/>
                <w:lang w:val="en-US"/>
              </w:rPr>
              <w:t xml:space="preserve">We prefer not to introduce separate capability now, assuming that we continue the discussions in RAN1 as part of R16 </w:t>
            </w:r>
            <w:proofErr w:type="spellStart"/>
            <w:r>
              <w:rPr>
                <w:sz w:val="22"/>
                <w:lang w:val="en-US"/>
              </w:rPr>
              <w:t>eURLLC</w:t>
            </w:r>
            <w:proofErr w:type="spellEnd"/>
            <w:r>
              <w:rPr>
                <w:sz w:val="22"/>
                <w:lang w:val="en-US"/>
              </w:rPr>
              <w:t xml:space="preserve"> maintenance form RAN1 #101-E.</w:t>
            </w:r>
          </w:p>
        </w:tc>
      </w:tr>
      <w:tr w:rsidR="006B69D2" w14:paraId="22C2E738" w14:textId="77777777" w:rsidTr="006B69D2">
        <w:tc>
          <w:tcPr>
            <w:tcW w:w="2952" w:type="dxa"/>
          </w:tcPr>
          <w:p w14:paraId="2454866B" w14:textId="77777777" w:rsidR="00617390" w:rsidRDefault="004E621E">
            <w:pPr>
              <w:spacing w:afterLines="50" w:after="120"/>
              <w:jc w:val="both"/>
              <w:rPr>
                <w:sz w:val="22"/>
                <w:lang w:val="en-US"/>
              </w:rPr>
            </w:pPr>
            <w:r>
              <w:rPr>
                <w:rFonts w:eastAsia="SimSun" w:hint="eastAsia"/>
                <w:sz w:val="22"/>
                <w:lang w:val="en-US" w:eastAsia="zh-CN"/>
              </w:rPr>
              <w:t>ZTE</w:t>
            </w:r>
          </w:p>
        </w:tc>
        <w:tc>
          <w:tcPr>
            <w:tcW w:w="19049" w:type="dxa"/>
          </w:tcPr>
          <w:p w14:paraId="59B57E80" w14:textId="77777777" w:rsidR="00617390" w:rsidRDefault="004E621E">
            <w:pPr>
              <w:spacing w:afterLines="50" w:after="120"/>
              <w:jc w:val="both"/>
              <w:rPr>
                <w:sz w:val="22"/>
                <w:lang w:val="en-US"/>
              </w:rPr>
            </w:pPr>
            <w:r>
              <w:rPr>
                <w:rFonts w:eastAsia="SimSun" w:hint="eastAsia"/>
                <w:sz w:val="22"/>
                <w:lang w:val="en-US" w:eastAsia="zh-CN"/>
              </w:rPr>
              <w:t xml:space="preserve">Based on the discussion in URLLC maintenance, it is premature to introduce this capability now. </w:t>
            </w:r>
          </w:p>
        </w:tc>
      </w:tr>
      <w:tr w:rsidR="006B69D2" w14:paraId="21DC3E9F" w14:textId="77777777" w:rsidTr="006B69D2">
        <w:tc>
          <w:tcPr>
            <w:tcW w:w="2952" w:type="dxa"/>
          </w:tcPr>
          <w:p w14:paraId="2A2D0658" w14:textId="77777777" w:rsidR="00617390" w:rsidRDefault="004E621E">
            <w:pPr>
              <w:spacing w:afterLines="50" w:after="120"/>
              <w:jc w:val="both"/>
              <w:rPr>
                <w:rFonts w:eastAsia="SimSun"/>
                <w:sz w:val="22"/>
                <w:lang w:val="en-US" w:eastAsia="zh-CN"/>
              </w:rPr>
            </w:pPr>
            <w:r>
              <w:rPr>
                <w:color w:val="7030A0"/>
                <w:sz w:val="22"/>
                <w:lang w:val="en-US"/>
              </w:rPr>
              <w:t>Qualcomm</w:t>
            </w:r>
          </w:p>
        </w:tc>
        <w:tc>
          <w:tcPr>
            <w:tcW w:w="19049" w:type="dxa"/>
          </w:tcPr>
          <w:p w14:paraId="1C591DE3" w14:textId="77777777" w:rsidR="00617390" w:rsidRDefault="004E621E">
            <w:pPr>
              <w:spacing w:afterLines="50" w:after="120"/>
              <w:jc w:val="both"/>
              <w:rPr>
                <w:rFonts w:eastAsia="SimSun"/>
                <w:sz w:val="22"/>
                <w:lang w:val="en-US" w:eastAsia="zh-CN"/>
              </w:rPr>
            </w:pPr>
            <w:r>
              <w:rPr>
                <w:color w:val="7030A0"/>
                <w:sz w:val="22"/>
                <w:lang w:val="en-US"/>
              </w:rPr>
              <w:t>We disagree that the issue is marginal (as pointed out by several chipset vendors.) However, we are open to continue the discussion as part of maintenance.</w:t>
            </w:r>
          </w:p>
        </w:tc>
      </w:tr>
      <w:tr w:rsidR="006B69D2" w14:paraId="7E9C1205" w14:textId="77777777" w:rsidTr="006B69D2">
        <w:tc>
          <w:tcPr>
            <w:tcW w:w="2952" w:type="dxa"/>
          </w:tcPr>
          <w:p w14:paraId="195B133C" w14:textId="77777777" w:rsidR="00617390" w:rsidRDefault="004E621E">
            <w:pPr>
              <w:spacing w:afterLines="50" w:after="120"/>
              <w:jc w:val="both"/>
              <w:rPr>
                <w:rFonts w:eastAsia="Malgun Gothic"/>
                <w:color w:val="7030A0"/>
                <w:sz w:val="22"/>
                <w:lang w:val="en-US" w:eastAsia="ko-KR"/>
              </w:rPr>
            </w:pPr>
            <w:r>
              <w:rPr>
                <w:rFonts w:eastAsia="Malgun Gothic" w:hint="eastAsia"/>
                <w:color w:val="7030A0"/>
                <w:sz w:val="22"/>
                <w:lang w:val="en-US" w:eastAsia="ko-KR"/>
              </w:rPr>
              <w:t>LG</w:t>
            </w:r>
          </w:p>
        </w:tc>
        <w:tc>
          <w:tcPr>
            <w:tcW w:w="19049" w:type="dxa"/>
          </w:tcPr>
          <w:p w14:paraId="55FDA47C" w14:textId="77777777" w:rsidR="00617390" w:rsidRDefault="004E621E">
            <w:pPr>
              <w:spacing w:afterLines="50" w:after="120"/>
              <w:jc w:val="both"/>
              <w:rPr>
                <w:rFonts w:eastAsia="Malgun Gothic"/>
                <w:color w:val="7030A0"/>
                <w:sz w:val="22"/>
                <w:lang w:val="en-US" w:eastAsia="ko-KR"/>
              </w:rPr>
            </w:pPr>
            <w:r>
              <w:rPr>
                <w:rFonts w:eastAsia="Malgun Gothic"/>
                <w:color w:val="7030A0"/>
                <w:sz w:val="22"/>
                <w:lang w:val="en-US" w:eastAsia="ko-KR"/>
              </w:rPr>
              <w:t xml:space="preserve">We also think it is premature to add separate FG. It is still in discussions. </w:t>
            </w:r>
          </w:p>
        </w:tc>
      </w:tr>
      <w:tr w:rsidR="006B69D2" w14:paraId="50CAEAFE" w14:textId="77777777" w:rsidTr="006B69D2">
        <w:tc>
          <w:tcPr>
            <w:tcW w:w="2952" w:type="dxa"/>
          </w:tcPr>
          <w:p w14:paraId="446C3603" w14:textId="77777777" w:rsidR="00617390" w:rsidRDefault="004E621E">
            <w:pPr>
              <w:spacing w:afterLines="50" w:after="120"/>
              <w:jc w:val="both"/>
              <w:rPr>
                <w:rFonts w:eastAsia="Malgun Gothic"/>
                <w:color w:val="7030A0"/>
                <w:sz w:val="22"/>
                <w:lang w:eastAsia="ko-KR"/>
              </w:rPr>
            </w:pPr>
            <w:r>
              <w:rPr>
                <w:sz w:val="22"/>
                <w:szCs w:val="22"/>
                <w:lang w:val="en-US"/>
              </w:rPr>
              <w:t xml:space="preserve">Huawei, </w:t>
            </w:r>
            <w:proofErr w:type="spellStart"/>
            <w:r>
              <w:rPr>
                <w:sz w:val="22"/>
                <w:szCs w:val="22"/>
                <w:lang w:val="en-US"/>
              </w:rPr>
              <w:t>HiSilicon</w:t>
            </w:r>
            <w:proofErr w:type="spellEnd"/>
          </w:p>
        </w:tc>
        <w:tc>
          <w:tcPr>
            <w:tcW w:w="19049" w:type="dxa"/>
          </w:tcPr>
          <w:p w14:paraId="0660F606" w14:textId="77777777" w:rsidR="00617390" w:rsidRDefault="004E621E">
            <w:pPr>
              <w:spacing w:afterLines="50" w:after="120"/>
              <w:jc w:val="both"/>
              <w:rPr>
                <w:rFonts w:eastAsia="Malgun Gothic"/>
                <w:color w:val="7030A0"/>
                <w:sz w:val="22"/>
                <w:lang w:val="en-US" w:eastAsia="ko-KR"/>
              </w:rPr>
            </w:pPr>
            <w:r>
              <w:rPr>
                <w:sz w:val="22"/>
                <w:lang w:val="en-US"/>
              </w:rPr>
              <w:t xml:space="preserve">We support introducing a new FG, however based on the current situation we are Ok to continue the discussion in maintenance first, anyway the </w:t>
            </w:r>
            <w:proofErr w:type="spellStart"/>
            <w:r>
              <w:rPr>
                <w:sz w:val="22"/>
                <w:lang w:val="en-US"/>
              </w:rPr>
              <w:t>bahvior</w:t>
            </w:r>
            <w:proofErr w:type="spellEnd"/>
            <w:r>
              <w:rPr>
                <w:sz w:val="22"/>
                <w:lang w:val="en-US"/>
              </w:rPr>
              <w:t xml:space="preserve"> for UEs not capable of supporting this potential FG12-1x will need to be defined in the specification also. </w:t>
            </w:r>
          </w:p>
        </w:tc>
      </w:tr>
      <w:tr w:rsidR="006B69D2" w14:paraId="4DB65F9D" w14:textId="77777777" w:rsidTr="006B69D2">
        <w:tc>
          <w:tcPr>
            <w:tcW w:w="2952" w:type="dxa"/>
          </w:tcPr>
          <w:p w14:paraId="13A5EF90" w14:textId="77777777" w:rsidR="00617390" w:rsidRDefault="004E621E">
            <w:pPr>
              <w:spacing w:afterLines="50" w:after="120"/>
              <w:jc w:val="both"/>
              <w:rPr>
                <w:sz w:val="22"/>
                <w:szCs w:val="22"/>
                <w:lang w:val="en-US"/>
              </w:rPr>
            </w:pPr>
            <w:r>
              <w:rPr>
                <w:rFonts w:eastAsia="SimSun"/>
                <w:sz w:val="22"/>
                <w:lang w:val="en-US" w:eastAsia="zh-CN"/>
              </w:rPr>
              <w:t>Nokia, NSB</w:t>
            </w:r>
          </w:p>
        </w:tc>
        <w:tc>
          <w:tcPr>
            <w:tcW w:w="19049" w:type="dxa"/>
          </w:tcPr>
          <w:p w14:paraId="5FE42042" w14:textId="77777777" w:rsidR="00617390" w:rsidRDefault="004E621E">
            <w:pPr>
              <w:spacing w:afterLines="50" w:after="120"/>
              <w:jc w:val="both"/>
              <w:rPr>
                <w:sz w:val="22"/>
                <w:lang w:val="en-US"/>
              </w:rPr>
            </w:pPr>
            <w:r>
              <w:rPr>
                <w:rFonts w:eastAsia="SimSun"/>
                <w:sz w:val="22"/>
                <w:lang w:val="en-US" w:eastAsia="zh-CN"/>
              </w:rPr>
              <w:t xml:space="preserve">Our views remain the same, that the new FG is not needed, as explained during email discussion captured above. RAN1 will address the issue in the RAN1 specs (as mentioned by </w:t>
            </w:r>
            <w:proofErr w:type="spellStart"/>
            <w:r>
              <w:rPr>
                <w:rFonts w:eastAsia="SimSun"/>
                <w:sz w:val="22"/>
                <w:lang w:val="en-US" w:eastAsia="zh-CN"/>
              </w:rPr>
              <w:t>Mediatek</w:t>
            </w:r>
            <w:proofErr w:type="spellEnd"/>
            <w:r>
              <w:rPr>
                <w:rFonts w:eastAsia="SimSun"/>
                <w:sz w:val="22"/>
                <w:lang w:val="en-US" w:eastAsia="zh-CN"/>
              </w:rPr>
              <w:t xml:space="preserve">). </w:t>
            </w:r>
          </w:p>
        </w:tc>
      </w:tr>
      <w:tr w:rsidR="006B69D2" w14:paraId="4BAA2E2F" w14:textId="77777777" w:rsidTr="006B69D2">
        <w:tc>
          <w:tcPr>
            <w:tcW w:w="2952" w:type="dxa"/>
          </w:tcPr>
          <w:p w14:paraId="687EE97E" w14:textId="77777777" w:rsidR="00617390" w:rsidRDefault="004E621E">
            <w:pPr>
              <w:spacing w:afterLines="50" w:after="120"/>
              <w:jc w:val="both"/>
              <w:rPr>
                <w:rFonts w:eastAsia="SimSun"/>
                <w:color w:val="0070C0"/>
                <w:sz w:val="22"/>
                <w:lang w:val="en-US" w:eastAsia="zh-CN"/>
              </w:rPr>
            </w:pPr>
            <w:r>
              <w:rPr>
                <w:rFonts w:eastAsia="SimSun"/>
                <w:color w:val="0070C0"/>
                <w:sz w:val="22"/>
                <w:lang w:val="en-US" w:eastAsia="zh-CN"/>
              </w:rPr>
              <w:t>Ericsson</w:t>
            </w:r>
          </w:p>
        </w:tc>
        <w:tc>
          <w:tcPr>
            <w:tcW w:w="19049" w:type="dxa"/>
          </w:tcPr>
          <w:p w14:paraId="67D07058" w14:textId="77777777" w:rsidR="00617390" w:rsidRDefault="004E621E">
            <w:pPr>
              <w:spacing w:afterLines="50" w:after="120"/>
              <w:jc w:val="both"/>
              <w:rPr>
                <w:rFonts w:eastAsia="SimSun"/>
                <w:color w:val="0070C0"/>
                <w:sz w:val="22"/>
                <w:lang w:val="en-US" w:eastAsia="zh-CN"/>
              </w:rPr>
            </w:pPr>
            <w:r>
              <w:rPr>
                <w:rFonts w:eastAsia="SimSun"/>
                <w:color w:val="0070C0"/>
                <w:sz w:val="22"/>
                <w:lang w:val="en-US" w:eastAsia="zh-CN"/>
              </w:rPr>
              <w:t>No new FG for TB CRC. Delete this topic from UE feature discussion.</w:t>
            </w:r>
          </w:p>
          <w:p w14:paraId="4272DD8C" w14:textId="77777777" w:rsidR="00617390" w:rsidRDefault="004E621E">
            <w:pPr>
              <w:spacing w:afterLines="50" w:after="120"/>
              <w:jc w:val="both"/>
              <w:rPr>
                <w:rFonts w:eastAsia="SimSun"/>
                <w:color w:val="0070C0"/>
                <w:sz w:val="22"/>
                <w:lang w:val="en-US" w:eastAsia="zh-CN"/>
              </w:rPr>
            </w:pPr>
            <w:r>
              <w:rPr>
                <w:rFonts w:eastAsia="SimSun"/>
                <w:color w:val="0070C0"/>
                <w:sz w:val="22"/>
                <w:lang w:val="en-US" w:eastAsia="zh-CN"/>
              </w:rPr>
              <w:t xml:space="preserve">Even if something needs to be done for TB CRC, this belongs to Rel-16 maintenance, e.g., change to 38.212. There has been ongoing discussion in Rel-16 URLLC maintenance. </w:t>
            </w:r>
          </w:p>
        </w:tc>
      </w:tr>
      <w:tr w:rsidR="006B69D2" w14:paraId="6242A803" w14:textId="77777777" w:rsidTr="006B69D2">
        <w:tc>
          <w:tcPr>
            <w:tcW w:w="2952" w:type="dxa"/>
          </w:tcPr>
          <w:p w14:paraId="5ABA913F" w14:textId="77777777" w:rsidR="00617390" w:rsidRDefault="004E621E">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19049" w:type="dxa"/>
          </w:tcPr>
          <w:p w14:paraId="4263055D" w14:textId="77777777" w:rsidR="00617390" w:rsidRDefault="004E621E">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above feedbacks, we cannot agree to introduce the new FG now. RAN1 should continue the discussion as part of Rel-16 URLLC maintenance.</w:t>
            </w:r>
          </w:p>
          <w:p w14:paraId="6BD194B4" w14:textId="77777777" w:rsidR="00617390" w:rsidRDefault="004E621E">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herefore, proposal 1 is removed.</w:t>
            </w:r>
          </w:p>
        </w:tc>
      </w:tr>
      <w:tr w:rsidR="006B69D2" w14:paraId="024DDF11" w14:textId="77777777" w:rsidTr="006B69D2">
        <w:tc>
          <w:tcPr>
            <w:tcW w:w="2952" w:type="dxa"/>
          </w:tcPr>
          <w:p w14:paraId="32346736" w14:textId="77777777" w:rsidR="00617390" w:rsidRDefault="004E621E">
            <w:pPr>
              <w:spacing w:afterLines="50" w:after="120"/>
              <w:jc w:val="both"/>
              <w:rPr>
                <w:rFonts w:eastAsia="ＭＳ 明朝"/>
                <w:sz w:val="22"/>
                <w:lang w:val="en-US"/>
              </w:rPr>
            </w:pPr>
            <w:r>
              <w:rPr>
                <w:rFonts w:eastAsia="SimSun"/>
                <w:sz w:val="22"/>
                <w:lang w:val="en-US" w:eastAsia="zh-CN"/>
              </w:rPr>
              <w:t>Apple</w:t>
            </w:r>
          </w:p>
        </w:tc>
        <w:tc>
          <w:tcPr>
            <w:tcW w:w="19049" w:type="dxa"/>
          </w:tcPr>
          <w:p w14:paraId="1F686094" w14:textId="77777777" w:rsidR="00617390" w:rsidRDefault="004E621E">
            <w:pPr>
              <w:spacing w:afterLines="50" w:after="120"/>
              <w:jc w:val="both"/>
              <w:rPr>
                <w:rFonts w:eastAsia="ＭＳ 明朝"/>
                <w:sz w:val="22"/>
                <w:lang w:val="en-US"/>
              </w:rPr>
            </w:pPr>
            <w:r>
              <w:rPr>
                <w:rFonts w:eastAsia="SimSun"/>
                <w:sz w:val="22"/>
                <w:lang w:val="en-US" w:eastAsia="zh-CN"/>
              </w:rPr>
              <w:t xml:space="preserve">We also think the issue should be addressed and strongly disagree that the issue is marginal. However, given that the intention is to further discuss the issue further as part of maintenance, it seems pre-mature to agree on a new FG now. </w:t>
            </w:r>
            <w:proofErr w:type="gramStart"/>
            <w:r>
              <w:rPr>
                <w:rFonts w:eastAsia="SimSun"/>
                <w:sz w:val="22"/>
                <w:lang w:val="en-US" w:eastAsia="zh-CN"/>
              </w:rPr>
              <w:t>Therefore</w:t>
            </w:r>
            <w:proofErr w:type="gramEnd"/>
            <w:r>
              <w:rPr>
                <w:rFonts w:eastAsia="SimSun"/>
                <w:sz w:val="22"/>
                <w:lang w:val="en-US" w:eastAsia="zh-CN"/>
              </w:rPr>
              <w:t xml:space="preserve"> we agree on Moderator’s decision.</w:t>
            </w:r>
          </w:p>
        </w:tc>
      </w:tr>
    </w:tbl>
    <w:p w14:paraId="007345BA" w14:textId="77777777" w:rsidR="00617390" w:rsidRDefault="00617390">
      <w:pPr>
        <w:rPr>
          <w:lang w:val="en-US"/>
        </w:rPr>
      </w:pPr>
    </w:p>
    <w:p w14:paraId="6146AD0A" w14:textId="77777777" w:rsidR="00617390" w:rsidRDefault="00617390">
      <w:pPr>
        <w:rPr>
          <w:lang w:val="en-US"/>
        </w:rPr>
      </w:pPr>
    </w:p>
    <w:p w14:paraId="6F693982" w14:textId="77777777" w:rsidR="00617390" w:rsidRDefault="004E621E">
      <w:pPr>
        <w:pStyle w:val="2"/>
        <w:rPr>
          <w:rFonts w:eastAsia="ＭＳ 明朝"/>
          <w:sz w:val="28"/>
          <w:szCs w:val="28"/>
          <w:lang w:val="en-US"/>
        </w:rPr>
      </w:pPr>
      <w:r>
        <w:rPr>
          <w:rFonts w:eastAsia="ＭＳ 明朝" w:hint="eastAsia"/>
          <w:sz w:val="28"/>
          <w:szCs w:val="28"/>
          <w:lang w:val="en-US"/>
        </w:rPr>
        <w:lastRenderedPageBreak/>
        <w:t>2</w:t>
      </w:r>
      <w:r>
        <w:rPr>
          <w:rFonts w:eastAsia="ＭＳ 明朝"/>
          <w:sz w:val="28"/>
          <w:szCs w:val="28"/>
          <w:lang w:val="en-US"/>
        </w:rPr>
        <w:t>.2</w:t>
      </w:r>
      <w:r>
        <w:rPr>
          <w:rFonts w:eastAsia="ＭＳ 明朝"/>
          <w:sz w:val="28"/>
          <w:szCs w:val="28"/>
          <w:lang w:val="en-US"/>
        </w:rPr>
        <w:tab/>
        <w:t>Discussion in email discussion [101-e-Post-NR-UE-Features-12] after RAN1#101-e</w:t>
      </w:r>
    </w:p>
    <w:p w14:paraId="32D01801" w14:textId="77777777" w:rsidR="00617390" w:rsidRDefault="004E621E">
      <w:pPr>
        <w:rPr>
          <w:lang w:val="en-US"/>
        </w:rPr>
      </w:pPr>
      <w:r>
        <w:rPr>
          <w:rFonts w:hint="eastAsia"/>
          <w:lang w:val="en-US"/>
        </w:rPr>
        <w:t>B</w:t>
      </w:r>
      <w:r>
        <w:rPr>
          <w:lang w:val="en-US"/>
        </w:rPr>
        <w:t>ased on the discussion in [101-e-Post-NR-UE-Features-02], RAN1 should also discuss the possibility of addressing the issue on CBG-based retransmission for cancelled initial transmission by specification modification without introducing the new capability. In addition, as introduced in Section 1, RAN1 should strive for resolving all FFSs by the end of the first week of August meeting.</w:t>
      </w:r>
    </w:p>
    <w:p w14:paraId="7435A7DD" w14:textId="77777777" w:rsidR="00617390" w:rsidRDefault="004E621E">
      <w:pPr>
        <w:rPr>
          <w:lang w:val="en-US"/>
        </w:rPr>
      </w:pPr>
      <w:r>
        <w:rPr>
          <w:rFonts w:hint="eastAsia"/>
          <w:lang w:val="en-US"/>
        </w:rPr>
        <w:t>T</w:t>
      </w:r>
      <w:r>
        <w:rPr>
          <w:lang w:val="en-US"/>
        </w:rPr>
        <w:t xml:space="preserve">herefore, the proposal is to not introduce the FG if companies can be </w:t>
      </w:r>
      <w:proofErr w:type="spellStart"/>
      <w:r>
        <w:rPr>
          <w:lang w:val="en-US"/>
        </w:rPr>
        <w:t>converged</w:t>
      </w:r>
      <w:proofErr w:type="spellEnd"/>
      <w:r>
        <w:rPr>
          <w:lang w:val="en-US"/>
        </w:rPr>
        <w:t xml:space="preserve"> to solve the issue by maintenance discussion without introducing the new FG.</w:t>
      </w:r>
    </w:p>
    <w:p w14:paraId="4975D0C1" w14:textId="77777777" w:rsidR="00617390" w:rsidRDefault="004E621E" w:rsidP="00D2283A">
      <w:pPr>
        <w:rPr>
          <w:b/>
          <w:bCs/>
          <w:sz w:val="22"/>
          <w:lang w:val="en-US"/>
        </w:rPr>
      </w:pPr>
      <w:r>
        <w:rPr>
          <w:b/>
          <w:bCs/>
          <w:sz w:val="22"/>
          <w:lang w:val="en-US"/>
        </w:rPr>
        <w:t>Proposal 1:</w:t>
      </w:r>
    </w:p>
    <w:p w14:paraId="47D6658A" w14:textId="77777777" w:rsidR="00617390" w:rsidRDefault="004E621E">
      <w:pPr>
        <w:numPr>
          <w:ilvl w:val="0"/>
          <w:numId w:val="12"/>
        </w:numPr>
        <w:spacing w:afterLines="50" w:after="120"/>
        <w:jc w:val="both"/>
      </w:pPr>
      <w:r>
        <w:rPr>
          <w:rFonts w:ascii="Times" w:hAnsi="Times" w:cs="Times"/>
          <w:b/>
          <w:bCs/>
          <w:sz w:val="20"/>
        </w:rPr>
        <w:t>A new FG for “TB CRC for cancelled initial PUSCH with CBG based re-transmission” is NOT introduced.</w:t>
      </w:r>
    </w:p>
    <w:p w14:paraId="0702286B" w14:textId="77777777" w:rsidR="00617390" w:rsidRDefault="00617390">
      <w:pPr>
        <w:spacing w:afterLines="50" w:after="120"/>
        <w:jc w:val="both"/>
        <w:rPr>
          <w:sz w:val="22"/>
          <w:lang w:val="en-US"/>
        </w:rPr>
      </w:pPr>
    </w:p>
    <w:p w14:paraId="78D536B5" w14:textId="77777777" w:rsidR="00617390" w:rsidRDefault="004E621E">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feedback if any in below. </w:t>
      </w:r>
    </w:p>
    <w:tbl>
      <w:tblPr>
        <w:tblStyle w:val="aff2"/>
        <w:tblW w:w="19273" w:type="dxa"/>
        <w:tblLayout w:type="fixed"/>
        <w:tblLook w:val="04A0" w:firstRow="1" w:lastRow="0" w:firstColumn="1" w:lastColumn="0" w:noHBand="0" w:noVBand="1"/>
      </w:tblPr>
      <w:tblGrid>
        <w:gridCol w:w="2548"/>
        <w:gridCol w:w="16725"/>
      </w:tblGrid>
      <w:tr w:rsidR="00617390" w14:paraId="78D7146F" w14:textId="77777777" w:rsidTr="006B69D2">
        <w:tc>
          <w:tcPr>
            <w:tcW w:w="2548" w:type="dxa"/>
            <w:shd w:val="clear" w:color="auto" w:fill="F2F2F2" w:themeFill="background1" w:themeFillShade="F2"/>
          </w:tcPr>
          <w:p w14:paraId="26A0B38B" w14:textId="77777777" w:rsidR="00617390" w:rsidRDefault="004E621E">
            <w:pPr>
              <w:spacing w:afterLines="50" w:after="120"/>
              <w:jc w:val="both"/>
              <w:rPr>
                <w:sz w:val="22"/>
                <w:lang w:val="en-US"/>
              </w:rPr>
            </w:pPr>
            <w:r>
              <w:rPr>
                <w:sz w:val="22"/>
                <w:lang w:val="en-US"/>
              </w:rPr>
              <w:t>Company</w:t>
            </w:r>
          </w:p>
        </w:tc>
        <w:tc>
          <w:tcPr>
            <w:tcW w:w="16725" w:type="dxa"/>
            <w:shd w:val="clear" w:color="auto" w:fill="F2F2F2" w:themeFill="background1" w:themeFillShade="F2"/>
          </w:tcPr>
          <w:p w14:paraId="7E14A3A6" w14:textId="77777777" w:rsidR="00617390" w:rsidRDefault="004E621E">
            <w:pPr>
              <w:spacing w:afterLines="50" w:after="120"/>
              <w:jc w:val="both"/>
              <w:rPr>
                <w:sz w:val="22"/>
                <w:lang w:val="en-US"/>
              </w:rPr>
            </w:pPr>
            <w:r>
              <w:rPr>
                <w:sz w:val="22"/>
                <w:lang w:val="en-US"/>
              </w:rPr>
              <w:t>Comment</w:t>
            </w:r>
          </w:p>
        </w:tc>
      </w:tr>
      <w:tr w:rsidR="00617390" w14:paraId="0A3B1C8E" w14:textId="77777777" w:rsidTr="006B69D2">
        <w:tc>
          <w:tcPr>
            <w:tcW w:w="2548" w:type="dxa"/>
          </w:tcPr>
          <w:p w14:paraId="6E37CD59" w14:textId="77777777" w:rsidR="00617390" w:rsidRDefault="004E621E">
            <w:pPr>
              <w:spacing w:afterLines="50" w:after="120"/>
              <w:jc w:val="both"/>
              <w:rPr>
                <w:sz w:val="22"/>
                <w:lang w:val="en-US"/>
              </w:rPr>
            </w:pPr>
            <w:r>
              <w:rPr>
                <w:rFonts w:hint="eastAsia"/>
                <w:sz w:val="22"/>
                <w:lang w:val="en-US"/>
              </w:rPr>
              <w:t>D</w:t>
            </w:r>
            <w:r>
              <w:rPr>
                <w:sz w:val="22"/>
                <w:lang w:val="en-US"/>
              </w:rPr>
              <w:t>OCOMO</w:t>
            </w:r>
          </w:p>
        </w:tc>
        <w:tc>
          <w:tcPr>
            <w:tcW w:w="16725" w:type="dxa"/>
          </w:tcPr>
          <w:p w14:paraId="6DCDC63E" w14:textId="77777777" w:rsidR="00617390" w:rsidRDefault="004E621E">
            <w:pPr>
              <w:spacing w:afterLines="50" w:after="120"/>
              <w:jc w:val="both"/>
              <w:rPr>
                <w:sz w:val="22"/>
                <w:lang w:val="en-US"/>
              </w:rPr>
            </w:pPr>
            <w:r>
              <w:rPr>
                <w:rFonts w:hint="eastAsia"/>
                <w:sz w:val="22"/>
                <w:lang w:val="en-US"/>
              </w:rPr>
              <w:t>Support the proposal.</w:t>
            </w:r>
            <w:r>
              <w:rPr>
                <w:sz w:val="22"/>
                <w:lang w:val="en-US"/>
              </w:rPr>
              <w:t xml:space="preserve"> We acknowledge the issue of re-transmission of partial TB in case initial transmission is cancelled. However, it should be addressed in RAN1 spec.</w:t>
            </w:r>
          </w:p>
        </w:tc>
      </w:tr>
      <w:tr w:rsidR="00617390" w14:paraId="5D2544E2" w14:textId="77777777" w:rsidTr="006B69D2">
        <w:tc>
          <w:tcPr>
            <w:tcW w:w="2548" w:type="dxa"/>
          </w:tcPr>
          <w:p w14:paraId="18C339F2" w14:textId="77777777" w:rsidR="00617390" w:rsidRDefault="004E621E">
            <w:pPr>
              <w:spacing w:afterLines="50" w:after="120"/>
              <w:jc w:val="both"/>
              <w:rPr>
                <w:sz w:val="22"/>
                <w:lang w:val="en-US"/>
              </w:rPr>
            </w:pPr>
            <w:r>
              <w:rPr>
                <w:sz w:val="22"/>
                <w:lang w:val="en-US"/>
              </w:rPr>
              <w:t>Apple</w:t>
            </w:r>
          </w:p>
        </w:tc>
        <w:tc>
          <w:tcPr>
            <w:tcW w:w="16725" w:type="dxa"/>
          </w:tcPr>
          <w:p w14:paraId="1492C1E6" w14:textId="77777777" w:rsidR="00617390" w:rsidRDefault="004E621E">
            <w:pPr>
              <w:spacing w:after="0"/>
            </w:pPr>
            <w:r>
              <w:rPr>
                <w:rFonts w:eastAsia="SimSun"/>
                <w:sz w:val="22"/>
                <w:lang w:val="en-US" w:eastAsia="zh-CN"/>
              </w:rPr>
              <w:t xml:space="preserve">We think the issue is very important for UE implementation and should be addressed. </w:t>
            </w:r>
            <w:r>
              <w:rPr>
                <w:sz w:val="22"/>
                <w:lang w:val="en-US"/>
              </w:rPr>
              <w:t>We do not think we should conclude not to introduce the FG right now. It would make sense to wait until after we make decision in the maintenance session. As mentioned, the issue can be prioritized for the first week of the August meeting. Once the decision is made in the maintenance session, it would be clear if there is any need to add this UE feature.</w:t>
            </w:r>
          </w:p>
        </w:tc>
      </w:tr>
      <w:tr w:rsidR="00617390" w14:paraId="7C40BB50" w14:textId="77777777" w:rsidTr="006B69D2">
        <w:tc>
          <w:tcPr>
            <w:tcW w:w="2548" w:type="dxa"/>
          </w:tcPr>
          <w:p w14:paraId="79D07202" w14:textId="77777777" w:rsidR="00617390" w:rsidRDefault="004E621E">
            <w:pPr>
              <w:spacing w:afterLines="50" w:after="120"/>
              <w:jc w:val="both"/>
              <w:rPr>
                <w:sz w:val="22"/>
                <w:lang w:val="en-US"/>
              </w:rPr>
            </w:pPr>
            <w:r>
              <w:rPr>
                <w:rFonts w:eastAsia="BatangChe"/>
                <w:sz w:val="22"/>
                <w:lang w:val="en-US" w:eastAsia="ko-KR"/>
              </w:rPr>
              <w:t>Samsung</w:t>
            </w:r>
          </w:p>
        </w:tc>
        <w:tc>
          <w:tcPr>
            <w:tcW w:w="16725" w:type="dxa"/>
          </w:tcPr>
          <w:p w14:paraId="4CB2A3BF" w14:textId="77777777" w:rsidR="00617390" w:rsidRDefault="004E621E">
            <w:pPr>
              <w:rPr>
                <w:lang w:val="en-US"/>
              </w:rPr>
            </w:pPr>
            <w:r>
              <w:rPr>
                <w:rFonts w:eastAsia="Malgun Gothic" w:hint="eastAsia"/>
                <w:sz w:val="22"/>
                <w:lang w:val="en-US" w:eastAsia="ko-KR"/>
              </w:rPr>
              <w:t xml:space="preserve">Agree. </w:t>
            </w:r>
          </w:p>
        </w:tc>
      </w:tr>
      <w:tr w:rsidR="00617390" w14:paraId="2D101A7C" w14:textId="77777777" w:rsidTr="006B69D2">
        <w:tc>
          <w:tcPr>
            <w:tcW w:w="2548" w:type="dxa"/>
          </w:tcPr>
          <w:p w14:paraId="5A5EDF9A" w14:textId="77777777" w:rsidR="00617390" w:rsidRDefault="004E621E">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r>
              <w:rPr>
                <w:sz w:val="22"/>
                <w:lang w:val="en-US"/>
              </w:rPr>
              <w:t xml:space="preserve"> </w:t>
            </w:r>
          </w:p>
        </w:tc>
        <w:tc>
          <w:tcPr>
            <w:tcW w:w="16725" w:type="dxa"/>
          </w:tcPr>
          <w:p w14:paraId="04B4F463" w14:textId="77777777" w:rsidR="00617390" w:rsidRDefault="004E621E">
            <w:r>
              <w:rPr>
                <w:sz w:val="22"/>
                <w:lang w:val="en-US"/>
              </w:rPr>
              <w:t xml:space="preserve">Since it depends on whether and how to address the issue in the maintenance discussion, we would prefer not to make the decision at this stage and can wait a little bit for the maintenance discussion. Of course, we can understand the deadline of getting UE feature related things done in the first week of August meeting, thus probably we can say something like “to be addressed till 8/21”. </w:t>
            </w:r>
          </w:p>
        </w:tc>
      </w:tr>
      <w:tr w:rsidR="00617390" w14:paraId="58B62382" w14:textId="77777777" w:rsidTr="006B69D2">
        <w:tc>
          <w:tcPr>
            <w:tcW w:w="2548" w:type="dxa"/>
          </w:tcPr>
          <w:p w14:paraId="5DD4DA71" w14:textId="77777777" w:rsidR="00617390" w:rsidRDefault="004E621E">
            <w:pPr>
              <w:spacing w:afterLines="50" w:after="120"/>
              <w:jc w:val="both"/>
              <w:rPr>
                <w:sz w:val="22"/>
                <w:lang w:val="en-US"/>
              </w:rPr>
            </w:pPr>
            <w:r>
              <w:rPr>
                <w:rFonts w:eastAsia="SimSun" w:hint="eastAsia"/>
                <w:sz w:val="22"/>
                <w:lang w:val="en-US" w:eastAsia="zh-CN"/>
              </w:rPr>
              <w:t>ZTE</w:t>
            </w:r>
          </w:p>
        </w:tc>
        <w:tc>
          <w:tcPr>
            <w:tcW w:w="16725" w:type="dxa"/>
          </w:tcPr>
          <w:p w14:paraId="49CD0142" w14:textId="77777777" w:rsidR="00617390" w:rsidRDefault="004E621E">
            <w:pPr>
              <w:rPr>
                <w:sz w:val="22"/>
                <w:lang w:val="en-US"/>
              </w:rPr>
            </w:pPr>
            <w:r>
              <w:rPr>
                <w:rFonts w:eastAsia="Malgun Gothic" w:hint="eastAsia"/>
                <w:sz w:val="22"/>
                <w:lang w:val="en-US" w:eastAsia="ko-KR"/>
              </w:rPr>
              <w:t>Agree</w:t>
            </w:r>
          </w:p>
        </w:tc>
      </w:tr>
      <w:tr w:rsidR="006B69D2" w14:paraId="3B866134" w14:textId="77777777" w:rsidTr="006B69D2">
        <w:tc>
          <w:tcPr>
            <w:tcW w:w="2548" w:type="dxa"/>
          </w:tcPr>
          <w:p w14:paraId="5E7D0698" w14:textId="77777777" w:rsidR="006B69D2" w:rsidRDefault="006B69D2">
            <w:pPr>
              <w:spacing w:afterLines="50" w:after="120"/>
              <w:jc w:val="both"/>
              <w:rPr>
                <w:rFonts w:eastAsia="SimSun"/>
                <w:sz w:val="22"/>
                <w:lang w:val="en-US" w:eastAsia="zh-CN"/>
              </w:rPr>
            </w:pPr>
            <w:r>
              <w:rPr>
                <w:rFonts w:eastAsia="SimSun"/>
                <w:sz w:val="22"/>
                <w:lang w:val="en-US" w:eastAsia="zh-CN"/>
              </w:rPr>
              <w:t>MediaTek</w:t>
            </w:r>
          </w:p>
        </w:tc>
        <w:tc>
          <w:tcPr>
            <w:tcW w:w="16725" w:type="dxa"/>
          </w:tcPr>
          <w:p w14:paraId="7D72E349" w14:textId="77777777" w:rsidR="006B69D2" w:rsidRPr="006B69D2" w:rsidRDefault="006B69D2" w:rsidP="006B69D2">
            <w:pPr>
              <w:rPr>
                <w:rFonts w:eastAsia="Malgun Gothic"/>
                <w:sz w:val="22"/>
                <w:lang w:val="en-US" w:eastAsia="ko-KR"/>
              </w:rPr>
            </w:pPr>
            <w:r w:rsidRPr="006B69D2">
              <w:rPr>
                <w:rFonts w:eastAsia="Malgun Gothic"/>
                <w:sz w:val="22"/>
                <w:lang w:val="en-US" w:eastAsia="ko-KR"/>
              </w:rPr>
              <w:t xml:space="preserve">We don’t see a need for the FG if the issue </w:t>
            </w:r>
            <w:proofErr w:type="gramStart"/>
            <w:r w:rsidRPr="006B69D2">
              <w:rPr>
                <w:rFonts w:eastAsia="Malgun Gothic"/>
                <w:sz w:val="22"/>
                <w:lang w:val="en-US" w:eastAsia="ko-KR"/>
              </w:rPr>
              <w:t>get</w:t>
            </w:r>
            <w:proofErr w:type="gramEnd"/>
            <w:r w:rsidRPr="006B69D2">
              <w:rPr>
                <w:rFonts w:eastAsia="Malgun Gothic"/>
                <w:sz w:val="22"/>
                <w:lang w:val="en-US" w:eastAsia="ko-KR"/>
              </w:rPr>
              <w:t xml:space="preserve"> addressed in the maintenance discussion. We strongly disagree with the statement that this FG is not need because the issue is marginal. Hence, we shouldn’t conclude on the FG at this stage just in case the issue didn’t get addressed in the maintenance. At least this will enable the UE to support UL cancelation schemes without this unreasonable feature.</w:t>
            </w:r>
          </w:p>
        </w:tc>
      </w:tr>
      <w:tr w:rsidR="00347567" w14:paraId="3AAD16A1" w14:textId="77777777" w:rsidTr="006B69D2">
        <w:tc>
          <w:tcPr>
            <w:tcW w:w="2548" w:type="dxa"/>
          </w:tcPr>
          <w:p w14:paraId="7AFF9C8E" w14:textId="03D2D0F5" w:rsidR="00347567" w:rsidRPr="00D84C42" w:rsidRDefault="00347567">
            <w:pPr>
              <w:spacing w:afterLines="50" w:after="120"/>
              <w:jc w:val="both"/>
              <w:rPr>
                <w:rFonts w:eastAsia="SimSun"/>
                <w:color w:val="7030A0"/>
                <w:sz w:val="22"/>
                <w:lang w:val="en-US" w:eastAsia="zh-CN"/>
              </w:rPr>
            </w:pPr>
            <w:r w:rsidRPr="00D84C42">
              <w:rPr>
                <w:rFonts w:eastAsia="SimSun"/>
                <w:color w:val="7030A0"/>
                <w:sz w:val="22"/>
                <w:lang w:val="en-US" w:eastAsia="zh-CN"/>
              </w:rPr>
              <w:t>Qualcomm</w:t>
            </w:r>
          </w:p>
        </w:tc>
        <w:tc>
          <w:tcPr>
            <w:tcW w:w="16725" w:type="dxa"/>
          </w:tcPr>
          <w:p w14:paraId="3B25F822" w14:textId="7E4D67D1" w:rsidR="00347567" w:rsidRPr="00D84C42" w:rsidRDefault="00347567" w:rsidP="006B69D2">
            <w:pPr>
              <w:rPr>
                <w:rFonts w:eastAsia="Malgun Gothic"/>
                <w:color w:val="7030A0"/>
                <w:sz w:val="22"/>
                <w:lang w:val="en-US" w:eastAsia="ko-KR"/>
              </w:rPr>
            </w:pPr>
            <w:r w:rsidRPr="00D84C42">
              <w:rPr>
                <w:rFonts w:eastAsia="Malgun Gothic"/>
                <w:color w:val="7030A0"/>
                <w:sz w:val="22"/>
                <w:lang w:val="en-US" w:eastAsia="ko-KR"/>
              </w:rPr>
              <w:t xml:space="preserve">We propose to keep this FG open for now, and continue the discussions </w:t>
            </w:r>
            <w:r w:rsidR="00D84C42" w:rsidRPr="00D84C42">
              <w:rPr>
                <w:rFonts w:eastAsia="Malgun Gothic"/>
                <w:color w:val="7030A0"/>
                <w:sz w:val="22"/>
                <w:lang w:val="en-US" w:eastAsia="ko-KR"/>
              </w:rPr>
              <w:t xml:space="preserve">as part of Rel. 16 URLLC. </w:t>
            </w:r>
          </w:p>
        </w:tc>
      </w:tr>
      <w:tr w:rsidR="009C685F" w14:paraId="0B7565D9" w14:textId="77777777" w:rsidTr="006B69D2">
        <w:tc>
          <w:tcPr>
            <w:tcW w:w="2548" w:type="dxa"/>
          </w:tcPr>
          <w:p w14:paraId="78C93A01" w14:textId="46B2F23F" w:rsidR="009C685F" w:rsidRPr="009C685F" w:rsidRDefault="009C685F">
            <w:pPr>
              <w:spacing w:afterLines="50" w:after="120"/>
              <w:jc w:val="both"/>
              <w:rPr>
                <w:rFonts w:eastAsia="Malgun Gothic"/>
                <w:sz w:val="22"/>
                <w:lang w:val="en-US" w:eastAsia="ko-KR"/>
              </w:rPr>
            </w:pPr>
            <w:r w:rsidRPr="009C685F">
              <w:rPr>
                <w:rFonts w:eastAsia="Malgun Gothic" w:hint="eastAsia"/>
                <w:sz w:val="22"/>
                <w:lang w:val="en-US" w:eastAsia="ko-KR"/>
              </w:rPr>
              <w:t>v</w:t>
            </w:r>
            <w:r w:rsidRPr="009C685F">
              <w:rPr>
                <w:rFonts w:eastAsia="Malgun Gothic"/>
                <w:sz w:val="22"/>
                <w:lang w:val="en-US" w:eastAsia="ko-KR"/>
              </w:rPr>
              <w:t>ivo</w:t>
            </w:r>
          </w:p>
        </w:tc>
        <w:tc>
          <w:tcPr>
            <w:tcW w:w="16725" w:type="dxa"/>
          </w:tcPr>
          <w:p w14:paraId="5AC32528" w14:textId="151CF932" w:rsidR="009C685F" w:rsidRPr="009C685F" w:rsidRDefault="009C685F" w:rsidP="009C685F">
            <w:pPr>
              <w:rPr>
                <w:rFonts w:eastAsia="Malgun Gothic"/>
                <w:sz w:val="22"/>
                <w:lang w:val="en-US" w:eastAsia="ko-KR"/>
              </w:rPr>
            </w:pPr>
            <w:r w:rsidRPr="009C685F">
              <w:rPr>
                <w:rFonts w:eastAsia="Malgun Gothic"/>
                <w:sz w:val="22"/>
                <w:lang w:val="en-US" w:eastAsia="ko-KR"/>
              </w:rPr>
              <w:t xml:space="preserve">Support the proposal given that there are many </w:t>
            </w:r>
            <w:proofErr w:type="spellStart"/>
            <w:r w:rsidRPr="009C685F">
              <w:rPr>
                <w:rFonts w:eastAsia="Malgun Gothic"/>
                <w:sz w:val="22"/>
                <w:lang w:val="en-US" w:eastAsia="ko-KR"/>
              </w:rPr>
              <w:t>soulutions</w:t>
            </w:r>
            <w:proofErr w:type="spellEnd"/>
            <w:r w:rsidRPr="009C685F">
              <w:rPr>
                <w:rFonts w:eastAsia="Malgun Gothic"/>
                <w:sz w:val="22"/>
                <w:lang w:val="en-US" w:eastAsia="ko-KR"/>
              </w:rPr>
              <w:t xml:space="preserve"> without introducing the FG </w:t>
            </w:r>
            <w:r>
              <w:rPr>
                <w:rFonts w:eastAsia="Malgun Gothic"/>
                <w:sz w:val="22"/>
                <w:lang w:val="en-US" w:eastAsia="ko-KR"/>
              </w:rPr>
              <w:t xml:space="preserve">available </w:t>
            </w:r>
            <w:r w:rsidRPr="009C685F">
              <w:rPr>
                <w:rFonts w:eastAsia="Malgun Gothic"/>
                <w:sz w:val="22"/>
                <w:lang w:val="en-US" w:eastAsia="ko-KR"/>
              </w:rPr>
              <w:t>in R1-2005072</w:t>
            </w:r>
            <w:r>
              <w:rPr>
                <w:rFonts w:eastAsia="Malgun Gothic"/>
                <w:sz w:val="22"/>
                <w:lang w:val="en-US" w:eastAsia="ko-KR"/>
              </w:rPr>
              <w:t>.</w:t>
            </w:r>
          </w:p>
        </w:tc>
      </w:tr>
      <w:tr w:rsidR="00C525F4" w14:paraId="16A5B220" w14:textId="77777777" w:rsidTr="006B69D2">
        <w:tc>
          <w:tcPr>
            <w:tcW w:w="2548" w:type="dxa"/>
          </w:tcPr>
          <w:p w14:paraId="1B87F6E9" w14:textId="72381F00" w:rsidR="00C525F4" w:rsidRPr="000116A0" w:rsidRDefault="00C525F4">
            <w:pPr>
              <w:spacing w:afterLines="50" w:after="120"/>
              <w:jc w:val="both"/>
              <w:rPr>
                <w:rFonts w:eastAsia="Malgun Gothic"/>
                <w:color w:val="00B0F0"/>
                <w:sz w:val="22"/>
                <w:lang w:val="en-US" w:eastAsia="ko-KR"/>
              </w:rPr>
            </w:pPr>
            <w:r w:rsidRPr="000116A0">
              <w:rPr>
                <w:rFonts w:eastAsia="Malgun Gothic"/>
                <w:color w:val="00B0F0"/>
                <w:sz w:val="22"/>
                <w:lang w:val="en-US" w:eastAsia="ko-KR"/>
              </w:rPr>
              <w:t>Intel</w:t>
            </w:r>
          </w:p>
        </w:tc>
        <w:tc>
          <w:tcPr>
            <w:tcW w:w="16725" w:type="dxa"/>
          </w:tcPr>
          <w:p w14:paraId="4A1805DC" w14:textId="3F220030" w:rsidR="00C525F4" w:rsidRPr="000116A0" w:rsidRDefault="00C525F4" w:rsidP="009C685F">
            <w:pPr>
              <w:rPr>
                <w:rFonts w:eastAsia="Malgun Gothic"/>
                <w:color w:val="00B0F0"/>
                <w:sz w:val="22"/>
                <w:lang w:val="en-US" w:eastAsia="ko-KR"/>
              </w:rPr>
            </w:pPr>
            <w:r w:rsidRPr="000116A0">
              <w:rPr>
                <w:rFonts w:eastAsia="Malgun Gothic"/>
                <w:color w:val="00B0F0"/>
                <w:sz w:val="22"/>
                <w:lang w:val="en-US" w:eastAsia="ko-KR"/>
              </w:rPr>
              <w:t xml:space="preserve">Prefer to keep it open given the parallel discussion </w:t>
            </w:r>
            <w:r w:rsidR="000116A0" w:rsidRPr="000116A0">
              <w:rPr>
                <w:rFonts w:eastAsia="Malgun Gothic"/>
                <w:color w:val="00B0F0"/>
                <w:sz w:val="22"/>
                <w:lang w:val="en-US" w:eastAsia="ko-KR"/>
              </w:rPr>
              <w:t>as part of Rel-16 maintenance.</w:t>
            </w:r>
          </w:p>
        </w:tc>
      </w:tr>
      <w:tr w:rsidR="008E3985" w14:paraId="14692C67" w14:textId="77777777" w:rsidTr="006B69D2">
        <w:tc>
          <w:tcPr>
            <w:tcW w:w="2548" w:type="dxa"/>
          </w:tcPr>
          <w:p w14:paraId="083FDF4E" w14:textId="5C5F6D9F" w:rsidR="008E3985" w:rsidRPr="000116A0" w:rsidRDefault="008E3985" w:rsidP="008E3985">
            <w:pPr>
              <w:spacing w:afterLines="50" w:after="120"/>
              <w:jc w:val="both"/>
              <w:rPr>
                <w:rFonts w:eastAsia="Malgun Gothic"/>
                <w:color w:val="00B0F0"/>
                <w:sz w:val="22"/>
                <w:lang w:val="en-US" w:eastAsia="ko-KR"/>
              </w:rPr>
            </w:pPr>
            <w:r>
              <w:rPr>
                <w:rFonts w:eastAsia="ＭＳ 明朝" w:hint="eastAsia"/>
                <w:sz w:val="22"/>
                <w:lang w:val="en-US"/>
              </w:rPr>
              <w:t>M</w:t>
            </w:r>
            <w:r>
              <w:rPr>
                <w:rFonts w:eastAsia="ＭＳ 明朝"/>
                <w:sz w:val="22"/>
                <w:lang w:val="en-US"/>
              </w:rPr>
              <w:t>oderator</w:t>
            </w:r>
          </w:p>
        </w:tc>
        <w:tc>
          <w:tcPr>
            <w:tcW w:w="16725" w:type="dxa"/>
          </w:tcPr>
          <w:p w14:paraId="53FD6372" w14:textId="77777777" w:rsidR="008E3985" w:rsidRDefault="008E3985" w:rsidP="008E3985">
            <w:pPr>
              <w:rPr>
                <w:rFonts w:eastAsia="ＭＳ 明朝"/>
                <w:sz w:val="22"/>
                <w:lang w:val="en-US"/>
              </w:rPr>
            </w:pPr>
            <w:r>
              <w:rPr>
                <w:rFonts w:eastAsia="ＭＳ 明朝" w:hint="eastAsia"/>
                <w:sz w:val="22"/>
                <w:lang w:val="en-US"/>
              </w:rPr>
              <w:t>T</w:t>
            </w:r>
            <w:r>
              <w:rPr>
                <w:rFonts w:eastAsia="ＭＳ 明朝"/>
                <w:sz w:val="22"/>
                <w:lang w:val="en-US"/>
              </w:rPr>
              <w:t>hank you very much for inputs!</w:t>
            </w:r>
          </w:p>
          <w:p w14:paraId="3ADD01D4" w14:textId="4925B371" w:rsidR="008E3985" w:rsidRDefault="008E3985" w:rsidP="008E3985">
            <w:pPr>
              <w:rPr>
                <w:rFonts w:eastAsia="ＭＳ 明朝"/>
                <w:sz w:val="22"/>
                <w:lang w:val="en-US"/>
              </w:rPr>
            </w:pPr>
            <w:r>
              <w:rPr>
                <w:rFonts w:eastAsia="ＭＳ 明朝" w:hint="eastAsia"/>
                <w:sz w:val="22"/>
                <w:lang w:val="en-US"/>
              </w:rPr>
              <w:t>B</w:t>
            </w:r>
            <w:r>
              <w:rPr>
                <w:rFonts w:eastAsia="ＭＳ 明朝"/>
                <w:sz w:val="22"/>
                <w:lang w:val="en-US"/>
              </w:rPr>
              <w:t>ased on the inputs so far, four companies support the proposal, while five companies want to keep this FG open by the end of the first week of August meeting at latest.</w:t>
            </w:r>
          </w:p>
          <w:p w14:paraId="15666624" w14:textId="4B9BEDB1" w:rsidR="008E3985" w:rsidRPr="000116A0" w:rsidRDefault="008E3985" w:rsidP="008E3985">
            <w:pPr>
              <w:rPr>
                <w:rFonts w:eastAsia="Malgun Gothic"/>
                <w:color w:val="00B0F0"/>
                <w:sz w:val="22"/>
                <w:lang w:val="en-US" w:eastAsia="ko-KR"/>
              </w:rPr>
            </w:pPr>
            <w:r>
              <w:rPr>
                <w:rFonts w:eastAsia="ＭＳ 明朝" w:hint="eastAsia"/>
                <w:sz w:val="22"/>
                <w:lang w:val="en-US"/>
              </w:rPr>
              <w:t>T</w:t>
            </w:r>
            <w:r>
              <w:rPr>
                <w:rFonts w:eastAsia="ＭＳ 明朝"/>
                <w:sz w:val="22"/>
                <w:lang w:val="en-US"/>
              </w:rPr>
              <w:t>herefore, since it would be difficult to make a decision on this FG now, the decision on this FG should be made based on further discussion in the maintenance session in August meeting. Considering RAN plenary decision on the deadline for solving all FFS on UE features, if there has been no consensus to introduce this FG by the end of the first week of August meeting and at least one solution without introducing this FG remains available in maintenance discussion, this FG is not introduced.</w:t>
            </w:r>
          </w:p>
        </w:tc>
      </w:tr>
      <w:tr w:rsidR="00AD24B3" w14:paraId="63689828" w14:textId="77777777" w:rsidTr="006B041D">
        <w:tc>
          <w:tcPr>
            <w:tcW w:w="2548" w:type="dxa"/>
          </w:tcPr>
          <w:p w14:paraId="43BC64D0" w14:textId="77777777" w:rsidR="00AD24B3" w:rsidRPr="007B65E2" w:rsidRDefault="00AD24B3" w:rsidP="006B041D">
            <w:pPr>
              <w:spacing w:afterLines="50" w:after="120"/>
              <w:jc w:val="both"/>
              <w:rPr>
                <w:rFonts w:eastAsia="Malgun Gothic"/>
                <w:sz w:val="22"/>
                <w:lang w:val="en-US" w:eastAsia="ko-KR"/>
              </w:rPr>
            </w:pPr>
            <w:r w:rsidRPr="007B65E2">
              <w:rPr>
                <w:rFonts w:eastAsia="Malgun Gothic"/>
                <w:sz w:val="22"/>
                <w:lang w:val="en-US" w:eastAsia="ko-KR"/>
              </w:rPr>
              <w:t>Nokia, NSB</w:t>
            </w:r>
          </w:p>
        </w:tc>
        <w:tc>
          <w:tcPr>
            <w:tcW w:w="16725" w:type="dxa"/>
          </w:tcPr>
          <w:p w14:paraId="2D745834" w14:textId="1ADCD9DE" w:rsidR="00AD24B3" w:rsidRPr="007B65E2" w:rsidRDefault="00AD24B3" w:rsidP="006B041D">
            <w:pPr>
              <w:rPr>
                <w:rFonts w:eastAsia="Malgun Gothic"/>
                <w:sz w:val="22"/>
                <w:lang w:val="en-US" w:eastAsia="ko-KR"/>
              </w:rPr>
            </w:pPr>
            <w:r w:rsidRPr="007B65E2">
              <w:rPr>
                <w:rFonts w:eastAsia="Malgun Gothic"/>
                <w:sz w:val="22"/>
                <w:lang w:val="en-US" w:eastAsia="ko-KR"/>
              </w:rPr>
              <w:t xml:space="preserve">In general, UE features following the decisions in maintenance and not the other way around. </w:t>
            </w:r>
            <w:proofErr w:type="gramStart"/>
            <w:r w:rsidRPr="007B65E2">
              <w:rPr>
                <w:rFonts w:eastAsia="Malgun Gothic"/>
                <w:sz w:val="22"/>
                <w:lang w:val="en-US" w:eastAsia="ko-KR"/>
              </w:rPr>
              <w:t>Hence</w:t>
            </w:r>
            <w:proofErr w:type="gramEnd"/>
            <w:r w:rsidRPr="007B65E2">
              <w:rPr>
                <w:rFonts w:eastAsia="Malgun Gothic"/>
                <w:sz w:val="22"/>
                <w:lang w:val="en-US" w:eastAsia="ko-KR"/>
              </w:rPr>
              <w:t xml:space="preserve"> we do not see the need to define the FG now, and that does not prevent a FG to be defined if the need arises after decisions in maintenance session</w:t>
            </w:r>
            <w:r>
              <w:rPr>
                <w:rFonts w:eastAsia="Malgun Gothic"/>
                <w:sz w:val="22"/>
                <w:lang w:val="en-US" w:eastAsia="ko-KR"/>
              </w:rPr>
              <w:t>, respecting the timelines mentioned by the moderator above.</w:t>
            </w:r>
          </w:p>
        </w:tc>
      </w:tr>
      <w:tr w:rsidR="006B041D" w14:paraId="210E7C1F" w14:textId="77777777" w:rsidTr="006B69D2">
        <w:tc>
          <w:tcPr>
            <w:tcW w:w="2548" w:type="dxa"/>
          </w:tcPr>
          <w:p w14:paraId="51E5705A" w14:textId="77CC437B" w:rsidR="006B041D" w:rsidRPr="006B041D" w:rsidRDefault="006B041D" w:rsidP="006B041D">
            <w:pPr>
              <w:spacing w:afterLines="50" w:after="120"/>
              <w:jc w:val="both"/>
              <w:rPr>
                <w:rFonts w:eastAsia="ＭＳ 明朝"/>
                <w:sz w:val="22"/>
              </w:rPr>
            </w:pPr>
            <w:r>
              <w:rPr>
                <w:rFonts w:eastAsia="Malgun Gothic" w:hint="eastAsia"/>
                <w:sz w:val="22"/>
                <w:lang w:val="en-US" w:eastAsia="ko-KR"/>
              </w:rPr>
              <w:t>LG</w:t>
            </w:r>
          </w:p>
        </w:tc>
        <w:tc>
          <w:tcPr>
            <w:tcW w:w="16725" w:type="dxa"/>
          </w:tcPr>
          <w:p w14:paraId="6A141FA2" w14:textId="7245C881" w:rsidR="006B041D" w:rsidRDefault="006B041D" w:rsidP="006B041D">
            <w:pPr>
              <w:rPr>
                <w:rFonts w:eastAsia="ＭＳ 明朝"/>
                <w:sz w:val="22"/>
                <w:lang w:val="en-US"/>
              </w:rPr>
            </w:pPr>
            <w:r w:rsidRPr="0081668B">
              <w:rPr>
                <w:rFonts w:eastAsia="ＭＳ 明朝"/>
                <w:sz w:val="22"/>
                <w:lang w:val="en-US"/>
              </w:rPr>
              <w:t>We</w:t>
            </w:r>
            <w:r>
              <w:rPr>
                <w:rFonts w:eastAsia="ＭＳ 明朝"/>
                <w:sz w:val="22"/>
                <w:lang w:val="en-US"/>
              </w:rPr>
              <w:t xml:space="preserve"> are</w:t>
            </w:r>
            <w:r w:rsidRPr="0081668B">
              <w:rPr>
                <w:rFonts w:eastAsia="ＭＳ 明朝"/>
                <w:sz w:val="22"/>
                <w:lang w:val="en-US"/>
              </w:rPr>
              <w:t xml:space="preserve"> support</w:t>
            </w:r>
            <w:r>
              <w:rPr>
                <w:rFonts w:eastAsia="ＭＳ 明朝"/>
                <w:sz w:val="22"/>
                <w:lang w:val="en-US"/>
              </w:rPr>
              <w:t>ive to</w:t>
            </w:r>
            <w:r w:rsidRPr="0081668B">
              <w:rPr>
                <w:rFonts w:eastAsia="ＭＳ 明朝"/>
                <w:sz w:val="22"/>
                <w:lang w:val="en-US"/>
              </w:rPr>
              <w:t xml:space="preserve"> proposal</w:t>
            </w:r>
            <w:r>
              <w:rPr>
                <w:rFonts w:eastAsia="ＭＳ 明朝"/>
                <w:sz w:val="22"/>
                <w:lang w:val="en-US"/>
              </w:rPr>
              <w:t xml:space="preserve"> 1 and fine with Moderator’s suggestion. </w:t>
            </w:r>
          </w:p>
        </w:tc>
      </w:tr>
      <w:tr w:rsidR="003F6D15" w14:paraId="517A24A6" w14:textId="77777777" w:rsidTr="006B69D2">
        <w:tc>
          <w:tcPr>
            <w:tcW w:w="2548" w:type="dxa"/>
          </w:tcPr>
          <w:p w14:paraId="279F4CE2" w14:textId="027EAAAF" w:rsidR="003F6D15" w:rsidRDefault="003F6D15" w:rsidP="006B041D">
            <w:pPr>
              <w:spacing w:afterLines="50" w:after="120"/>
              <w:jc w:val="both"/>
              <w:rPr>
                <w:rFonts w:eastAsia="Malgun Gothic"/>
                <w:sz w:val="22"/>
                <w:lang w:val="en-US" w:eastAsia="ko-KR"/>
              </w:rPr>
            </w:pPr>
            <w:r>
              <w:rPr>
                <w:rFonts w:eastAsia="Malgun Gothic"/>
                <w:sz w:val="22"/>
                <w:lang w:val="en-US" w:eastAsia="ko-KR"/>
              </w:rPr>
              <w:t>Ericsson</w:t>
            </w:r>
          </w:p>
        </w:tc>
        <w:tc>
          <w:tcPr>
            <w:tcW w:w="16725" w:type="dxa"/>
          </w:tcPr>
          <w:p w14:paraId="59BCA53D" w14:textId="77777777" w:rsidR="003F6D15" w:rsidRDefault="009B3EEA" w:rsidP="006B041D">
            <w:pPr>
              <w:rPr>
                <w:rFonts w:eastAsia="ＭＳ 明朝"/>
                <w:sz w:val="22"/>
                <w:lang w:val="en-US"/>
              </w:rPr>
            </w:pPr>
            <w:r>
              <w:rPr>
                <w:rFonts w:eastAsia="ＭＳ 明朝"/>
                <w:sz w:val="22"/>
                <w:lang w:val="en-US"/>
              </w:rPr>
              <w:t xml:space="preserve">Agree with Proposal 1. </w:t>
            </w:r>
          </w:p>
          <w:p w14:paraId="2555390B" w14:textId="2193B365" w:rsidR="009B3EEA" w:rsidRPr="0081668B" w:rsidRDefault="009B3EEA" w:rsidP="006B041D">
            <w:pPr>
              <w:rPr>
                <w:rFonts w:eastAsia="ＭＳ 明朝"/>
                <w:sz w:val="22"/>
                <w:lang w:val="en-US"/>
              </w:rPr>
            </w:pPr>
            <w:r>
              <w:rPr>
                <w:rFonts w:eastAsia="ＭＳ 明朝"/>
                <w:sz w:val="22"/>
                <w:lang w:val="en-US"/>
              </w:rPr>
              <w:t xml:space="preserve">We still believe that this issue does not belong to UE feature. Ongoing discussion can continue in Rel-16 maintenance. If a consensus is reached to address inappropriate CBG </w:t>
            </w:r>
            <w:proofErr w:type="spellStart"/>
            <w:r>
              <w:rPr>
                <w:rFonts w:eastAsia="ＭＳ 明朝"/>
                <w:sz w:val="22"/>
                <w:lang w:val="en-US"/>
              </w:rPr>
              <w:t>retx</w:t>
            </w:r>
            <w:proofErr w:type="spellEnd"/>
            <w:r>
              <w:rPr>
                <w:rFonts w:eastAsia="ＭＳ 明朝"/>
                <w:sz w:val="22"/>
                <w:lang w:val="en-US"/>
              </w:rPr>
              <w:t>, then this issue can be handled via a TP to the specification (e.g., 38.212).</w:t>
            </w:r>
          </w:p>
        </w:tc>
      </w:tr>
      <w:tr w:rsidR="00AA66C2" w14:paraId="3E6A3346" w14:textId="77777777" w:rsidTr="006B69D2">
        <w:tc>
          <w:tcPr>
            <w:tcW w:w="2548" w:type="dxa"/>
          </w:tcPr>
          <w:p w14:paraId="32C4DDAA" w14:textId="0984E586" w:rsidR="00AA66C2" w:rsidRPr="00AA66C2" w:rsidRDefault="00AA66C2" w:rsidP="006B041D">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6725" w:type="dxa"/>
          </w:tcPr>
          <w:p w14:paraId="11BAA112" w14:textId="77777777" w:rsidR="00AA66C2" w:rsidRDefault="00AA66C2" w:rsidP="006B041D">
            <w:pPr>
              <w:rPr>
                <w:rFonts w:eastAsia="ＭＳ 明朝"/>
                <w:sz w:val="22"/>
                <w:lang w:val="en-US"/>
              </w:rPr>
            </w:pPr>
            <w:r>
              <w:rPr>
                <w:rFonts w:eastAsia="ＭＳ 明朝" w:hint="eastAsia"/>
                <w:sz w:val="22"/>
                <w:lang w:val="en-US"/>
              </w:rPr>
              <w:t>T</w:t>
            </w:r>
            <w:r>
              <w:rPr>
                <w:rFonts w:eastAsia="ＭＳ 明朝"/>
                <w:sz w:val="22"/>
                <w:lang w:val="en-US"/>
              </w:rPr>
              <w:t>hanks for further inputs!</w:t>
            </w:r>
          </w:p>
          <w:p w14:paraId="457897F4" w14:textId="44E8513A" w:rsidR="00AA66C2" w:rsidRDefault="00AA66C2" w:rsidP="006B041D">
            <w:pPr>
              <w:rPr>
                <w:rFonts w:eastAsia="ＭＳ 明朝"/>
                <w:sz w:val="22"/>
                <w:lang w:val="en-US"/>
              </w:rPr>
            </w:pPr>
            <w:r>
              <w:rPr>
                <w:rFonts w:eastAsia="ＭＳ 明朝" w:hint="eastAsia"/>
                <w:sz w:val="22"/>
                <w:lang w:val="en-US"/>
              </w:rPr>
              <w:lastRenderedPageBreak/>
              <w:t>B</w:t>
            </w:r>
            <w:r>
              <w:rPr>
                <w:rFonts w:eastAsia="ＭＳ 明朝"/>
                <w:sz w:val="22"/>
                <w:lang w:val="en-US"/>
              </w:rPr>
              <w:t>ased on the inputs, the moderator’s suggestion is to make a decision on this FG based on further discussion in maintenance session in August meeting by the end of first week of August meeting.</w:t>
            </w:r>
          </w:p>
        </w:tc>
      </w:tr>
    </w:tbl>
    <w:p w14:paraId="2D4BE122" w14:textId="77777777" w:rsidR="00617390" w:rsidRPr="009C685F" w:rsidRDefault="00617390"/>
    <w:p w14:paraId="530895A4" w14:textId="77777777" w:rsidR="00617390" w:rsidRDefault="00617390">
      <w:pPr>
        <w:rPr>
          <w:lang w:val="en-US"/>
        </w:rPr>
      </w:pPr>
    </w:p>
    <w:p w14:paraId="0B618894" w14:textId="77777777" w:rsidR="00617390" w:rsidRDefault="004E621E">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whether/how to define FGs [11-3c to 3g] and [11-4c to 4i]</w:t>
      </w:r>
    </w:p>
    <w:p w14:paraId="37C13AA2" w14:textId="77777777" w:rsidR="00617390" w:rsidRDefault="004E621E">
      <w:pPr>
        <w:pStyle w:val="2"/>
        <w:rPr>
          <w:rFonts w:eastAsia="ＭＳ 明朝"/>
          <w:sz w:val="28"/>
          <w:szCs w:val="28"/>
          <w:lang w:val="en-US"/>
        </w:rPr>
      </w:pPr>
      <w:r>
        <w:rPr>
          <w:rFonts w:eastAsia="ＭＳ 明朝"/>
          <w:sz w:val="28"/>
          <w:szCs w:val="28"/>
          <w:lang w:val="en-US"/>
        </w:rPr>
        <w:t>3.1</w:t>
      </w:r>
      <w:r>
        <w:rPr>
          <w:rFonts w:eastAsia="ＭＳ 明朝"/>
          <w:sz w:val="28"/>
          <w:szCs w:val="28"/>
          <w:lang w:val="en-US"/>
        </w:rPr>
        <w:tab/>
        <w:t>Summary on the discussion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272"/>
        <w:gridCol w:w="570"/>
        <w:gridCol w:w="1843"/>
        <w:gridCol w:w="1276"/>
      </w:tblGrid>
      <w:tr w:rsidR="00617390" w14:paraId="5007D73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AF31A6B" w14:textId="77777777" w:rsidR="00617390" w:rsidRDefault="004E621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2B492BE0" w14:textId="77777777" w:rsidR="00617390" w:rsidRDefault="004E62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31250246" w14:textId="77777777" w:rsidR="00617390" w:rsidRDefault="004E62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73D4FF5C" w14:textId="77777777" w:rsidR="00617390" w:rsidRDefault="004E62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4D5554A6" w14:textId="77777777" w:rsidR="00617390" w:rsidRDefault="004E62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D9D3141" w14:textId="77777777" w:rsidR="00617390" w:rsidRDefault="004E62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277795B" w14:textId="77777777" w:rsidR="00617390" w:rsidRDefault="004E62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C7783BA" w14:textId="77777777" w:rsidR="00617390" w:rsidRDefault="004E62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0057786" w14:textId="77777777" w:rsidR="00617390" w:rsidRDefault="004E621E">
            <w:pPr>
              <w:pStyle w:val="TAN"/>
              <w:ind w:left="0" w:firstLine="0"/>
              <w:rPr>
                <w:b/>
                <w:lang w:eastAsia="ja-JP"/>
              </w:rPr>
            </w:pPr>
            <w:r>
              <w:rPr>
                <w:b/>
                <w:lang w:eastAsia="ja-JP"/>
              </w:rPr>
              <w:t>Type</w:t>
            </w:r>
          </w:p>
          <w:p w14:paraId="2CC71A62" w14:textId="77777777" w:rsidR="00617390" w:rsidRDefault="004E621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D4BFF1C" w14:textId="77777777" w:rsidR="00617390" w:rsidRDefault="004E621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786C963" w14:textId="77777777" w:rsidR="00617390" w:rsidRDefault="004E621E">
            <w:pPr>
              <w:pStyle w:val="TAH"/>
            </w:pPr>
            <w:r>
              <w:t>Need of FR1/FR2 differentiation</w:t>
            </w:r>
          </w:p>
        </w:tc>
        <w:tc>
          <w:tcPr>
            <w:tcW w:w="1272" w:type="dxa"/>
            <w:tcBorders>
              <w:top w:val="single" w:sz="4" w:space="0" w:color="auto"/>
              <w:left w:val="single" w:sz="4" w:space="0" w:color="auto"/>
              <w:bottom w:val="single" w:sz="4" w:space="0" w:color="auto"/>
              <w:right w:val="single" w:sz="4" w:space="0" w:color="auto"/>
            </w:tcBorders>
          </w:tcPr>
          <w:p w14:paraId="28E8AA51" w14:textId="77777777" w:rsidR="00617390" w:rsidRDefault="004E621E">
            <w:pPr>
              <w:pStyle w:val="TAH"/>
            </w:pPr>
            <w:r>
              <w:t>Capability interpretation for mixture of FDD/TDD and/or FR1/FR2</w:t>
            </w:r>
          </w:p>
        </w:tc>
        <w:tc>
          <w:tcPr>
            <w:tcW w:w="2413" w:type="dxa"/>
            <w:gridSpan w:val="2"/>
            <w:tcBorders>
              <w:top w:val="single" w:sz="4" w:space="0" w:color="auto"/>
              <w:left w:val="single" w:sz="4" w:space="0" w:color="auto"/>
              <w:bottom w:val="single" w:sz="4" w:space="0" w:color="auto"/>
              <w:right w:val="single" w:sz="4" w:space="0" w:color="auto"/>
            </w:tcBorders>
          </w:tcPr>
          <w:p w14:paraId="00DAA69E" w14:textId="77777777" w:rsidR="00617390" w:rsidRDefault="004E62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5F36AFEC" w14:textId="77777777" w:rsidR="00617390" w:rsidRDefault="004E621E">
            <w:pPr>
              <w:pStyle w:val="TAH"/>
            </w:pPr>
            <w:r>
              <w:t>Mandatory/Optional</w:t>
            </w:r>
          </w:p>
        </w:tc>
      </w:tr>
      <w:tr w:rsidR="00617390" w14:paraId="7D21F57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7D910A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3D61D50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D364402" w14:textId="77777777" w:rsidR="00617390" w:rsidRDefault="004E621E">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5DBF218" w14:textId="77777777" w:rsidR="00617390" w:rsidRDefault="004E621E">
            <w:pPr>
              <w:pStyle w:val="TAL"/>
              <w:rPr>
                <w:lang w:eastAsia="zh-CN"/>
              </w:rPr>
            </w:pPr>
            <w:r>
              <w:rPr>
                <w:rFonts w:eastAsia="Times New Roman"/>
                <w:lang w:eastAsia="zh-CN"/>
              </w:rPr>
              <w:t xml:space="preserve">2 PUCCH of format 0 or 2 for a single 7*2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1E355D0" w14:textId="77777777" w:rsidR="00617390" w:rsidRDefault="004E621E">
            <w:pPr>
              <w:pStyle w:val="TAL"/>
            </w:pPr>
            <w:r>
              <w:t xml:space="preserve">1) 2 PUCCH format 0/2 in different symbols and once per </w:t>
            </w:r>
            <w:proofErr w:type="spellStart"/>
            <w:r>
              <w:t>subslot</w:t>
            </w:r>
            <w:proofErr w:type="spellEnd"/>
            <w:r>
              <w:t xml:space="preserve"> for HARQ-ACK, </w:t>
            </w:r>
          </w:p>
          <w:p w14:paraId="38208048" w14:textId="77777777" w:rsidR="00384E88" w:rsidRDefault="004E621E" w:rsidP="00384E88">
            <w:pPr>
              <w:pStyle w:val="TAL"/>
            </w:pPr>
            <w:r>
              <w:t xml:space="preserve">2) 2 PUCCH format 0 in different symbols and once per </w:t>
            </w:r>
            <w:proofErr w:type="spellStart"/>
            <w:r>
              <w:t>subslot</w:t>
            </w:r>
            <w:proofErr w:type="spellEnd"/>
            <w:r>
              <w:t xml:space="preserve"> for SR </w:t>
            </w:r>
          </w:p>
          <w:p w14:paraId="319D91FE" w14:textId="7D172EB3" w:rsidR="00617390" w:rsidRDefault="00617390" w:rsidP="00384E88">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4F69026" w14:textId="77777777" w:rsidR="00617390" w:rsidRDefault="004E621E">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204B13D" w14:textId="77777777" w:rsidR="00617390" w:rsidRDefault="004E621E">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1023D1" w14:textId="77777777" w:rsidR="00617390" w:rsidRDefault="004E621E">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B3AB450"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24320D"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5A0F4D6"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ADDA6F6" w14:textId="77777777" w:rsidR="00617390" w:rsidRDefault="004E621E">
            <w:pPr>
              <w:pStyle w:val="TAL"/>
              <w:rPr>
                <w:rFonts w:eastAsia="ＭＳ 明朝"/>
                <w:highlight w:val="yellow"/>
                <w:lang w:eastAsia="ja-JP"/>
              </w:rPr>
            </w:pPr>
            <w:r>
              <w:rPr>
                <w:rFonts w:eastAsia="ＭＳ 明朝"/>
                <w:highlight w:val="yellow"/>
                <w:lang w:eastAsia="ja-JP"/>
              </w:rPr>
              <w:t>TBD</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00"/>
          </w:tcPr>
          <w:p w14:paraId="445AF073"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FC757BF"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7E30C6" w14:textId="77777777" w:rsidR="00617390" w:rsidRDefault="004E621E">
            <w:pPr>
              <w:pStyle w:val="TAL"/>
            </w:pPr>
            <w:r>
              <w:rPr>
                <w:rFonts w:eastAsia="Times New Roman"/>
              </w:rPr>
              <w:t>Optional with capability signalling</w:t>
            </w:r>
          </w:p>
        </w:tc>
      </w:tr>
      <w:tr w:rsidR="00617390" w14:paraId="52B9D31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AD2D8C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5D24E2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00C6F62" w14:textId="77777777" w:rsidR="00617390" w:rsidRDefault="004E621E">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819ADD6" w14:textId="77777777" w:rsidR="00617390" w:rsidRDefault="004E621E">
            <w:pPr>
              <w:pStyle w:val="TAL"/>
              <w:rPr>
                <w:rFonts w:eastAsia="Times New Roman"/>
                <w:lang w:eastAsia="zh-CN"/>
              </w:rPr>
            </w:pPr>
            <w:r>
              <w:rPr>
                <w:rFonts w:eastAsia="Times New Roman"/>
                <w:lang w:eastAsia="zh-CN"/>
              </w:rPr>
              <w:t xml:space="preserve">2 PUCCH of format 0 or for a single 2*7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C2EBD2A" w14:textId="77777777" w:rsidR="00617390" w:rsidRDefault="004E621E">
            <w:pPr>
              <w:pStyle w:val="TAL"/>
            </w:pPr>
            <w:r>
              <w:t xml:space="preserve">1) 2 PUCCH format 0/2 in different symbols and once per </w:t>
            </w:r>
            <w:proofErr w:type="spellStart"/>
            <w:r>
              <w:t>subslot</w:t>
            </w:r>
            <w:proofErr w:type="spellEnd"/>
            <w:r>
              <w:t xml:space="preserve"> for HARQ-ACK, </w:t>
            </w:r>
          </w:p>
          <w:p w14:paraId="481BC69B" w14:textId="77777777" w:rsidR="00617390" w:rsidRDefault="004E621E">
            <w:pPr>
              <w:pStyle w:val="TAL"/>
            </w:pPr>
            <w:r>
              <w:t xml:space="preserve">2) 2 PUCCH format 0 in different symbols and once per </w:t>
            </w:r>
            <w:proofErr w:type="spellStart"/>
            <w:r>
              <w:t>subslot</w:t>
            </w:r>
            <w:proofErr w:type="spellEnd"/>
            <w:r>
              <w:t xml:space="preserve"> for SR </w:t>
            </w:r>
          </w:p>
          <w:p w14:paraId="6C9EF3AF" w14:textId="77777777" w:rsidR="00617390" w:rsidRDefault="004E621E">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8F77670" w14:textId="77777777" w:rsidR="00617390" w:rsidRDefault="004E621E">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8775E3"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FC25F14"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EC66566"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2CB972"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AD31785"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39F946"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00"/>
          </w:tcPr>
          <w:p w14:paraId="5E1CAF7F"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D857667"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1C0A09" w14:textId="77777777" w:rsidR="00617390" w:rsidRDefault="004E621E">
            <w:pPr>
              <w:pStyle w:val="TAL"/>
              <w:rPr>
                <w:rFonts w:eastAsia="Times New Roman"/>
              </w:rPr>
            </w:pPr>
            <w:r>
              <w:rPr>
                <w:rFonts w:eastAsia="Times New Roman"/>
              </w:rPr>
              <w:t>Optional with capability signalling</w:t>
            </w:r>
          </w:p>
        </w:tc>
      </w:tr>
      <w:tr w:rsidR="00617390" w14:paraId="182305E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DE3C85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68960C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F53CFAC" w14:textId="77777777" w:rsidR="00617390" w:rsidRDefault="004E621E">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D52D799" w14:textId="77777777" w:rsidR="00617390" w:rsidRDefault="004E621E">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E25C174" w14:textId="77777777" w:rsidR="00617390" w:rsidRDefault="004E621E">
            <w:pPr>
              <w:pStyle w:val="TAL"/>
            </w:pPr>
            <w:r>
              <w:t xml:space="preserve">If the UE supports a 2*7-symbol </w:t>
            </w:r>
            <w:proofErr w:type="spellStart"/>
            <w:r>
              <w:t>subslot</w:t>
            </w:r>
            <w:proofErr w:type="spellEnd"/>
            <w:r>
              <w:t xml:space="preserve"> HARQ-ACK codebook, the UE also supports:</w:t>
            </w:r>
          </w:p>
          <w:p w14:paraId="497B53CF" w14:textId="77777777" w:rsidR="00617390" w:rsidRDefault="00617390">
            <w:pPr>
              <w:pStyle w:val="TAL"/>
            </w:pPr>
          </w:p>
          <w:p w14:paraId="1B4B0FC8" w14:textId="77777777" w:rsidR="00617390" w:rsidRDefault="004E621E">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9A92E7E" w14:textId="77777777" w:rsidR="00617390" w:rsidRDefault="004E621E">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697283"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A5AE428"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BEFA0D5"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F9DE1A"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6CA534D"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AEA923A"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00"/>
          </w:tcPr>
          <w:p w14:paraId="13F8B26F"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6E20D70"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2A559B" w14:textId="77777777" w:rsidR="00617390" w:rsidRDefault="004E621E">
            <w:pPr>
              <w:pStyle w:val="TAL"/>
              <w:rPr>
                <w:rFonts w:eastAsia="Times New Roman"/>
              </w:rPr>
            </w:pPr>
            <w:r>
              <w:rPr>
                <w:rFonts w:eastAsia="Times New Roman"/>
              </w:rPr>
              <w:t>Optional with capability signalling</w:t>
            </w:r>
          </w:p>
        </w:tc>
      </w:tr>
      <w:tr w:rsidR="00617390" w14:paraId="65FC81B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2A7678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3B3ABD3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779E2C3" w14:textId="77777777" w:rsidR="00617390" w:rsidRDefault="004E621E">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9FD2F60" w14:textId="77777777" w:rsidR="00617390" w:rsidRDefault="004E621E">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10F5C3B" w14:textId="77777777" w:rsidR="00617390" w:rsidRDefault="004E621E">
            <w:pPr>
              <w:pStyle w:val="TAL"/>
            </w:pPr>
            <w:r>
              <w:t xml:space="preserve">If the UE supports a 2*7 </w:t>
            </w:r>
            <w:proofErr w:type="spellStart"/>
            <w:r>
              <w:t>subslot</w:t>
            </w:r>
            <w:proofErr w:type="spellEnd"/>
            <w:r>
              <w:t xml:space="preserve"> HARQ-ACK codebook, the UE also supports:</w:t>
            </w:r>
          </w:p>
          <w:p w14:paraId="4551FBB4" w14:textId="77777777" w:rsidR="00617390" w:rsidRDefault="00617390">
            <w:pPr>
              <w:pStyle w:val="TAL"/>
            </w:pPr>
          </w:p>
          <w:p w14:paraId="7532120A" w14:textId="77777777" w:rsidR="00617390" w:rsidRDefault="004E621E">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CEAF349" w14:textId="77777777" w:rsidR="00617390" w:rsidRDefault="004E621E">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C83EF7D"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C87828C"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A823AE"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6D9690"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35EFAD"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387FC2"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00"/>
          </w:tcPr>
          <w:p w14:paraId="378A335B"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BE109E4"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4555E2" w14:textId="77777777" w:rsidR="00617390" w:rsidRDefault="004E621E">
            <w:pPr>
              <w:pStyle w:val="TAL"/>
              <w:rPr>
                <w:rFonts w:eastAsia="Times New Roman"/>
              </w:rPr>
            </w:pPr>
            <w:r>
              <w:rPr>
                <w:rFonts w:eastAsia="Times New Roman"/>
              </w:rPr>
              <w:t>Optional with capability signalling</w:t>
            </w:r>
          </w:p>
        </w:tc>
      </w:tr>
      <w:tr w:rsidR="00617390" w14:paraId="099F92D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3090F5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D9D54F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7D26174" w14:textId="77777777" w:rsidR="00617390" w:rsidRDefault="004E621E">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F15611" w14:textId="77777777" w:rsidR="00617390" w:rsidRDefault="004E621E">
            <w:pPr>
              <w:pStyle w:val="TAL"/>
              <w:rPr>
                <w:rFonts w:eastAsia="Times New Roman"/>
                <w:lang w:eastAsia="zh-CN"/>
              </w:rPr>
            </w:pPr>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17F831F" w14:textId="77777777" w:rsidR="00617390" w:rsidRDefault="004E621E">
            <w:pPr>
              <w:pStyle w:val="TAL"/>
            </w:pPr>
            <w:r>
              <w:t xml:space="preserve">If a UE supports a </w:t>
            </w:r>
            <w:proofErr w:type="spellStart"/>
            <w:r>
              <w:t>subslot</w:t>
            </w:r>
            <w:proofErr w:type="spellEnd"/>
            <w:r>
              <w:t xml:space="preserve"> based HARQ-ACK codebook, the UE also supports:</w:t>
            </w:r>
          </w:p>
          <w:p w14:paraId="53D617E6" w14:textId="77777777" w:rsidR="00617390" w:rsidRDefault="004E621E">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75FB203" w14:textId="77777777" w:rsidR="00617390" w:rsidRDefault="004E621E">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D3D06AB"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9357EF9"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45500C9"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0BC8E8"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B27345E"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A10A395"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00"/>
          </w:tcPr>
          <w:p w14:paraId="6B607620"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EA09226"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13A4A2" w14:textId="77777777" w:rsidR="00617390" w:rsidRDefault="004E621E">
            <w:pPr>
              <w:pStyle w:val="TAL"/>
              <w:rPr>
                <w:rFonts w:eastAsia="Times New Roman"/>
              </w:rPr>
            </w:pPr>
            <w:r>
              <w:rPr>
                <w:rFonts w:eastAsia="Times New Roman"/>
              </w:rPr>
              <w:t>Optional with capability signalling</w:t>
            </w:r>
          </w:p>
        </w:tc>
      </w:tr>
      <w:tr w:rsidR="00617390" w14:paraId="64683D7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D0766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5D5C224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29B6F68" w14:textId="77777777" w:rsidR="00617390" w:rsidRDefault="004E621E">
            <w:pPr>
              <w:pStyle w:val="TAL"/>
              <w:rPr>
                <w:rFonts w:eastAsia="Times New Roman"/>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00DC76B" w14:textId="5F9AEFD8" w:rsidR="00617390" w:rsidRDefault="004E621E">
            <w:pPr>
              <w:pStyle w:val="TAL"/>
            </w:pPr>
            <w:r>
              <w:t>2 PUCCH of format 0 or 2 for Two HARQ-ACK codebooks with up to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BA81727" w14:textId="77777777" w:rsidR="00617390" w:rsidRDefault="004E621E">
            <w:pPr>
              <w:pStyle w:val="TAL"/>
            </w:pPr>
            <w:r>
              <w:t xml:space="preserve">If the UE supports a 7*2-symbol </w:t>
            </w:r>
            <w:proofErr w:type="spellStart"/>
            <w:r>
              <w:t>subslot</w:t>
            </w:r>
            <w:proofErr w:type="spellEnd"/>
            <w:r>
              <w:t xml:space="preserve"> HARQ codebook, the UE also supports:</w:t>
            </w:r>
          </w:p>
          <w:p w14:paraId="7A8D37B6" w14:textId="77777777" w:rsidR="00617390" w:rsidRDefault="00617390">
            <w:pPr>
              <w:pStyle w:val="TAL"/>
            </w:pPr>
          </w:p>
          <w:p w14:paraId="169F4DC3" w14:textId="77777777" w:rsidR="00617390" w:rsidRDefault="004E621E">
            <w:pPr>
              <w:pStyle w:val="TAL"/>
            </w:pPr>
            <w:r>
              <w:t xml:space="preserve">1) 2 PUCCH format 0/2 in different symbols and once per </w:t>
            </w:r>
            <w:proofErr w:type="spellStart"/>
            <w:r>
              <w:t>subslot</w:t>
            </w:r>
            <w:proofErr w:type="spellEnd"/>
            <w:r>
              <w:t xml:space="preserve"> for HARQ-ACK, </w:t>
            </w:r>
          </w:p>
          <w:p w14:paraId="7876E311" w14:textId="77777777" w:rsidR="00617390" w:rsidRDefault="004E621E">
            <w:pPr>
              <w:pStyle w:val="TAL"/>
            </w:pPr>
            <w:r>
              <w:t xml:space="preserve">2) 2 PUCCH format 0 in different symbols and once per </w:t>
            </w:r>
            <w:proofErr w:type="spellStart"/>
            <w:r>
              <w:t>subslot</w:t>
            </w:r>
            <w:proofErr w:type="spellEnd"/>
            <w:r>
              <w:t xml:space="preserve"> for SR </w:t>
            </w:r>
          </w:p>
          <w:p w14:paraId="03F1E9FB" w14:textId="77777777" w:rsidR="00617390" w:rsidRDefault="00617390">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A9FDC0" w14:textId="77777777" w:rsidR="00617390" w:rsidRDefault="004E621E">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E789819"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36FDFE7"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EDA59E"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F76C40"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00A286"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E67CF43" w14:textId="77777777" w:rsidR="00617390" w:rsidRDefault="004E621E">
            <w:pPr>
              <w:pStyle w:val="TAL"/>
              <w:rPr>
                <w:rFonts w:eastAsia="ＭＳ 明朝"/>
                <w:highlight w:val="yellow"/>
                <w:lang w:eastAsia="ja-JP"/>
              </w:rPr>
            </w:pPr>
            <w:r>
              <w:rPr>
                <w:rFonts w:eastAsia="ＭＳ 明朝"/>
                <w:highlight w:val="yellow"/>
                <w:lang w:eastAsia="ja-JP"/>
              </w:rPr>
              <w:t>TBD</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00"/>
          </w:tcPr>
          <w:p w14:paraId="5F871C59"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D576875"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4F4071" w14:textId="77777777" w:rsidR="00617390" w:rsidRDefault="004E621E">
            <w:pPr>
              <w:pStyle w:val="TAL"/>
              <w:rPr>
                <w:rFonts w:eastAsia="Times New Roman"/>
              </w:rPr>
            </w:pPr>
            <w:r>
              <w:rPr>
                <w:rFonts w:eastAsia="Times New Roman"/>
              </w:rPr>
              <w:t>Optional with capability signalling</w:t>
            </w:r>
          </w:p>
        </w:tc>
      </w:tr>
      <w:tr w:rsidR="00617390" w14:paraId="33578D7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0BC9C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5491B0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09DE04A" w14:textId="77777777" w:rsidR="00617390" w:rsidRDefault="004E621E">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3B23227" w14:textId="77777777" w:rsidR="00617390" w:rsidRDefault="004E621E">
            <w:pPr>
              <w:pStyle w:val="TAL"/>
            </w:pPr>
            <w:r>
              <w:t>2 PUCCH of format 0 or 2 in consecutive symbols for two HARQ-ACK codebooks with up to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63ACFA5" w14:textId="77777777" w:rsidR="00617390" w:rsidRDefault="004E621E">
            <w:pPr>
              <w:pStyle w:val="TAL"/>
            </w:pPr>
            <w:r>
              <w:t xml:space="preserve">If the UE supports a 2*7-symbol </w:t>
            </w:r>
            <w:proofErr w:type="spellStart"/>
            <w:r>
              <w:t>subslot</w:t>
            </w:r>
            <w:proofErr w:type="spellEnd"/>
            <w:r>
              <w:t xml:space="preserve"> HARQ codebook, the UE also supports:</w:t>
            </w:r>
          </w:p>
          <w:p w14:paraId="093CBFBE" w14:textId="77777777" w:rsidR="00617390" w:rsidRDefault="00617390">
            <w:pPr>
              <w:pStyle w:val="TAL"/>
            </w:pPr>
          </w:p>
          <w:p w14:paraId="7A94847B" w14:textId="77777777" w:rsidR="00617390" w:rsidRDefault="004E621E">
            <w:pPr>
              <w:pStyle w:val="TAL"/>
            </w:pPr>
            <w:r>
              <w:t xml:space="preserve">1) 2 PUCCH format 0/2 in different symbols and once per </w:t>
            </w:r>
            <w:proofErr w:type="spellStart"/>
            <w:r>
              <w:t>subslot</w:t>
            </w:r>
            <w:proofErr w:type="spellEnd"/>
            <w:r>
              <w:t xml:space="preserve"> for HARQ-ACK, </w:t>
            </w:r>
          </w:p>
          <w:p w14:paraId="2EAB662F" w14:textId="77777777" w:rsidR="00617390" w:rsidRDefault="004E621E">
            <w:pPr>
              <w:pStyle w:val="TAL"/>
            </w:pPr>
            <w:r>
              <w:t xml:space="preserve">2) 2 PUCCH format 0 in different symbols and once per </w:t>
            </w:r>
            <w:proofErr w:type="spellStart"/>
            <w:r>
              <w:t>subslot</w:t>
            </w:r>
            <w:proofErr w:type="spellEnd"/>
            <w:r>
              <w:t xml:space="preserve"> for SR </w:t>
            </w:r>
          </w:p>
          <w:p w14:paraId="007BEA87" w14:textId="77777777" w:rsidR="00617390" w:rsidRDefault="004E621E">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CE0DB2A" w14:textId="77777777" w:rsidR="00617390" w:rsidRDefault="004E621E">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944B4D9"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BDABEF6"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DCC885"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05788C"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EE71B8"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08D7809" w14:textId="77777777" w:rsidR="00617390" w:rsidRDefault="004E621E">
            <w:pPr>
              <w:pStyle w:val="TAL"/>
              <w:rPr>
                <w:rFonts w:eastAsia="ＭＳ 明朝"/>
                <w:highlight w:val="yellow"/>
                <w:lang w:eastAsia="ja-JP"/>
              </w:rPr>
            </w:pPr>
            <w:r>
              <w:rPr>
                <w:rFonts w:eastAsia="ＭＳ 明朝"/>
                <w:highlight w:val="yellow"/>
                <w:lang w:eastAsia="ja-JP"/>
              </w:rPr>
              <w:t>TBD</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00"/>
          </w:tcPr>
          <w:p w14:paraId="5E42C317"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24330AF"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AF6F8F" w14:textId="77777777" w:rsidR="00617390" w:rsidRDefault="004E621E">
            <w:pPr>
              <w:pStyle w:val="TAL"/>
              <w:rPr>
                <w:rFonts w:eastAsia="Times New Roman"/>
              </w:rPr>
            </w:pPr>
            <w:r>
              <w:rPr>
                <w:rFonts w:eastAsia="Times New Roman"/>
              </w:rPr>
              <w:t>Optional with capability signalling</w:t>
            </w:r>
          </w:p>
        </w:tc>
      </w:tr>
      <w:tr w:rsidR="00617390" w14:paraId="550B69E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DA601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4A496F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93F4D75" w14:textId="77777777" w:rsidR="00617390" w:rsidRDefault="004E621E">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C8B33EE" w14:textId="77777777" w:rsidR="00617390" w:rsidRDefault="004E621E">
            <w:pPr>
              <w:pStyle w:val="TAL"/>
            </w:pPr>
            <w:r>
              <w:t xml:space="preserve">2 PUCCH of format 0 or 2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35414AA" w14:textId="77777777" w:rsidR="00617390" w:rsidRDefault="004E621E">
            <w:pPr>
              <w:pStyle w:val="TAL"/>
            </w:pPr>
            <w:r>
              <w:t xml:space="preserve">If the UE supports two </w:t>
            </w:r>
            <w:proofErr w:type="spellStart"/>
            <w:r>
              <w:t>subslot</w:t>
            </w:r>
            <w:proofErr w:type="spellEnd"/>
            <w:r>
              <w:t xml:space="preserve"> HARQ codebooks, the UE also supports:</w:t>
            </w:r>
          </w:p>
          <w:p w14:paraId="2BA9AA7B" w14:textId="77777777" w:rsidR="00617390" w:rsidRDefault="00617390">
            <w:pPr>
              <w:pStyle w:val="TAL"/>
            </w:pPr>
          </w:p>
          <w:p w14:paraId="26FDF9AA" w14:textId="77777777" w:rsidR="00617390" w:rsidRDefault="004E621E">
            <w:pPr>
              <w:pStyle w:val="TAL"/>
            </w:pPr>
            <w:r>
              <w:t xml:space="preserve">1) 2 PUCCH format 0/2 in different symbols and once per </w:t>
            </w:r>
            <w:proofErr w:type="spellStart"/>
            <w:r>
              <w:t>subslot</w:t>
            </w:r>
            <w:proofErr w:type="spellEnd"/>
            <w:r>
              <w:t xml:space="preserve"> per codebook for HARQ-ACK, </w:t>
            </w:r>
          </w:p>
          <w:p w14:paraId="785FC572" w14:textId="77777777" w:rsidR="00617390" w:rsidRDefault="004E621E">
            <w:pPr>
              <w:pStyle w:val="TAL"/>
            </w:pPr>
            <w:r>
              <w:t xml:space="preserve">2) 2 PUCCH format 0 in different symbols and once per </w:t>
            </w:r>
            <w:proofErr w:type="spellStart"/>
            <w:r>
              <w:t>subslot</w:t>
            </w:r>
            <w:proofErr w:type="spellEnd"/>
            <w:r>
              <w:t xml:space="preserve"> per codebook for SR </w:t>
            </w:r>
          </w:p>
          <w:p w14:paraId="0D26ACB0" w14:textId="77777777" w:rsidR="00617390" w:rsidRDefault="004E621E">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BBA299" w14:textId="77777777" w:rsidR="00617390" w:rsidRDefault="004E621E">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C598612"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1794D1D"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5900CA7"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2424892"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3E6E414"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C8A157" w14:textId="77777777" w:rsidR="00617390" w:rsidRDefault="004E621E">
            <w:pPr>
              <w:pStyle w:val="TAL"/>
              <w:rPr>
                <w:rFonts w:eastAsia="ＭＳ 明朝"/>
                <w:highlight w:val="yellow"/>
                <w:lang w:eastAsia="ja-JP"/>
              </w:rPr>
            </w:pPr>
            <w:r>
              <w:rPr>
                <w:rFonts w:eastAsia="ＭＳ 明朝"/>
                <w:highlight w:val="yellow"/>
                <w:lang w:eastAsia="ja-JP"/>
              </w:rPr>
              <w:t>TBD</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00"/>
          </w:tcPr>
          <w:p w14:paraId="1AE26ACA"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B27753C"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C9854B" w14:textId="77777777" w:rsidR="00617390" w:rsidRDefault="004E621E">
            <w:pPr>
              <w:pStyle w:val="TAL"/>
              <w:rPr>
                <w:rFonts w:eastAsia="Times New Roman"/>
              </w:rPr>
            </w:pPr>
            <w:r>
              <w:rPr>
                <w:rFonts w:eastAsia="Times New Roman"/>
              </w:rPr>
              <w:t>Optional with capability signalling</w:t>
            </w:r>
          </w:p>
        </w:tc>
      </w:tr>
      <w:tr w:rsidR="00617390" w14:paraId="36F9089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E9E29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4A5718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A00F8E6" w14:textId="77777777" w:rsidR="00617390" w:rsidRDefault="004E621E">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2595383" w14:textId="77777777" w:rsidR="00617390" w:rsidRDefault="004E621E">
            <w:pPr>
              <w:pStyle w:val="TAL"/>
            </w:pPr>
            <w:r>
              <w:t xml:space="preserve">1 PUCCH format 0 or 2 and 1 PUCCH format 1, 3 or 4 in the same </w:t>
            </w:r>
            <w:proofErr w:type="spellStart"/>
            <w:r>
              <w:t>subslot</w:t>
            </w:r>
            <w:proofErr w:type="spellEnd"/>
            <w:r>
              <w:t xml:space="preserve"> for HARQ-ACK codebooks with up to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7E5BF21" w14:textId="77777777" w:rsidR="00617390" w:rsidRDefault="004E621E">
            <w:pPr>
              <w:pStyle w:val="TAL"/>
            </w:pPr>
            <w:r>
              <w:t xml:space="preserve">If the UE supports a 2*7 </w:t>
            </w:r>
            <w:proofErr w:type="spellStart"/>
            <w:r>
              <w:t>subslot</w:t>
            </w:r>
            <w:proofErr w:type="spellEnd"/>
            <w:r>
              <w:t xml:space="preserve"> HARQ-ACK codebook, the UE also supports:</w:t>
            </w:r>
          </w:p>
          <w:p w14:paraId="63E21619" w14:textId="77777777" w:rsidR="00617390" w:rsidRDefault="00617390">
            <w:pPr>
              <w:pStyle w:val="TAL"/>
            </w:pPr>
          </w:p>
          <w:p w14:paraId="7376B75D" w14:textId="77777777" w:rsidR="00617390" w:rsidRDefault="004E621E">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C655569" w14:textId="77777777" w:rsidR="00617390" w:rsidRDefault="004E621E">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68A62E7"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60115E1"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B12A09"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A6782E"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5D5F8A"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B272160" w14:textId="77777777" w:rsidR="00617390" w:rsidRDefault="004E621E">
            <w:pPr>
              <w:pStyle w:val="TAL"/>
              <w:rPr>
                <w:rFonts w:eastAsia="ＭＳ 明朝"/>
                <w:highlight w:val="yellow"/>
                <w:lang w:eastAsia="ja-JP"/>
              </w:rPr>
            </w:pPr>
            <w:r>
              <w:rPr>
                <w:rFonts w:eastAsia="ＭＳ 明朝"/>
                <w:highlight w:val="yellow"/>
                <w:lang w:eastAsia="ja-JP"/>
              </w:rPr>
              <w:t>TBD</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00"/>
          </w:tcPr>
          <w:p w14:paraId="57383D9C"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3A06C81"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6F5ABE" w14:textId="77777777" w:rsidR="00617390" w:rsidRDefault="004E621E">
            <w:pPr>
              <w:pStyle w:val="TAL"/>
              <w:rPr>
                <w:rFonts w:eastAsia="Times New Roman"/>
              </w:rPr>
            </w:pPr>
            <w:r>
              <w:rPr>
                <w:rFonts w:eastAsia="Times New Roman"/>
              </w:rPr>
              <w:t>Optional with capability signalling</w:t>
            </w:r>
          </w:p>
        </w:tc>
      </w:tr>
      <w:tr w:rsidR="00617390" w14:paraId="2522015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CC1D7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39435E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7E5A60D" w14:textId="77777777" w:rsidR="00617390" w:rsidRDefault="004E621E">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0204293" w14:textId="77777777" w:rsidR="00617390" w:rsidRDefault="004E621E">
            <w:pPr>
              <w:pStyle w:val="TAL"/>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0A6D300" w14:textId="77777777" w:rsidR="00617390" w:rsidRDefault="004E621E">
            <w:pPr>
              <w:pStyle w:val="TAL"/>
            </w:pPr>
            <w:r>
              <w:t xml:space="preserve">If the UE supports two </w:t>
            </w:r>
            <w:proofErr w:type="spellStart"/>
            <w:r>
              <w:t>subslot</w:t>
            </w:r>
            <w:proofErr w:type="spellEnd"/>
            <w:r>
              <w:t xml:space="preserve"> HARQ-ACK codebooks both configured with 2*7 symbols, the UE also supports:</w:t>
            </w:r>
          </w:p>
          <w:p w14:paraId="0AF9796D" w14:textId="77777777" w:rsidR="00617390" w:rsidRDefault="00617390">
            <w:pPr>
              <w:pStyle w:val="TAL"/>
            </w:pPr>
          </w:p>
          <w:p w14:paraId="1FB3F695" w14:textId="77777777" w:rsidR="00617390" w:rsidRDefault="004E621E">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6077D81" w14:textId="77777777" w:rsidR="00617390" w:rsidRDefault="004E621E">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866B3B9"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709B5B3"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A8C404F"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8BFDF4"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29A38A9"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17C55A8" w14:textId="77777777" w:rsidR="00617390" w:rsidRDefault="004E621E">
            <w:pPr>
              <w:pStyle w:val="TAL"/>
              <w:rPr>
                <w:rFonts w:eastAsia="ＭＳ 明朝"/>
                <w:highlight w:val="yellow"/>
                <w:lang w:eastAsia="ja-JP"/>
              </w:rPr>
            </w:pPr>
            <w:r>
              <w:rPr>
                <w:rFonts w:eastAsia="ＭＳ 明朝"/>
                <w:highlight w:val="yellow"/>
                <w:lang w:eastAsia="ja-JP"/>
              </w:rPr>
              <w:t>TBD</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00"/>
          </w:tcPr>
          <w:p w14:paraId="59EED297"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A11CC6A"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DBC504" w14:textId="77777777" w:rsidR="00617390" w:rsidRDefault="004E621E">
            <w:pPr>
              <w:pStyle w:val="TAL"/>
              <w:rPr>
                <w:rFonts w:eastAsia="Times New Roman"/>
              </w:rPr>
            </w:pPr>
            <w:r>
              <w:rPr>
                <w:rFonts w:eastAsia="Times New Roman"/>
              </w:rPr>
              <w:t>Optional with capability signalling</w:t>
            </w:r>
          </w:p>
        </w:tc>
      </w:tr>
      <w:tr w:rsidR="00617390" w14:paraId="0554BFA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9B67F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8F0290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062B129" w14:textId="77777777" w:rsidR="00617390" w:rsidRDefault="004E621E">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5332D9D" w14:textId="77777777" w:rsidR="00617390" w:rsidRDefault="004E621E">
            <w:pPr>
              <w:pStyle w:val="TAL"/>
            </w:pPr>
            <w:r>
              <w:t xml:space="preserve">2 PUCCH transmissions in the same </w:t>
            </w:r>
            <w:proofErr w:type="spellStart"/>
            <w:r>
              <w:t>subslot</w:t>
            </w:r>
            <w:proofErr w:type="spellEnd"/>
            <w:r>
              <w:t xml:space="preserve"> for two HARQ-ACK codebooks with up to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69B0F6" w14:textId="77777777" w:rsidR="00617390" w:rsidRDefault="004E621E">
            <w:pPr>
              <w:pStyle w:val="TAL"/>
            </w:pPr>
            <w:r>
              <w:t xml:space="preserve">If the UE supports two HARQ-ACK codebooks with up to one </w:t>
            </w:r>
            <w:proofErr w:type="spellStart"/>
            <w:r>
              <w:t>subslot</w:t>
            </w:r>
            <w:proofErr w:type="spellEnd"/>
            <w:r>
              <w:t xml:space="preserve"> based codebook with 2*7-symbol configuration, the UE also supports:</w:t>
            </w:r>
          </w:p>
          <w:p w14:paraId="1CB68770" w14:textId="77777777" w:rsidR="00617390" w:rsidRDefault="00617390">
            <w:pPr>
              <w:pStyle w:val="TAL"/>
            </w:pPr>
          </w:p>
          <w:p w14:paraId="2176A4C3" w14:textId="77777777" w:rsidR="00617390" w:rsidRDefault="004E621E">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F9B94D8" w14:textId="77777777" w:rsidR="00617390" w:rsidRDefault="004E621E">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EAA11A9"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D746F84"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6E6DCD1"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B20ACE"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6554240"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FDB5AAE" w14:textId="77777777" w:rsidR="00617390" w:rsidRDefault="004E621E">
            <w:pPr>
              <w:pStyle w:val="TAL"/>
              <w:rPr>
                <w:rFonts w:eastAsia="ＭＳ 明朝"/>
                <w:highlight w:val="yellow"/>
                <w:lang w:eastAsia="ja-JP"/>
              </w:rPr>
            </w:pPr>
            <w:r>
              <w:rPr>
                <w:rFonts w:eastAsia="ＭＳ 明朝"/>
                <w:highlight w:val="yellow"/>
                <w:lang w:eastAsia="ja-JP"/>
              </w:rPr>
              <w:t>TBD</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00"/>
          </w:tcPr>
          <w:p w14:paraId="2D329F5A"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A1806E1"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CCAEA4" w14:textId="77777777" w:rsidR="00617390" w:rsidRDefault="004E621E">
            <w:pPr>
              <w:pStyle w:val="TAL"/>
              <w:rPr>
                <w:rFonts w:eastAsia="Times New Roman"/>
              </w:rPr>
            </w:pPr>
            <w:r>
              <w:rPr>
                <w:rFonts w:eastAsia="Times New Roman"/>
              </w:rPr>
              <w:t>Optional with capability signalling</w:t>
            </w:r>
          </w:p>
        </w:tc>
      </w:tr>
      <w:tr w:rsidR="00617390" w14:paraId="63F907E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49C0C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B75CBA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1132123" w14:textId="77777777" w:rsidR="00617390" w:rsidRDefault="004E621E">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5EAF03D" w14:textId="77777777" w:rsidR="00617390" w:rsidRDefault="004E621E">
            <w:pPr>
              <w:pStyle w:val="TAL"/>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w:t>
            </w:r>
          </w:p>
          <w:p w14:paraId="510F3AA9" w14:textId="77777777" w:rsidR="00617390" w:rsidRDefault="004E621E">
            <w:pPr>
              <w:pStyle w:val="TAL"/>
            </w:pPr>
            <w:r>
              <w:t xml:space="preserve">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04A51D1" w14:textId="77777777" w:rsidR="00617390" w:rsidRDefault="004E621E">
            <w:pPr>
              <w:pStyle w:val="TAL"/>
            </w:pPr>
            <w:r>
              <w:t>If the UE supports two HARQ-ACK codebooks both with 2*7-symbol configuration, the UE also supports:</w:t>
            </w:r>
          </w:p>
          <w:p w14:paraId="4E319265" w14:textId="77777777" w:rsidR="00617390" w:rsidRDefault="00617390">
            <w:pPr>
              <w:pStyle w:val="TAL"/>
            </w:pPr>
          </w:p>
          <w:p w14:paraId="5ECA13DE" w14:textId="77777777" w:rsidR="00617390" w:rsidRDefault="004E621E">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690A10" w14:textId="77777777" w:rsidR="00617390" w:rsidRDefault="004E621E">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DB3B632"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61605A"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CBA1B69"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ABA6642"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BF1C705"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6CEAE0" w14:textId="77777777" w:rsidR="00617390" w:rsidRDefault="004E621E">
            <w:pPr>
              <w:pStyle w:val="TAL"/>
              <w:rPr>
                <w:rFonts w:eastAsia="ＭＳ 明朝"/>
                <w:highlight w:val="yellow"/>
                <w:lang w:eastAsia="ja-JP"/>
              </w:rPr>
            </w:pPr>
            <w:r>
              <w:rPr>
                <w:rFonts w:eastAsia="ＭＳ 明朝"/>
                <w:highlight w:val="yellow"/>
                <w:lang w:eastAsia="ja-JP"/>
              </w:rPr>
              <w:t>TBD</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00"/>
          </w:tcPr>
          <w:p w14:paraId="2E7B681F"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F563172"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B3C77E" w14:textId="77777777" w:rsidR="00617390" w:rsidRDefault="004E621E">
            <w:pPr>
              <w:pStyle w:val="TAL"/>
              <w:rPr>
                <w:rFonts w:eastAsia="Times New Roman"/>
              </w:rPr>
            </w:pPr>
            <w:r>
              <w:rPr>
                <w:rFonts w:eastAsia="Times New Roman"/>
              </w:rPr>
              <w:t>Optional with capability signalling</w:t>
            </w:r>
          </w:p>
        </w:tc>
      </w:tr>
    </w:tbl>
    <w:p w14:paraId="63B06482" w14:textId="77777777" w:rsidR="00617390" w:rsidRDefault="00617390">
      <w:pPr>
        <w:rPr>
          <w:rFonts w:ascii="Arial" w:eastAsia="Batang" w:hAnsi="Arial"/>
          <w:sz w:val="32"/>
          <w:szCs w:val="32"/>
          <w:lang w:eastAsia="ko-KR"/>
        </w:rPr>
      </w:pPr>
    </w:p>
    <w:p w14:paraId="010CAF4A" w14:textId="77777777" w:rsidR="00617390" w:rsidRDefault="004E621E">
      <w:pPr>
        <w:spacing w:afterLines="50" w:after="120"/>
        <w:jc w:val="both"/>
        <w:rPr>
          <w:sz w:val="22"/>
          <w:lang w:val="en-US"/>
        </w:rPr>
      </w:pPr>
      <w:r>
        <w:rPr>
          <w:sz w:val="22"/>
          <w:lang w:val="en-US"/>
        </w:rPr>
        <w:t xml:space="preserve">Based on the discussion in [101-e-NR-UEFeatures-URLLCIIoT-01], following proposal was made in email discussion </w:t>
      </w:r>
      <w:r>
        <w:rPr>
          <w:rFonts w:eastAsia="ＭＳ 明朝"/>
          <w:sz w:val="22"/>
        </w:rPr>
        <w:t>[101-e-Post-NR-UE-Features-02]</w:t>
      </w:r>
      <w:r>
        <w:rPr>
          <w:sz w:val="22"/>
          <w:lang w:val="en-US"/>
        </w:rPr>
        <w:t>.</w:t>
      </w:r>
    </w:p>
    <w:p w14:paraId="5EAD581D" w14:textId="77777777" w:rsidR="00617390" w:rsidRDefault="00617390">
      <w:pPr>
        <w:spacing w:afterLines="50" w:after="120"/>
        <w:jc w:val="both"/>
        <w:rPr>
          <w:sz w:val="22"/>
          <w:lang w:val="en-US"/>
        </w:rPr>
      </w:pPr>
    </w:p>
    <w:p w14:paraId="3B1A2D26" w14:textId="77777777" w:rsidR="00617390" w:rsidRDefault="004E621E">
      <w:pPr>
        <w:rPr>
          <w:b/>
          <w:bCs/>
          <w:sz w:val="22"/>
          <w:lang w:val="en-US"/>
        </w:rPr>
      </w:pPr>
      <w:r>
        <w:rPr>
          <w:rFonts w:hint="eastAsia"/>
          <w:b/>
          <w:bCs/>
          <w:sz w:val="22"/>
          <w:lang w:val="en-US"/>
        </w:rPr>
        <w:t>P</w:t>
      </w:r>
      <w:r>
        <w:rPr>
          <w:b/>
          <w:bCs/>
          <w:sz w:val="22"/>
          <w:lang w:val="en-US"/>
        </w:rPr>
        <w:t>roposal 3:</w:t>
      </w:r>
    </w:p>
    <w:p w14:paraId="7642DD39" w14:textId="77777777" w:rsidR="00617390" w:rsidRDefault="004E621E">
      <w:pPr>
        <w:numPr>
          <w:ilvl w:val="0"/>
          <w:numId w:val="12"/>
        </w:numPr>
        <w:spacing w:afterLines="50" w:after="120"/>
        <w:jc w:val="both"/>
        <w:rPr>
          <w:rFonts w:ascii="Times" w:eastAsia="Batang" w:hAnsi="Times" w:cs="Times"/>
          <w:b/>
          <w:bCs/>
          <w:sz w:val="20"/>
          <w:lang w:eastAsia="ko-KR"/>
        </w:rPr>
      </w:pPr>
      <w:r>
        <w:rPr>
          <w:rFonts w:ascii="Times" w:eastAsia="ＭＳ 明朝" w:hAnsi="Times" w:cs="Times" w:hint="eastAsia"/>
          <w:b/>
          <w:bCs/>
          <w:sz w:val="20"/>
        </w:rPr>
        <w:t>C</w:t>
      </w:r>
      <w:r>
        <w:rPr>
          <w:rFonts w:ascii="Times" w:eastAsia="ＭＳ 明朝" w:hAnsi="Times" w:cs="Times"/>
          <w:b/>
          <w:bCs/>
          <w:sz w:val="20"/>
        </w:rPr>
        <w:t>onfirm working assumption (with removing 11-3a/3b as already agreed)</w:t>
      </w:r>
    </w:p>
    <w:p w14:paraId="7E2DCC6A" w14:textId="77777777" w:rsidR="00617390" w:rsidRDefault="004E621E">
      <w:pPr>
        <w:numPr>
          <w:ilvl w:val="1"/>
          <w:numId w:val="12"/>
        </w:numPr>
        <w:spacing w:afterLines="50" w:after="120"/>
        <w:jc w:val="both"/>
        <w:rPr>
          <w:rFonts w:ascii="Times" w:eastAsia="Batang" w:hAnsi="Times" w:cs="Times"/>
          <w:sz w:val="20"/>
          <w:lang w:eastAsia="ko-KR"/>
        </w:rPr>
      </w:pPr>
      <w:r>
        <w:rPr>
          <w:rFonts w:ascii="Times" w:hAnsi="Times" w:cs="Times"/>
          <w:b/>
          <w:bCs/>
          <w:sz w:val="20"/>
        </w:rPr>
        <w:t>Type of FG11-3c/d/e/f/g and FG11-4c/d/e/f/g/h/</w:t>
      </w:r>
      <w:proofErr w:type="spellStart"/>
      <w:r>
        <w:rPr>
          <w:rFonts w:ascii="Times" w:hAnsi="Times" w:cs="Times"/>
          <w:b/>
          <w:bCs/>
          <w:sz w:val="20"/>
        </w:rPr>
        <w:t>i</w:t>
      </w:r>
      <w:proofErr w:type="spellEnd"/>
      <w:r>
        <w:rPr>
          <w:rFonts w:ascii="Times" w:hAnsi="Times" w:cs="Times"/>
          <w:b/>
          <w:bCs/>
          <w:sz w:val="20"/>
        </w:rPr>
        <w:t xml:space="preserve"> is “Per FS”</w:t>
      </w:r>
    </w:p>
    <w:p w14:paraId="3E07F053" w14:textId="77777777" w:rsidR="00617390" w:rsidRDefault="004E621E">
      <w:pPr>
        <w:numPr>
          <w:ilvl w:val="2"/>
          <w:numId w:val="12"/>
        </w:numPr>
        <w:spacing w:afterLines="50" w:after="120"/>
        <w:jc w:val="both"/>
        <w:rPr>
          <w:rFonts w:ascii="Times" w:eastAsia="Batang" w:hAnsi="Times" w:cs="Times"/>
          <w:sz w:val="20"/>
          <w:lang w:eastAsia="ko-KR"/>
        </w:rPr>
      </w:pPr>
      <w:r>
        <w:rPr>
          <w:rFonts w:ascii="Times" w:hAnsi="Times" w:cs="Times"/>
          <w:b/>
          <w:bCs/>
          <w:sz w:val="20"/>
        </w:rPr>
        <w:t>Per FS is selected because the processing power the UE has to spend on preparing PUCCH has a relation with PDSCH processing power and that is related to number of carriers on which the UE has to process PDSCH.</w:t>
      </w:r>
    </w:p>
    <w:p w14:paraId="519B76B2" w14:textId="77777777" w:rsidR="00617390" w:rsidRDefault="00617390">
      <w:pPr>
        <w:spacing w:afterLines="50" w:after="120"/>
        <w:jc w:val="both"/>
        <w:rPr>
          <w:sz w:val="22"/>
        </w:rPr>
      </w:pPr>
    </w:p>
    <w:tbl>
      <w:tblPr>
        <w:tblStyle w:val="aff2"/>
        <w:tblW w:w="5000" w:type="pct"/>
        <w:tblLook w:val="04A0" w:firstRow="1" w:lastRow="0" w:firstColumn="1" w:lastColumn="0" w:noHBand="0" w:noVBand="1"/>
      </w:tblPr>
      <w:tblGrid>
        <w:gridCol w:w="2548"/>
        <w:gridCol w:w="19841"/>
      </w:tblGrid>
      <w:tr w:rsidR="00617390" w14:paraId="48C144A4" w14:textId="77777777" w:rsidTr="00A037BF">
        <w:tc>
          <w:tcPr>
            <w:tcW w:w="569" w:type="pct"/>
            <w:shd w:val="clear" w:color="auto" w:fill="F2F2F2" w:themeFill="background1" w:themeFillShade="F2"/>
          </w:tcPr>
          <w:p w14:paraId="54255CA2" w14:textId="77777777" w:rsidR="00617390" w:rsidRDefault="004E621E">
            <w:pPr>
              <w:spacing w:afterLines="50" w:after="120"/>
              <w:ind w:left="1400" w:hanging="44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85FA81D" w14:textId="77777777" w:rsidR="00617390" w:rsidRDefault="004E621E">
            <w:pPr>
              <w:spacing w:afterLines="50" w:after="120"/>
              <w:ind w:left="1400" w:hanging="440"/>
              <w:jc w:val="both"/>
              <w:rPr>
                <w:sz w:val="22"/>
                <w:lang w:val="en-US"/>
              </w:rPr>
            </w:pPr>
            <w:r>
              <w:rPr>
                <w:rFonts w:hint="eastAsia"/>
                <w:sz w:val="22"/>
                <w:lang w:val="en-US"/>
              </w:rPr>
              <w:t>C</w:t>
            </w:r>
            <w:r>
              <w:rPr>
                <w:sz w:val="22"/>
                <w:lang w:val="en-US"/>
              </w:rPr>
              <w:t>omment</w:t>
            </w:r>
          </w:p>
        </w:tc>
      </w:tr>
      <w:tr w:rsidR="00617390" w14:paraId="18854B42" w14:textId="77777777" w:rsidTr="00A037BF">
        <w:tc>
          <w:tcPr>
            <w:tcW w:w="569" w:type="pct"/>
          </w:tcPr>
          <w:p w14:paraId="397314D4" w14:textId="77777777" w:rsidR="00617390" w:rsidRDefault="004E621E">
            <w:pPr>
              <w:spacing w:afterLines="50" w:after="120"/>
              <w:jc w:val="both"/>
              <w:rPr>
                <w:sz w:val="22"/>
                <w:lang w:val="en-US"/>
              </w:rPr>
            </w:pPr>
            <w:r>
              <w:rPr>
                <w:sz w:val="22"/>
                <w:lang w:val="en-US"/>
              </w:rPr>
              <w:t>Samsung</w:t>
            </w:r>
          </w:p>
        </w:tc>
        <w:tc>
          <w:tcPr>
            <w:tcW w:w="4431" w:type="pct"/>
          </w:tcPr>
          <w:p w14:paraId="0EF2ED46" w14:textId="77777777" w:rsidR="00617390" w:rsidRDefault="004E621E">
            <w:pPr>
              <w:spacing w:afterLines="50" w:after="120"/>
              <w:jc w:val="both"/>
              <w:rPr>
                <w:sz w:val="22"/>
                <w:lang w:val="en-US"/>
              </w:rPr>
            </w:pPr>
            <w:r>
              <w:rPr>
                <w:sz w:val="22"/>
                <w:lang w:val="en-US"/>
              </w:rPr>
              <w:t>OK to confirm WA.</w:t>
            </w:r>
          </w:p>
        </w:tc>
      </w:tr>
      <w:tr w:rsidR="00617390" w14:paraId="781A90C7" w14:textId="77777777" w:rsidTr="00A037BF">
        <w:tc>
          <w:tcPr>
            <w:tcW w:w="569" w:type="pct"/>
          </w:tcPr>
          <w:p w14:paraId="4CA4D8A0" w14:textId="77777777" w:rsidR="00617390" w:rsidRDefault="004E621E">
            <w:pPr>
              <w:spacing w:afterLines="50" w:after="120"/>
              <w:jc w:val="both"/>
              <w:rPr>
                <w:sz w:val="22"/>
                <w:lang w:val="en-US"/>
              </w:rPr>
            </w:pPr>
            <w:r>
              <w:rPr>
                <w:sz w:val="22"/>
                <w:lang w:val="en-US"/>
              </w:rPr>
              <w:t>Intel</w:t>
            </w:r>
          </w:p>
        </w:tc>
        <w:tc>
          <w:tcPr>
            <w:tcW w:w="4431" w:type="pct"/>
          </w:tcPr>
          <w:p w14:paraId="6B174E0F" w14:textId="77777777" w:rsidR="00617390" w:rsidRDefault="004E621E">
            <w:pPr>
              <w:spacing w:after="0"/>
              <w:rPr>
                <w:sz w:val="22"/>
                <w:lang w:val="en-US"/>
              </w:rPr>
            </w:pPr>
            <w:r>
              <w:rPr>
                <w:sz w:val="22"/>
                <w:lang w:val="en-US"/>
              </w:rPr>
              <w:t>Fine with the proposal.</w:t>
            </w:r>
          </w:p>
        </w:tc>
      </w:tr>
      <w:tr w:rsidR="00617390" w14:paraId="2670F656" w14:textId="77777777" w:rsidTr="00A037BF">
        <w:tc>
          <w:tcPr>
            <w:tcW w:w="569" w:type="pct"/>
          </w:tcPr>
          <w:p w14:paraId="2E3121E6" w14:textId="77777777" w:rsidR="00617390" w:rsidRDefault="004E621E">
            <w:pPr>
              <w:spacing w:afterLines="50" w:after="120"/>
              <w:jc w:val="both"/>
              <w:rPr>
                <w:rFonts w:eastAsia="Malgun Gothic"/>
                <w:sz w:val="22"/>
                <w:lang w:val="en-US" w:eastAsia="ko-KR"/>
              </w:rPr>
            </w:pPr>
            <w:r>
              <w:rPr>
                <w:rFonts w:eastAsia="SimSun" w:hint="eastAsia"/>
                <w:sz w:val="22"/>
                <w:lang w:val="en-US" w:eastAsia="zh-CN"/>
              </w:rPr>
              <w:t>ZTE</w:t>
            </w:r>
          </w:p>
        </w:tc>
        <w:tc>
          <w:tcPr>
            <w:tcW w:w="4431" w:type="pct"/>
          </w:tcPr>
          <w:p w14:paraId="2DEE34EB" w14:textId="77777777" w:rsidR="00617390" w:rsidRDefault="004E621E">
            <w:pPr>
              <w:spacing w:afterLines="50" w:after="120"/>
              <w:jc w:val="both"/>
              <w:rPr>
                <w:rFonts w:eastAsia="Malgun Gothic"/>
                <w:sz w:val="22"/>
                <w:lang w:val="en-US" w:eastAsia="ko-KR"/>
              </w:rPr>
            </w:pPr>
            <w:r>
              <w:rPr>
                <w:rFonts w:eastAsia="SimSun" w:hint="eastAsia"/>
                <w:sz w:val="22"/>
                <w:lang w:val="en-US" w:eastAsia="zh-CN"/>
              </w:rPr>
              <w:t xml:space="preserve">We are fine with confirming the WA, while cannot agree with per FS reporting. Per UE report as Rel-15 is sufficient. </w:t>
            </w:r>
          </w:p>
        </w:tc>
      </w:tr>
      <w:tr w:rsidR="00617390" w14:paraId="2AEEE8B3" w14:textId="77777777" w:rsidTr="00A037BF">
        <w:tc>
          <w:tcPr>
            <w:tcW w:w="569" w:type="pct"/>
          </w:tcPr>
          <w:p w14:paraId="56A70859" w14:textId="77777777" w:rsidR="00617390" w:rsidRDefault="004E621E">
            <w:pPr>
              <w:spacing w:afterLines="50" w:after="120"/>
              <w:jc w:val="both"/>
              <w:rPr>
                <w:sz w:val="22"/>
                <w:lang w:val="en-US"/>
              </w:rPr>
            </w:pPr>
            <w:r>
              <w:rPr>
                <w:rFonts w:eastAsia="Malgun Gothic"/>
                <w:color w:val="7030A0"/>
                <w:sz w:val="22"/>
                <w:lang w:val="en-US" w:eastAsia="ko-KR"/>
              </w:rPr>
              <w:t>Qualcomm</w:t>
            </w:r>
          </w:p>
        </w:tc>
        <w:tc>
          <w:tcPr>
            <w:tcW w:w="4431" w:type="pct"/>
          </w:tcPr>
          <w:p w14:paraId="60F826A1" w14:textId="77777777" w:rsidR="00617390" w:rsidRDefault="004E621E">
            <w:pPr>
              <w:spacing w:afterLines="50" w:after="120"/>
              <w:jc w:val="both"/>
              <w:rPr>
                <w:sz w:val="22"/>
                <w:lang w:val="en-US"/>
              </w:rPr>
            </w:pPr>
            <w:r>
              <w:rPr>
                <w:rFonts w:eastAsia="Malgun Gothic"/>
                <w:color w:val="7030A0"/>
                <w:sz w:val="22"/>
                <w:lang w:val="en-US" w:eastAsia="ko-KR"/>
              </w:rPr>
              <w:t xml:space="preserve">We support confirming the WA. The reason for per FS signaling was explained before (including the relation between the number of PUCCHs and the impact of PDCCH/PDSCH processing.) </w:t>
            </w:r>
          </w:p>
        </w:tc>
      </w:tr>
      <w:tr w:rsidR="00617390" w14:paraId="575C1CD6" w14:textId="77777777" w:rsidTr="00A037BF">
        <w:tc>
          <w:tcPr>
            <w:tcW w:w="569" w:type="pct"/>
          </w:tcPr>
          <w:p w14:paraId="2A61D852" w14:textId="77777777" w:rsidR="00617390" w:rsidRDefault="004E621E">
            <w:pPr>
              <w:spacing w:afterLines="50" w:after="120"/>
              <w:jc w:val="both"/>
              <w:rPr>
                <w:rFonts w:eastAsia="Malgun Gothic"/>
                <w:color w:val="7030A0"/>
                <w:sz w:val="22"/>
                <w:lang w:val="en-US" w:eastAsia="ko-KR"/>
              </w:rPr>
            </w:pPr>
            <w:r>
              <w:rPr>
                <w:rFonts w:eastAsia="Malgun Gothic" w:hint="eastAsia"/>
                <w:color w:val="7030A0"/>
                <w:sz w:val="22"/>
                <w:lang w:val="en-US" w:eastAsia="ko-KR"/>
              </w:rPr>
              <w:t>LG</w:t>
            </w:r>
          </w:p>
        </w:tc>
        <w:tc>
          <w:tcPr>
            <w:tcW w:w="4431" w:type="pct"/>
          </w:tcPr>
          <w:p w14:paraId="06B48B99" w14:textId="77777777" w:rsidR="00617390" w:rsidRDefault="004E621E">
            <w:pPr>
              <w:spacing w:afterLines="50" w:after="120"/>
              <w:jc w:val="both"/>
              <w:rPr>
                <w:rFonts w:eastAsia="Malgun Gothic"/>
                <w:color w:val="7030A0"/>
                <w:sz w:val="22"/>
                <w:lang w:val="en-US" w:eastAsia="ko-KR"/>
              </w:rPr>
            </w:pPr>
            <w:r>
              <w:rPr>
                <w:sz w:val="22"/>
                <w:lang w:val="en-US"/>
              </w:rPr>
              <w:t>Fine with the proposal.</w:t>
            </w:r>
          </w:p>
        </w:tc>
      </w:tr>
      <w:tr w:rsidR="00617390" w14:paraId="57CC5713" w14:textId="77777777" w:rsidTr="00A037BF">
        <w:tc>
          <w:tcPr>
            <w:tcW w:w="569" w:type="pct"/>
          </w:tcPr>
          <w:p w14:paraId="03CB16B0" w14:textId="77777777" w:rsidR="00617390" w:rsidRDefault="004E621E">
            <w:pPr>
              <w:spacing w:afterLines="50" w:after="120"/>
              <w:jc w:val="both"/>
              <w:rPr>
                <w:rFonts w:eastAsia="Malgun Gothic"/>
                <w:color w:val="7030A0"/>
                <w:sz w:val="22"/>
                <w:lang w:val="en-US" w:eastAsia="ko-KR"/>
              </w:rPr>
            </w:pPr>
            <w:r>
              <w:rPr>
                <w:sz w:val="22"/>
                <w:lang w:val="en-US"/>
              </w:rPr>
              <w:t xml:space="preserve">Huawei, </w:t>
            </w:r>
            <w:proofErr w:type="spellStart"/>
            <w:r>
              <w:rPr>
                <w:sz w:val="22"/>
                <w:lang w:val="en-US"/>
              </w:rPr>
              <w:t>HiSilicon</w:t>
            </w:r>
            <w:proofErr w:type="spellEnd"/>
            <w:r>
              <w:rPr>
                <w:sz w:val="22"/>
                <w:lang w:val="en-US"/>
              </w:rPr>
              <w:t xml:space="preserve"> </w:t>
            </w:r>
          </w:p>
        </w:tc>
        <w:tc>
          <w:tcPr>
            <w:tcW w:w="4431" w:type="pct"/>
          </w:tcPr>
          <w:p w14:paraId="2132025B" w14:textId="77777777" w:rsidR="00617390" w:rsidRDefault="004E621E">
            <w:pPr>
              <w:spacing w:afterLines="50" w:after="120"/>
              <w:jc w:val="both"/>
              <w:rPr>
                <w:sz w:val="22"/>
                <w:lang w:val="en-US"/>
              </w:rPr>
            </w:pPr>
            <w:r>
              <w:rPr>
                <w:sz w:val="22"/>
                <w:lang w:val="en-US"/>
              </w:rPr>
              <w:t>Support proposal 3 here. One question for clarification from companies as below:</w:t>
            </w:r>
          </w:p>
          <w:p w14:paraId="16911B2D" w14:textId="77777777" w:rsidR="00617390" w:rsidRDefault="004E621E">
            <w:pPr>
              <w:numPr>
                <w:ilvl w:val="0"/>
                <w:numId w:val="12"/>
              </w:numPr>
              <w:overflowPunct/>
              <w:autoSpaceDE/>
              <w:autoSpaceDN/>
              <w:adjustRightInd/>
              <w:spacing w:afterLines="50" w:after="120"/>
              <w:jc w:val="both"/>
              <w:textAlignment w:val="auto"/>
              <w:rPr>
                <w:sz w:val="22"/>
                <w:lang w:val="en-US"/>
              </w:rPr>
            </w:pPr>
            <w:r>
              <w:rPr>
                <w:bCs/>
                <w:sz w:val="22"/>
                <w:lang w:val="en-US"/>
              </w:rPr>
              <w:t xml:space="preserve">For FG 11-4e to define “short PUCCH + short PUCCH” for two sub-slot HARQ-Codebook, according to the current definition does it mean that 2 PUCCHs with HARQ-ACK will be allowed per sub-slot? </w:t>
            </w:r>
          </w:p>
        </w:tc>
      </w:tr>
      <w:tr w:rsidR="00617390" w14:paraId="454163F1" w14:textId="77777777" w:rsidTr="00A037BF">
        <w:tc>
          <w:tcPr>
            <w:tcW w:w="569" w:type="pct"/>
          </w:tcPr>
          <w:p w14:paraId="553569EA" w14:textId="77777777" w:rsidR="00617390" w:rsidRDefault="004E621E">
            <w:pPr>
              <w:spacing w:afterLines="50" w:after="120"/>
              <w:jc w:val="both"/>
              <w:rPr>
                <w:sz w:val="22"/>
                <w:lang w:val="en-US"/>
              </w:rPr>
            </w:pPr>
            <w:r>
              <w:rPr>
                <w:sz w:val="22"/>
                <w:lang w:val="en-US"/>
              </w:rPr>
              <w:t>Nokia, NSB</w:t>
            </w:r>
          </w:p>
        </w:tc>
        <w:tc>
          <w:tcPr>
            <w:tcW w:w="4431" w:type="pct"/>
          </w:tcPr>
          <w:p w14:paraId="7D2D1311" w14:textId="77777777" w:rsidR="00617390" w:rsidRDefault="004E621E">
            <w:pPr>
              <w:spacing w:afterLines="50" w:after="120"/>
              <w:jc w:val="both"/>
              <w:rPr>
                <w:sz w:val="22"/>
                <w:lang w:val="en-US"/>
              </w:rPr>
            </w:pPr>
            <w:r>
              <w:rPr>
                <w:sz w:val="22"/>
                <w:lang w:val="en-US"/>
              </w:rPr>
              <w:t xml:space="preserve">Our views have not changed since last Friday, i.e. we have concerns on the introduction of these FGs. In any case, if they are considered per UE </w:t>
            </w:r>
            <w:proofErr w:type="spellStart"/>
            <w:r>
              <w:rPr>
                <w:sz w:val="22"/>
                <w:lang w:val="en-US"/>
              </w:rPr>
              <w:t>rerporting</w:t>
            </w:r>
            <w:proofErr w:type="spellEnd"/>
            <w:r>
              <w:rPr>
                <w:sz w:val="22"/>
                <w:lang w:val="en-US"/>
              </w:rPr>
              <w:t xml:space="preserve"> would be sufficient, as pointed out by ZTE above.</w:t>
            </w:r>
          </w:p>
        </w:tc>
      </w:tr>
      <w:tr w:rsidR="00617390" w14:paraId="41CD78F2" w14:textId="77777777" w:rsidTr="00A037BF">
        <w:tc>
          <w:tcPr>
            <w:tcW w:w="569" w:type="pct"/>
          </w:tcPr>
          <w:p w14:paraId="78A3FC9F" w14:textId="77777777" w:rsidR="00617390" w:rsidRDefault="004E621E">
            <w:pPr>
              <w:spacing w:afterLines="50" w:after="120"/>
              <w:jc w:val="both"/>
              <w:rPr>
                <w:sz w:val="22"/>
                <w:lang w:val="en-US"/>
              </w:rPr>
            </w:pPr>
            <w:r>
              <w:rPr>
                <w:color w:val="4472C4" w:themeColor="accent5"/>
                <w:sz w:val="22"/>
                <w:lang w:val="en-US"/>
              </w:rPr>
              <w:t>Ericsson</w:t>
            </w:r>
          </w:p>
        </w:tc>
        <w:tc>
          <w:tcPr>
            <w:tcW w:w="4431" w:type="pct"/>
          </w:tcPr>
          <w:p w14:paraId="461F6B6E" w14:textId="77777777" w:rsidR="00617390" w:rsidRDefault="004E621E">
            <w:pPr>
              <w:spacing w:afterLines="50" w:after="120"/>
              <w:jc w:val="both"/>
              <w:rPr>
                <w:rFonts w:ascii="Times" w:hAnsi="Times" w:cs="Times"/>
                <w:b/>
                <w:bCs/>
                <w:color w:val="4472C4" w:themeColor="accent5"/>
                <w:sz w:val="20"/>
              </w:rPr>
            </w:pPr>
            <w:r>
              <w:rPr>
                <w:rFonts w:ascii="Times" w:hAnsi="Times" w:cs="Times"/>
                <w:b/>
                <w:bCs/>
                <w:color w:val="4472C4" w:themeColor="accent5"/>
                <w:sz w:val="20"/>
              </w:rPr>
              <w:t>With inclusion of the agreed note below, in our view, the WA should not be confirmed.  The proposed FGs are already covered by Rel-15 as described in detail below.</w:t>
            </w:r>
          </w:p>
          <w:p w14:paraId="3E69249E" w14:textId="77777777" w:rsidR="00617390" w:rsidRDefault="00617390">
            <w:pPr>
              <w:spacing w:afterLines="50" w:after="120"/>
              <w:ind w:left="420"/>
              <w:jc w:val="both"/>
              <w:rPr>
                <w:rFonts w:ascii="Times" w:hAnsi="Times" w:cs="Times"/>
                <w:b/>
                <w:bCs/>
                <w:sz w:val="20"/>
                <w:highlight w:val="green"/>
              </w:rPr>
            </w:pPr>
          </w:p>
          <w:p w14:paraId="62AE8A14" w14:textId="77777777" w:rsidR="00617390" w:rsidRDefault="004E621E">
            <w:pPr>
              <w:numPr>
                <w:ilvl w:val="0"/>
                <w:numId w:val="12"/>
              </w:numPr>
              <w:spacing w:afterLines="50" w:after="120" w:line="240" w:lineRule="auto"/>
              <w:jc w:val="both"/>
              <w:rPr>
                <w:rFonts w:ascii="Times" w:hAnsi="Times" w:cs="Times"/>
                <w:b/>
                <w:bCs/>
                <w:sz w:val="20"/>
                <w:highlight w:val="green"/>
              </w:rPr>
            </w:pPr>
            <w:r>
              <w:rPr>
                <w:rFonts w:ascii="Times" w:hAnsi="Times" w:cs="Times"/>
                <w:b/>
                <w:bCs/>
                <w:sz w:val="20"/>
                <w:highlight w:val="green"/>
              </w:rPr>
              <w:t>Add a note “a UE supporting 11-3 is also expected to support FGs 4-1, 4-3, 4-4, 4-5, and 4-19 with a “slot” being replaced by a sub-slot of length 2 or 7 symbols for NCP and (2 and 6 symbols for ECP) for the PUCCH formats that can be accommodated in the corresponding sub-slot durations” for FG11-3</w:t>
            </w:r>
          </w:p>
          <w:p w14:paraId="5CF40272" w14:textId="77777777" w:rsidR="00617390" w:rsidRDefault="004E621E">
            <w:pPr>
              <w:spacing w:afterLines="50" w:after="120"/>
              <w:jc w:val="both"/>
              <w:rPr>
                <w:rFonts w:ascii="Times" w:hAnsi="Times" w:cs="Times"/>
                <w:b/>
                <w:bCs/>
                <w:color w:val="4472C4" w:themeColor="accent5"/>
                <w:sz w:val="20"/>
              </w:rPr>
            </w:pPr>
            <w:r>
              <w:rPr>
                <w:rFonts w:ascii="Times" w:hAnsi="Times" w:cs="Times"/>
                <w:b/>
                <w:bCs/>
                <w:color w:val="4472C4" w:themeColor="accent5"/>
                <w:sz w:val="20"/>
              </w:rPr>
              <w:t>Detailed comments:</w:t>
            </w:r>
          </w:p>
          <w:p w14:paraId="180EBFCF" w14:textId="77777777" w:rsidR="00617390" w:rsidRDefault="00617390">
            <w:pPr>
              <w:spacing w:afterLines="50" w:after="120"/>
              <w:jc w:val="both"/>
              <w:rPr>
                <w:rFonts w:ascii="Times" w:eastAsia="ＭＳ 明朝" w:hAnsi="Times" w:cs="Times"/>
                <w:b/>
                <w:bCs/>
                <w:sz w:val="20"/>
                <w:highlight w:val="darkYellow"/>
              </w:rPr>
            </w:pPr>
          </w:p>
          <w:p w14:paraId="08E12D5D" w14:textId="77777777" w:rsidR="00617390" w:rsidRDefault="004E621E">
            <w:pPr>
              <w:spacing w:afterLines="50" w:after="120"/>
              <w:jc w:val="both"/>
              <w:rPr>
                <w:rFonts w:ascii="Times" w:eastAsia="ＭＳ 明朝" w:hAnsi="Times" w:cs="Times"/>
                <w:b/>
                <w:bCs/>
                <w:sz w:val="20"/>
              </w:rPr>
            </w:pPr>
            <w:r>
              <w:rPr>
                <w:rFonts w:ascii="Times" w:eastAsia="ＭＳ 明朝" w:hAnsi="Times" w:cs="Times"/>
                <w:b/>
                <w:bCs/>
                <w:sz w:val="20"/>
                <w:highlight w:val="darkYellow"/>
              </w:rPr>
              <w:lastRenderedPageBreak/>
              <w:t>Working assumption:</w:t>
            </w:r>
          </w:p>
          <w:p w14:paraId="4195EF00" w14:textId="77777777" w:rsidR="00617390" w:rsidRDefault="004E621E">
            <w:pPr>
              <w:numPr>
                <w:ilvl w:val="0"/>
                <w:numId w:val="12"/>
              </w:numPr>
              <w:spacing w:afterLines="50" w:after="120" w:line="240" w:lineRule="auto"/>
              <w:jc w:val="both"/>
              <w:rPr>
                <w:rFonts w:ascii="Times" w:eastAsia="Batang" w:hAnsi="Times" w:cs="Times"/>
                <w:sz w:val="20"/>
                <w:lang w:eastAsia="ko-KR"/>
              </w:rPr>
            </w:pPr>
            <w:r>
              <w:rPr>
                <w:rFonts w:ascii="Times" w:hAnsi="Times" w:cs="Times"/>
                <w:b/>
                <w:bCs/>
                <w:sz w:val="20"/>
              </w:rPr>
              <w:t>Introduce separated FGs for FG11-3/4 based on below list and discuss further on possible reformulating FG structure</w:t>
            </w:r>
          </w:p>
          <w:p w14:paraId="2FFE9EE7" w14:textId="77777777" w:rsidR="00617390" w:rsidRDefault="004E621E">
            <w:pPr>
              <w:numPr>
                <w:ilvl w:val="1"/>
                <w:numId w:val="12"/>
              </w:numPr>
              <w:spacing w:afterLines="50" w:after="120" w:line="240" w:lineRule="auto"/>
              <w:jc w:val="both"/>
              <w:rPr>
                <w:rFonts w:ascii="Times" w:hAnsi="Times" w:cs="Times"/>
                <w:b/>
                <w:bCs/>
                <w:strike/>
                <w:sz w:val="20"/>
                <w:highlight w:val="yellow"/>
              </w:rPr>
            </w:pPr>
            <w:r>
              <w:rPr>
                <w:rFonts w:ascii="Times" w:hAnsi="Times" w:cs="Times"/>
                <w:b/>
                <w:bCs/>
                <w:strike/>
                <w:sz w:val="20"/>
                <w:highlight w:val="yellow"/>
              </w:rPr>
              <w:t xml:space="preserve">UL Control channel for a single 7*2symbol </w:t>
            </w:r>
            <w:proofErr w:type="spellStart"/>
            <w:r>
              <w:rPr>
                <w:rFonts w:ascii="Times" w:hAnsi="Times" w:cs="Times"/>
                <w:b/>
                <w:bCs/>
                <w:strike/>
                <w:sz w:val="20"/>
                <w:highlight w:val="yellow"/>
              </w:rPr>
              <w:t>subslot</w:t>
            </w:r>
            <w:proofErr w:type="spellEnd"/>
            <w:r>
              <w:rPr>
                <w:rFonts w:ascii="Times" w:hAnsi="Times" w:cs="Times"/>
                <w:b/>
                <w:bCs/>
                <w:strike/>
                <w:sz w:val="20"/>
                <w:highlight w:val="yellow"/>
              </w:rPr>
              <w:t xml:space="preserve"> based HARQ-ACK codebook (11-3a)</w:t>
            </w:r>
          </w:p>
          <w:p w14:paraId="5622DDD5" w14:textId="77777777" w:rsidR="00617390" w:rsidRDefault="004E621E">
            <w:pPr>
              <w:numPr>
                <w:ilvl w:val="1"/>
                <w:numId w:val="12"/>
              </w:numPr>
              <w:spacing w:afterLines="50" w:after="120" w:line="240" w:lineRule="auto"/>
              <w:jc w:val="both"/>
              <w:rPr>
                <w:rFonts w:ascii="Times" w:hAnsi="Times" w:cs="Times"/>
                <w:b/>
                <w:bCs/>
                <w:strike/>
                <w:sz w:val="20"/>
                <w:highlight w:val="yellow"/>
              </w:rPr>
            </w:pPr>
            <w:r>
              <w:rPr>
                <w:rFonts w:ascii="Times" w:hAnsi="Times" w:cs="Times"/>
                <w:b/>
                <w:bCs/>
                <w:strike/>
                <w:sz w:val="20"/>
                <w:highlight w:val="yellow"/>
              </w:rPr>
              <w:t xml:space="preserve">UL Control channel for a single 2*7symbol </w:t>
            </w:r>
            <w:proofErr w:type="spellStart"/>
            <w:r>
              <w:rPr>
                <w:rFonts w:ascii="Times" w:hAnsi="Times" w:cs="Times"/>
                <w:b/>
                <w:bCs/>
                <w:strike/>
                <w:sz w:val="20"/>
                <w:highlight w:val="yellow"/>
              </w:rPr>
              <w:t>subslot</w:t>
            </w:r>
            <w:proofErr w:type="spellEnd"/>
            <w:r>
              <w:rPr>
                <w:rFonts w:ascii="Times" w:hAnsi="Times" w:cs="Times"/>
                <w:b/>
                <w:bCs/>
                <w:strike/>
                <w:sz w:val="20"/>
                <w:highlight w:val="yellow"/>
              </w:rPr>
              <w:t xml:space="preserve"> based HARQ-ACK codebook (11-3b)</w:t>
            </w:r>
          </w:p>
          <w:p w14:paraId="12A50D06" w14:textId="77777777" w:rsidR="00617390" w:rsidRDefault="004E621E">
            <w:pPr>
              <w:numPr>
                <w:ilvl w:val="1"/>
                <w:numId w:val="12"/>
              </w:numPr>
              <w:spacing w:afterLines="50" w:after="120" w:line="240" w:lineRule="auto"/>
              <w:jc w:val="both"/>
              <w:rPr>
                <w:rFonts w:ascii="Times" w:hAnsi="Times" w:cs="Times"/>
                <w:b/>
                <w:bCs/>
                <w:sz w:val="20"/>
              </w:rPr>
            </w:pPr>
            <w:r>
              <w:rPr>
                <w:rFonts w:ascii="Times" w:hAnsi="Times" w:cs="Times"/>
                <w:b/>
                <w:bCs/>
                <w:sz w:val="20"/>
              </w:rPr>
              <w:t xml:space="preserve">2 PUCCH of format 0 or 2 for a single 7*2 </w:t>
            </w:r>
            <w:proofErr w:type="spellStart"/>
            <w:r>
              <w:rPr>
                <w:rFonts w:ascii="Times" w:hAnsi="Times" w:cs="Times"/>
                <w:b/>
                <w:bCs/>
                <w:sz w:val="20"/>
              </w:rPr>
              <w:t>subslot</w:t>
            </w:r>
            <w:proofErr w:type="spellEnd"/>
            <w:r>
              <w:rPr>
                <w:rFonts w:ascii="Times" w:hAnsi="Times" w:cs="Times"/>
                <w:b/>
                <w:bCs/>
                <w:sz w:val="20"/>
              </w:rPr>
              <w:t xml:space="preserve"> based HARQ-ACK codebook (11-3c)</w:t>
            </w:r>
          </w:p>
          <w:p w14:paraId="60F14E15" w14:textId="77777777" w:rsidR="00617390" w:rsidRDefault="004E621E">
            <w:pPr>
              <w:numPr>
                <w:ilvl w:val="2"/>
                <w:numId w:val="12"/>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Not needed. Equivalent to FG 4-2: </w:t>
            </w:r>
            <w:r>
              <w:rPr>
                <w:color w:val="4472C4" w:themeColor="accent5"/>
              </w:rPr>
              <w:t>2 PUCCH of format 0 or 2 in consecutive symbols</w:t>
            </w:r>
          </w:p>
          <w:p w14:paraId="244D7098" w14:textId="77777777" w:rsidR="00617390" w:rsidRDefault="004E621E">
            <w:pPr>
              <w:numPr>
                <w:ilvl w:val="1"/>
                <w:numId w:val="12"/>
              </w:numPr>
              <w:spacing w:afterLines="50" w:after="120" w:line="240" w:lineRule="auto"/>
              <w:jc w:val="both"/>
              <w:rPr>
                <w:rFonts w:ascii="Times" w:hAnsi="Times" w:cs="Times"/>
                <w:b/>
                <w:bCs/>
                <w:sz w:val="20"/>
              </w:rPr>
            </w:pPr>
            <w:r>
              <w:rPr>
                <w:rFonts w:ascii="Times" w:hAnsi="Times" w:cs="Times"/>
                <w:b/>
                <w:bCs/>
                <w:sz w:val="20"/>
              </w:rPr>
              <w:t xml:space="preserve">2 PUCCH of format 0 or for a single 2*7 </w:t>
            </w:r>
            <w:proofErr w:type="spellStart"/>
            <w:r>
              <w:rPr>
                <w:rFonts w:ascii="Times" w:hAnsi="Times" w:cs="Times"/>
                <w:b/>
                <w:bCs/>
                <w:sz w:val="20"/>
              </w:rPr>
              <w:t>subslot</w:t>
            </w:r>
            <w:proofErr w:type="spellEnd"/>
            <w:r>
              <w:rPr>
                <w:rFonts w:ascii="Times" w:hAnsi="Times" w:cs="Times"/>
                <w:b/>
                <w:bCs/>
                <w:sz w:val="20"/>
              </w:rPr>
              <w:t xml:space="preserve"> based HARQ-ACK codebook (11-3d)</w:t>
            </w:r>
          </w:p>
          <w:p w14:paraId="49E53F73" w14:textId="77777777" w:rsidR="00617390" w:rsidRDefault="004E621E">
            <w:pPr>
              <w:numPr>
                <w:ilvl w:val="2"/>
                <w:numId w:val="12"/>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Not needed. </w:t>
            </w:r>
            <w:proofErr w:type="spellStart"/>
            <w:r>
              <w:rPr>
                <w:rFonts w:ascii="Times" w:hAnsi="Times" w:cs="Times"/>
                <w:b/>
                <w:bCs/>
                <w:color w:val="4472C4" w:themeColor="accent5"/>
                <w:sz w:val="20"/>
              </w:rPr>
              <w:t>Coverd</w:t>
            </w:r>
            <w:proofErr w:type="spellEnd"/>
            <w:r>
              <w:rPr>
                <w:rFonts w:ascii="Times" w:hAnsi="Times" w:cs="Times"/>
                <w:b/>
                <w:bCs/>
                <w:color w:val="4472C4" w:themeColor="accent5"/>
                <w:sz w:val="20"/>
              </w:rPr>
              <w:t xml:space="preserve"> by FG 4-22a: </w:t>
            </w:r>
            <w:r>
              <w:rPr>
                <w:color w:val="4472C4" w:themeColor="accent5"/>
              </w:rPr>
              <w:t>2 PUCCH transmissions in the same slot which are not covered by 4-22 and 4-2</w:t>
            </w:r>
          </w:p>
          <w:p w14:paraId="7ABFFC82" w14:textId="77777777" w:rsidR="00617390" w:rsidRDefault="004E621E">
            <w:pPr>
              <w:numPr>
                <w:ilvl w:val="1"/>
                <w:numId w:val="12"/>
              </w:numPr>
              <w:spacing w:afterLines="50" w:after="120" w:line="240" w:lineRule="auto"/>
              <w:jc w:val="both"/>
              <w:rPr>
                <w:rFonts w:ascii="Times" w:hAnsi="Times" w:cs="Times"/>
                <w:b/>
                <w:bCs/>
                <w:sz w:val="20"/>
              </w:rPr>
            </w:pPr>
            <w:r>
              <w:rPr>
                <w:rFonts w:ascii="Times" w:hAnsi="Times" w:cs="Times"/>
                <w:b/>
                <w:bCs/>
                <w:sz w:val="20"/>
              </w:rPr>
              <w:t xml:space="preserve">1 PUCCH format 0 or 2 and 1 PUCCH format 1, 3 or 4 in the same </w:t>
            </w:r>
            <w:proofErr w:type="spellStart"/>
            <w:r>
              <w:rPr>
                <w:rFonts w:ascii="Times" w:hAnsi="Times" w:cs="Times"/>
                <w:b/>
                <w:bCs/>
                <w:sz w:val="20"/>
              </w:rPr>
              <w:t>subslot</w:t>
            </w:r>
            <w:proofErr w:type="spellEnd"/>
            <w:r>
              <w:rPr>
                <w:rFonts w:ascii="Times" w:hAnsi="Times" w:cs="Times"/>
                <w:b/>
                <w:bCs/>
                <w:sz w:val="20"/>
              </w:rPr>
              <w:t xml:space="preserve"> for a single 2*7-symbol HARQ-ACK codebooks (11-3e)</w:t>
            </w:r>
          </w:p>
          <w:p w14:paraId="32471059" w14:textId="77777777" w:rsidR="00617390" w:rsidRDefault="004E621E">
            <w:pPr>
              <w:numPr>
                <w:ilvl w:val="2"/>
                <w:numId w:val="12"/>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Not needed. Coved by FG 4-22: </w:t>
            </w:r>
            <w:r>
              <w:rPr>
                <w:color w:val="4472C4" w:themeColor="accent5"/>
              </w:rPr>
              <w:t>1 PUCCH format 0 or 2 and 1 PUCCH format 1, 3, or 4 in the same slot</w:t>
            </w:r>
          </w:p>
          <w:p w14:paraId="6B4AE964" w14:textId="77777777" w:rsidR="00617390" w:rsidRDefault="004E621E">
            <w:pPr>
              <w:numPr>
                <w:ilvl w:val="1"/>
                <w:numId w:val="12"/>
              </w:numPr>
              <w:spacing w:afterLines="50" w:after="120" w:line="240" w:lineRule="auto"/>
              <w:jc w:val="both"/>
              <w:rPr>
                <w:rFonts w:ascii="Times" w:hAnsi="Times" w:cs="Times"/>
                <w:b/>
                <w:bCs/>
                <w:sz w:val="20"/>
              </w:rPr>
            </w:pPr>
            <w:r>
              <w:rPr>
                <w:rFonts w:ascii="Times" w:hAnsi="Times" w:cs="Times"/>
                <w:b/>
                <w:bCs/>
                <w:sz w:val="20"/>
              </w:rPr>
              <w:t xml:space="preserve">2 PUCCH transmissions in the same </w:t>
            </w:r>
            <w:proofErr w:type="spellStart"/>
            <w:r>
              <w:rPr>
                <w:rFonts w:ascii="Times" w:hAnsi="Times" w:cs="Times"/>
                <w:b/>
                <w:bCs/>
                <w:sz w:val="20"/>
              </w:rPr>
              <w:t>subslot</w:t>
            </w:r>
            <w:proofErr w:type="spellEnd"/>
            <w:r>
              <w:rPr>
                <w:rFonts w:ascii="Times" w:hAnsi="Times" w:cs="Times"/>
                <w:b/>
                <w:bCs/>
                <w:sz w:val="20"/>
              </w:rPr>
              <w:t xml:space="preserve"> for a single 2*7-symbol HARQ-ACK codebooks which are not covered by 11-3d and 11-3e (11-3f) </w:t>
            </w:r>
          </w:p>
          <w:p w14:paraId="33E890F9" w14:textId="77777777" w:rsidR="00617390" w:rsidRDefault="004E621E">
            <w:pPr>
              <w:numPr>
                <w:ilvl w:val="2"/>
                <w:numId w:val="12"/>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Ericsson: Not needed. Covered by FG 4-22a.</w:t>
            </w:r>
          </w:p>
          <w:p w14:paraId="7C0E6CCE" w14:textId="77777777" w:rsidR="00617390" w:rsidRDefault="004E621E">
            <w:pPr>
              <w:numPr>
                <w:ilvl w:val="1"/>
                <w:numId w:val="12"/>
              </w:numPr>
              <w:spacing w:afterLines="50" w:after="120" w:line="240" w:lineRule="auto"/>
              <w:jc w:val="both"/>
              <w:rPr>
                <w:rFonts w:ascii="Times" w:hAnsi="Times" w:cs="Times"/>
                <w:b/>
                <w:bCs/>
                <w:sz w:val="20"/>
              </w:rPr>
            </w:pPr>
            <w:r>
              <w:rPr>
                <w:rFonts w:ascii="Times" w:hAnsi="Times" w:cs="Times"/>
                <w:b/>
                <w:bCs/>
                <w:sz w:val="20"/>
              </w:rPr>
              <w:t>2 PUCCH of format 0 or 2 for Two HARQ-ACK codebooks with up to one 7*2-symbol sub-slot based HARQ-ACK codebook (11-4b)</w:t>
            </w:r>
          </w:p>
          <w:p w14:paraId="50711E8F" w14:textId="77777777" w:rsidR="00617390" w:rsidRDefault="004E621E">
            <w:pPr>
              <w:numPr>
                <w:ilvl w:val="2"/>
                <w:numId w:val="12"/>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Not needed. Given that “up to on” implies that, one PUCCH format 0 </w:t>
            </w:r>
            <w:proofErr w:type="spellStart"/>
            <w:r>
              <w:rPr>
                <w:rFonts w:ascii="Times" w:hAnsi="Times" w:cs="Times"/>
                <w:b/>
                <w:bCs/>
                <w:color w:val="4472C4" w:themeColor="accent5"/>
                <w:sz w:val="20"/>
              </w:rPr>
              <w:t>oe</w:t>
            </w:r>
            <w:proofErr w:type="spellEnd"/>
            <w:r>
              <w:rPr>
                <w:rFonts w:ascii="Times" w:hAnsi="Times" w:cs="Times"/>
                <w:b/>
                <w:bCs/>
                <w:color w:val="4472C4" w:themeColor="accent5"/>
                <w:sz w:val="20"/>
              </w:rPr>
              <w:t xml:space="preserve"> 2 per sub-slot, we don’t think it is needed. This is </w:t>
            </w:r>
            <w:proofErr w:type="spellStart"/>
            <w:r>
              <w:rPr>
                <w:rFonts w:ascii="Times" w:hAnsi="Times" w:cs="Times"/>
                <w:b/>
                <w:bCs/>
                <w:color w:val="4472C4" w:themeColor="accent5"/>
                <w:sz w:val="20"/>
              </w:rPr>
              <w:t>equvalent</w:t>
            </w:r>
            <w:proofErr w:type="spellEnd"/>
            <w:r>
              <w:rPr>
                <w:rFonts w:ascii="Times" w:hAnsi="Times" w:cs="Times"/>
                <w:b/>
                <w:bCs/>
                <w:color w:val="4472C4" w:themeColor="accent5"/>
                <w:sz w:val="20"/>
              </w:rPr>
              <w:t xml:space="preserve"> to FG for PUCCH format 0 per slot or </w:t>
            </w:r>
            <w:proofErr w:type="spellStart"/>
            <w:r>
              <w:rPr>
                <w:rFonts w:ascii="Times" w:hAnsi="Times" w:cs="Times"/>
                <w:b/>
                <w:bCs/>
                <w:color w:val="4472C4" w:themeColor="accent5"/>
                <w:sz w:val="20"/>
              </w:rPr>
              <w:t>PUCCHformat</w:t>
            </w:r>
            <w:proofErr w:type="spellEnd"/>
            <w:r>
              <w:rPr>
                <w:rFonts w:ascii="Times" w:hAnsi="Times" w:cs="Times"/>
                <w:b/>
                <w:bCs/>
                <w:color w:val="4472C4" w:themeColor="accent5"/>
                <w:sz w:val="20"/>
              </w:rPr>
              <w:t xml:space="preserve"> 2 per slot which are covered by Rel-15.</w:t>
            </w:r>
          </w:p>
          <w:p w14:paraId="1EAE3A61" w14:textId="77777777" w:rsidR="00617390" w:rsidRDefault="004E621E">
            <w:pPr>
              <w:numPr>
                <w:ilvl w:val="1"/>
                <w:numId w:val="12"/>
              </w:numPr>
              <w:spacing w:afterLines="50" w:after="120" w:line="240" w:lineRule="auto"/>
              <w:jc w:val="both"/>
              <w:rPr>
                <w:rFonts w:ascii="Times" w:hAnsi="Times" w:cs="Times"/>
                <w:b/>
                <w:bCs/>
                <w:sz w:val="20"/>
              </w:rPr>
            </w:pPr>
            <w:r>
              <w:rPr>
                <w:rFonts w:ascii="Times" w:hAnsi="Times" w:cs="Times"/>
                <w:b/>
                <w:bCs/>
                <w:sz w:val="20"/>
              </w:rPr>
              <w:t>2 PUCCH of format 0 or 2 in consecutive symbols for two HARQ-ACK codebooks with up to one 2*7-symbol sub-slot based HARQ-ACK codebook (11-4c)</w:t>
            </w:r>
          </w:p>
          <w:p w14:paraId="1D025A55" w14:textId="77777777" w:rsidR="00617390" w:rsidRDefault="004E621E">
            <w:pPr>
              <w:numPr>
                <w:ilvl w:val="2"/>
                <w:numId w:val="12"/>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Not needed. Equivalent to FG 4-2: </w:t>
            </w:r>
            <w:r>
              <w:rPr>
                <w:color w:val="4472C4" w:themeColor="accent5"/>
              </w:rPr>
              <w:t>2 PUCCH of format 0 or 2 in consecutive symbols</w:t>
            </w:r>
          </w:p>
          <w:p w14:paraId="7E50201A" w14:textId="77777777" w:rsidR="00617390" w:rsidRDefault="004E621E">
            <w:pPr>
              <w:numPr>
                <w:ilvl w:val="1"/>
                <w:numId w:val="12"/>
              </w:numPr>
              <w:spacing w:afterLines="50" w:after="120" w:line="240" w:lineRule="auto"/>
              <w:jc w:val="both"/>
              <w:rPr>
                <w:rFonts w:ascii="Times" w:hAnsi="Times" w:cs="Times"/>
                <w:b/>
                <w:bCs/>
                <w:sz w:val="20"/>
              </w:rPr>
            </w:pPr>
            <w:r>
              <w:rPr>
                <w:rFonts w:ascii="Times" w:hAnsi="Times" w:cs="Times"/>
                <w:b/>
                <w:bCs/>
                <w:sz w:val="20"/>
              </w:rPr>
              <w:t xml:space="preserve">2 PUCCH of format 0 or 2 for two </w:t>
            </w:r>
            <w:proofErr w:type="spellStart"/>
            <w:r>
              <w:rPr>
                <w:rFonts w:ascii="Times" w:hAnsi="Times" w:cs="Times"/>
                <w:b/>
                <w:bCs/>
                <w:sz w:val="20"/>
              </w:rPr>
              <w:t>subslot</w:t>
            </w:r>
            <w:proofErr w:type="spellEnd"/>
            <w:r>
              <w:rPr>
                <w:rFonts w:ascii="Times" w:hAnsi="Times" w:cs="Times"/>
                <w:b/>
                <w:bCs/>
                <w:sz w:val="20"/>
              </w:rPr>
              <w:t xml:space="preserve"> based HARQ-ACK codebooks (11-4d)</w:t>
            </w:r>
          </w:p>
          <w:p w14:paraId="62EC929C" w14:textId="77777777" w:rsidR="00617390" w:rsidRDefault="004E621E">
            <w:pPr>
              <w:numPr>
                <w:ilvl w:val="2"/>
                <w:numId w:val="12"/>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Ericsson: Not needed. It seems the FG implies one PUCCH format 0 or 2 in each of the two sub-slots.  Similar comments as 11-4e.</w:t>
            </w:r>
          </w:p>
          <w:p w14:paraId="28C14C9B" w14:textId="77777777" w:rsidR="00617390" w:rsidRDefault="004E621E">
            <w:pPr>
              <w:numPr>
                <w:ilvl w:val="1"/>
                <w:numId w:val="12"/>
              </w:numPr>
              <w:spacing w:afterLines="50" w:after="120" w:line="240" w:lineRule="auto"/>
              <w:jc w:val="both"/>
              <w:rPr>
                <w:rFonts w:ascii="Times" w:hAnsi="Times" w:cs="Times"/>
                <w:b/>
                <w:bCs/>
                <w:sz w:val="20"/>
              </w:rPr>
            </w:pPr>
            <w:r>
              <w:rPr>
                <w:rFonts w:ascii="Times" w:hAnsi="Times" w:cs="Times"/>
                <w:b/>
                <w:bCs/>
                <w:sz w:val="20"/>
              </w:rPr>
              <w:t xml:space="preserve">1 PUCCH format 0 or 2 and 1 PUCCH format 1, 3 or 4 in the same </w:t>
            </w:r>
            <w:proofErr w:type="spellStart"/>
            <w:r>
              <w:rPr>
                <w:rFonts w:ascii="Times" w:hAnsi="Times" w:cs="Times"/>
                <w:b/>
                <w:bCs/>
                <w:sz w:val="20"/>
              </w:rPr>
              <w:t>subslot</w:t>
            </w:r>
            <w:proofErr w:type="spellEnd"/>
            <w:r>
              <w:rPr>
                <w:rFonts w:ascii="Times" w:hAnsi="Times" w:cs="Times"/>
                <w:b/>
                <w:bCs/>
                <w:sz w:val="20"/>
              </w:rPr>
              <w:t xml:space="preserve"> for HARQ-ACK codebooks with up to one 2*7-symbol </w:t>
            </w:r>
            <w:proofErr w:type="spellStart"/>
            <w:r>
              <w:rPr>
                <w:rFonts w:ascii="Times" w:hAnsi="Times" w:cs="Times"/>
                <w:b/>
                <w:bCs/>
                <w:sz w:val="20"/>
              </w:rPr>
              <w:t>subslot</w:t>
            </w:r>
            <w:proofErr w:type="spellEnd"/>
            <w:r>
              <w:rPr>
                <w:rFonts w:ascii="Times" w:hAnsi="Times" w:cs="Times"/>
                <w:b/>
                <w:bCs/>
                <w:sz w:val="20"/>
              </w:rPr>
              <w:t xml:space="preserve"> based HARQ-ACK codebook (11-4e)</w:t>
            </w:r>
          </w:p>
          <w:p w14:paraId="1AA4994C" w14:textId="77777777" w:rsidR="00617390" w:rsidRDefault="004E621E">
            <w:pPr>
              <w:numPr>
                <w:ilvl w:val="2"/>
                <w:numId w:val="12"/>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Not needed. Given that “up to on” implies that, one PUCCH format 0 or 2 per sub-slot or 1, 3 or 4 per sub-slot, although the sub-slots with short and long PUCCH format belong to the same slot, with interpreting subs-lot as slot it is </w:t>
            </w:r>
            <w:proofErr w:type="spellStart"/>
            <w:r>
              <w:rPr>
                <w:rFonts w:ascii="Times" w:hAnsi="Times" w:cs="Times"/>
                <w:b/>
                <w:bCs/>
                <w:color w:val="4472C4" w:themeColor="accent5"/>
                <w:sz w:val="20"/>
              </w:rPr>
              <w:t>equvalent</w:t>
            </w:r>
            <w:proofErr w:type="spellEnd"/>
            <w:r>
              <w:rPr>
                <w:rFonts w:ascii="Times" w:hAnsi="Times" w:cs="Times"/>
                <w:b/>
                <w:bCs/>
                <w:color w:val="4472C4" w:themeColor="accent5"/>
                <w:sz w:val="20"/>
              </w:rPr>
              <w:t xml:space="preserve"> to FG for one PUCCH per slot in Rel-15.  For PUCCH format 0 and 1 are covered as basic features in FG 4-1, and for PUCCH format 2,3,4 </w:t>
            </w:r>
            <w:proofErr w:type="gramStart"/>
            <w:r>
              <w:rPr>
                <w:rFonts w:ascii="Times" w:hAnsi="Times" w:cs="Times"/>
                <w:b/>
                <w:bCs/>
                <w:color w:val="4472C4" w:themeColor="accent5"/>
                <w:sz w:val="20"/>
              </w:rPr>
              <w:t>are</w:t>
            </w:r>
            <w:proofErr w:type="gramEnd"/>
            <w:r>
              <w:rPr>
                <w:rFonts w:ascii="Times" w:hAnsi="Times" w:cs="Times"/>
                <w:b/>
                <w:bCs/>
                <w:color w:val="4472C4" w:themeColor="accent5"/>
                <w:sz w:val="20"/>
              </w:rPr>
              <w:t xml:space="preserve"> covered by 4-3 to 4-7.</w:t>
            </w:r>
          </w:p>
          <w:p w14:paraId="3799BAEC" w14:textId="77777777" w:rsidR="00617390" w:rsidRDefault="004E621E">
            <w:pPr>
              <w:numPr>
                <w:ilvl w:val="1"/>
                <w:numId w:val="12"/>
              </w:numPr>
              <w:spacing w:afterLines="50" w:after="120" w:line="240" w:lineRule="auto"/>
              <w:jc w:val="both"/>
              <w:rPr>
                <w:rFonts w:ascii="Times" w:hAnsi="Times" w:cs="Times"/>
                <w:b/>
                <w:bCs/>
                <w:sz w:val="20"/>
              </w:rPr>
            </w:pPr>
            <w:r>
              <w:rPr>
                <w:rFonts w:ascii="Times" w:hAnsi="Times" w:cs="Times"/>
                <w:b/>
                <w:bCs/>
                <w:sz w:val="20"/>
              </w:rPr>
              <w:t xml:space="preserve">1 PUCCH format 0 or 2 and 1 PUCCH format 1, 3 or 4 in the same </w:t>
            </w:r>
            <w:proofErr w:type="spellStart"/>
            <w:r>
              <w:rPr>
                <w:rFonts w:ascii="Times" w:hAnsi="Times" w:cs="Times"/>
                <w:b/>
                <w:bCs/>
                <w:sz w:val="20"/>
              </w:rPr>
              <w:t>subslot</w:t>
            </w:r>
            <w:proofErr w:type="spellEnd"/>
            <w:r>
              <w:rPr>
                <w:rFonts w:ascii="Times" w:hAnsi="Times" w:cs="Times"/>
                <w:b/>
                <w:bCs/>
                <w:sz w:val="20"/>
              </w:rPr>
              <w:t xml:space="preserve"> for two </w:t>
            </w:r>
            <w:proofErr w:type="spellStart"/>
            <w:r>
              <w:rPr>
                <w:rFonts w:ascii="Times" w:hAnsi="Times" w:cs="Times"/>
                <w:b/>
                <w:bCs/>
                <w:sz w:val="20"/>
              </w:rPr>
              <w:t>subslot</w:t>
            </w:r>
            <w:proofErr w:type="spellEnd"/>
            <w:r>
              <w:rPr>
                <w:rFonts w:ascii="Times" w:hAnsi="Times" w:cs="Times"/>
                <w:b/>
                <w:bCs/>
                <w:sz w:val="20"/>
              </w:rPr>
              <w:t xml:space="preserve"> based HARQ-ACK codebooks (11-4f)</w:t>
            </w:r>
          </w:p>
          <w:p w14:paraId="1FA4C00F" w14:textId="77777777" w:rsidR="00617390" w:rsidRDefault="004E621E">
            <w:pPr>
              <w:numPr>
                <w:ilvl w:val="2"/>
                <w:numId w:val="12"/>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Ericsson: Not needed. Similar comment as 11-4e.</w:t>
            </w:r>
          </w:p>
          <w:p w14:paraId="0E68CE80" w14:textId="77777777" w:rsidR="00617390" w:rsidRDefault="004E621E">
            <w:pPr>
              <w:numPr>
                <w:ilvl w:val="1"/>
                <w:numId w:val="12"/>
              </w:numPr>
              <w:spacing w:afterLines="50" w:after="120" w:line="240" w:lineRule="auto"/>
              <w:jc w:val="both"/>
              <w:rPr>
                <w:rFonts w:ascii="Times" w:hAnsi="Times" w:cs="Times"/>
                <w:b/>
                <w:bCs/>
                <w:sz w:val="20"/>
              </w:rPr>
            </w:pPr>
            <w:r>
              <w:rPr>
                <w:rFonts w:ascii="Times" w:hAnsi="Times" w:cs="Times"/>
                <w:b/>
                <w:bCs/>
                <w:sz w:val="20"/>
              </w:rPr>
              <w:t xml:space="preserve">2 PUCCH transmissions in the same </w:t>
            </w:r>
            <w:proofErr w:type="spellStart"/>
            <w:r>
              <w:rPr>
                <w:rFonts w:ascii="Times" w:hAnsi="Times" w:cs="Times"/>
                <w:b/>
                <w:bCs/>
                <w:sz w:val="20"/>
              </w:rPr>
              <w:t>subslot</w:t>
            </w:r>
            <w:proofErr w:type="spellEnd"/>
            <w:r>
              <w:rPr>
                <w:rFonts w:ascii="Times" w:hAnsi="Times" w:cs="Times"/>
                <w:b/>
                <w:bCs/>
                <w:sz w:val="20"/>
              </w:rPr>
              <w:t xml:space="preserve"> for two HARQ-ACK codebooks with up to one 2*7-symbol </w:t>
            </w:r>
            <w:proofErr w:type="spellStart"/>
            <w:r>
              <w:rPr>
                <w:rFonts w:ascii="Times" w:hAnsi="Times" w:cs="Times"/>
                <w:b/>
                <w:bCs/>
                <w:sz w:val="20"/>
              </w:rPr>
              <w:t>subslot</w:t>
            </w:r>
            <w:proofErr w:type="spellEnd"/>
            <w:r>
              <w:rPr>
                <w:rFonts w:ascii="Times" w:hAnsi="Times" w:cs="Times"/>
                <w:b/>
                <w:bCs/>
                <w:sz w:val="20"/>
              </w:rPr>
              <w:t xml:space="preserve"> which are not covered by 11-4c and 11-4e (11-4g)</w:t>
            </w:r>
          </w:p>
          <w:p w14:paraId="65C6D02D" w14:textId="77777777" w:rsidR="00617390" w:rsidRDefault="004E621E">
            <w:pPr>
              <w:numPr>
                <w:ilvl w:val="2"/>
                <w:numId w:val="12"/>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Ericsson: Not needed. This is equivalent to FG 4-22a.</w:t>
            </w:r>
          </w:p>
          <w:p w14:paraId="172D39B9" w14:textId="77777777" w:rsidR="00617390" w:rsidRDefault="004E621E">
            <w:pPr>
              <w:numPr>
                <w:ilvl w:val="1"/>
                <w:numId w:val="12"/>
              </w:numPr>
              <w:spacing w:afterLines="50" w:after="120" w:line="240" w:lineRule="auto"/>
              <w:jc w:val="both"/>
              <w:rPr>
                <w:rFonts w:ascii="Times" w:hAnsi="Times" w:cs="Times"/>
                <w:b/>
                <w:bCs/>
                <w:sz w:val="20"/>
              </w:rPr>
            </w:pPr>
            <w:r>
              <w:rPr>
                <w:rFonts w:ascii="Times" w:hAnsi="Times" w:cs="Times"/>
                <w:b/>
                <w:bCs/>
                <w:sz w:val="20"/>
              </w:rPr>
              <w:t xml:space="preserve">2 PUCCH transmissions in the same </w:t>
            </w:r>
            <w:proofErr w:type="spellStart"/>
            <w:r>
              <w:rPr>
                <w:rFonts w:ascii="Times" w:hAnsi="Times" w:cs="Times"/>
                <w:b/>
                <w:bCs/>
                <w:sz w:val="20"/>
              </w:rPr>
              <w:t>subslot</w:t>
            </w:r>
            <w:proofErr w:type="spellEnd"/>
            <w:r>
              <w:rPr>
                <w:rFonts w:ascii="Times" w:hAnsi="Times" w:cs="Times"/>
                <w:b/>
                <w:bCs/>
                <w:sz w:val="20"/>
              </w:rPr>
              <w:t xml:space="preserve"> for two </w:t>
            </w:r>
            <w:proofErr w:type="spellStart"/>
            <w:r>
              <w:rPr>
                <w:rFonts w:ascii="Times" w:hAnsi="Times" w:cs="Times"/>
                <w:b/>
                <w:bCs/>
                <w:sz w:val="20"/>
              </w:rPr>
              <w:t>subslot</w:t>
            </w:r>
            <w:proofErr w:type="spellEnd"/>
            <w:r>
              <w:rPr>
                <w:rFonts w:ascii="Times" w:hAnsi="Times" w:cs="Times"/>
                <w:b/>
                <w:bCs/>
                <w:sz w:val="20"/>
              </w:rPr>
              <w:t xml:space="preserve"> based HARQ-ACK codebooks which are not covered by 11-4d and 11-4f (11-4h)</w:t>
            </w:r>
          </w:p>
          <w:p w14:paraId="3D0C2CD9" w14:textId="77777777" w:rsidR="00617390" w:rsidRDefault="004E621E">
            <w:pPr>
              <w:numPr>
                <w:ilvl w:val="2"/>
                <w:numId w:val="12"/>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Ericsson: Not needed. This is equivalent to FG 4-22a.</w:t>
            </w:r>
          </w:p>
          <w:p w14:paraId="172154FB" w14:textId="77777777" w:rsidR="00617390" w:rsidRDefault="004E621E">
            <w:pPr>
              <w:numPr>
                <w:ilvl w:val="1"/>
                <w:numId w:val="12"/>
              </w:numPr>
              <w:spacing w:afterLines="50" w:after="120" w:line="240" w:lineRule="auto"/>
              <w:jc w:val="both"/>
              <w:rPr>
                <w:rFonts w:ascii="Times" w:hAnsi="Times" w:cs="Times"/>
                <w:b/>
                <w:bCs/>
                <w:sz w:val="20"/>
              </w:rPr>
            </w:pPr>
            <w:r>
              <w:rPr>
                <w:rFonts w:ascii="Times" w:hAnsi="Times" w:cs="Times"/>
                <w:b/>
                <w:bCs/>
                <w:sz w:val="20"/>
              </w:rPr>
              <w:t xml:space="preserve">SR/HARQ-ACK multiplexing once per </w:t>
            </w:r>
            <w:proofErr w:type="spellStart"/>
            <w:r>
              <w:rPr>
                <w:rFonts w:ascii="Times" w:hAnsi="Times" w:cs="Times"/>
                <w:b/>
                <w:bCs/>
                <w:sz w:val="20"/>
              </w:rPr>
              <w:t>subslot</w:t>
            </w:r>
            <w:proofErr w:type="spellEnd"/>
            <w:r>
              <w:rPr>
                <w:rFonts w:ascii="Times" w:hAnsi="Times" w:cs="Times"/>
                <w:b/>
                <w:bCs/>
                <w:sz w:val="20"/>
              </w:rPr>
              <w:t xml:space="preserve"> using a PUCCH (or HARQ-ACK piggybacked on a PUSCH) when SR/HARQ-ACK are supposed to be sent with different starting symbols in a </w:t>
            </w:r>
            <w:proofErr w:type="spellStart"/>
            <w:r>
              <w:rPr>
                <w:rFonts w:ascii="Times" w:hAnsi="Times" w:cs="Times"/>
                <w:b/>
                <w:bCs/>
                <w:sz w:val="20"/>
              </w:rPr>
              <w:t>subslot</w:t>
            </w:r>
            <w:proofErr w:type="spellEnd"/>
            <w:r>
              <w:rPr>
                <w:rFonts w:ascii="Times" w:hAnsi="Times" w:cs="Times"/>
                <w:b/>
                <w:bCs/>
                <w:sz w:val="20"/>
              </w:rPr>
              <w:t xml:space="preserve"> (11-3g)</w:t>
            </w:r>
          </w:p>
          <w:p w14:paraId="74C5D3FB" w14:textId="77777777" w:rsidR="00617390" w:rsidRDefault="004E621E">
            <w:pPr>
              <w:numPr>
                <w:ilvl w:val="2"/>
                <w:numId w:val="12"/>
              </w:numPr>
              <w:spacing w:afterLines="50" w:after="120" w:line="240" w:lineRule="auto"/>
              <w:jc w:val="both"/>
              <w:rPr>
                <w:rFonts w:ascii="Times" w:hAnsi="Times" w:cs="Times"/>
                <w:b/>
                <w:bCs/>
                <w:color w:val="4472C4" w:themeColor="accent5"/>
                <w:sz w:val="20"/>
              </w:rPr>
            </w:pPr>
            <w:r>
              <w:rPr>
                <w:rFonts w:ascii="Times" w:hAnsi="Times" w:cs="Times"/>
                <w:b/>
                <w:bCs/>
                <w:color w:val="4472C4" w:themeColor="accent5"/>
                <w:sz w:val="20"/>
              </w:rPr>
              <w:t xml:space="preserve">Ericsson: Not needed. This is </w:t>
            </w:r>
            <w:proofErr w:type="spellStart"/>
            <w:r>
              <w:rPr>
                <w:rFonts w:ascii="Times" w:hAnsi="Times" w:cs="Times"/>
                <w:b/>
                <w:bCs/>
                <w:color w:val="4472C4" w:themeColor="accent5"/>
                <w:sz w:val="20"/>
              </w:rPr>
              <w:t>civered</w:t>
            </w:r>
            <w:proofErr w:type="spellEnd"/>
            <w:r>
              <w:rPr>
                <w:rFonts w:ascii="Times" w:hAnsi="Times" w:cs="Times"/>
                <w:b/>
                <w:bCs/>
                <w:color w:val="4472C4" w:themeColor="accent5"/>
                <w:sz w:val="20"/>
              </w:rPr>
              <w:t xml:space="preserve"> by 4-19a.</w:t>
            </w:r>
          </w:p>
          <w:p w14:paraId="64624A3A" w14:textId="77777777" w:rsidR="00617390" w:rsidRDefault="00617390">
            <w:pPr>
              <w:spacing w:afterLines="50" w:after="120"/>
              <w:ind w:left="1400" w:hanging="440"/>
              <w:jc w:val="both"/>
              <w:rPr>
                <w:color w:val="00B0F0"/>
                <w:sz w:val="22"/>
              </w:rPr>
            </w:pPr>
          </w:p>
          <w:p w14:paraId="29C691A0" w14:textId="77777777" w:rsidR="00617390" w:rsidRDefault="00617390">
            <w:pPr>
              <w:spacing w:afterLines="50" w:after="120"/>
              <w:jc w:val="both"/>
              <w:rPr>
                <w:sz w:val="22"/>
                <w:lang w:val="en-US"/>
              </w:rPr>
            </w:pPr>
          </w:p>
        </w:tc>
      </w:tr>
      <w:tr w:rsidR="00617390" w14:paraId="05240BE0" w14:textId="77777777" w:rsidTr="00A037BF">
        <w:tc>
          <w:tcPr>
            <w:tcW w:w="569" w:type="pct"/>
          </w:tcPr>
          <w:p w14:paraId="02A5C33F" w14:textId="77777777" w:rsidR="00617390" w:rsidRDefault="004E621E">
            <w:pPr>
              <w:spacing w:afterLines="50" w:after="120"/>
              <w:jc w:val="both"/>
              <w:rPr>
                <w:sz w:val="22"/>
                <w:lang w:val="en-US"/>
              </w:rPr>
            </w:pPr>
            <w:r>
              <w:rPr>
                <w:sz w:val="22"/>
                <w:lang w:val="en-US"/>
              </w:rPr>
              <w:lastRenderedPageBreak/>
              <w:t>Moderator (NTT DOCOMO)</w:t>
            </w:r>
          </w:p>
        </w:tc>
        <w:tc>
          <w:tcPr>
            <w:tcW w:w="4431" w:type="pct"/>
          </w:tcPr>
          <w:p w14:paraId="2C3FE782" w14:textId="77777777" w:rsidR="00617390" w:rsidRDefault="004E621E">
            <w:pPr>
              <w:spacing w:afterLines="50" w:after="120"/>
              <w:jc w:val="both"/>
              <w:rPr>
                <w:sz w:val="22"/>
                <w:lang w:val="en-US"/>
              </w:rPr>
            </w:pPr>
            <w:r>
              <w:rPr>
                <w:rFonts w:hint="eastAsia"/>
                <w:sz w:val="22"/>
                <w:lang w:val="en-US"/>
              </w:rPr>
              <w:t>B</w:t>
            </w:r>
            <w:r>
              <w:rPr>
                <w:sz w:val="22"/>
                <w:lang w:val="en-US"/>
              </w:rPr>
              <w:t>ased on the above feedbacks, there are some companies cannot accept the proposal 3, especially on the part of “Per FS” reporting although the reason for per FS is provided.</w:t>
            </w:r>
          </w:p>
          <w:p w14:paraId="2AA132BB" w14:textId="77777777" w:rsidR="00617390" w:rsidRDefault="004E621E">
            <w:pPr>
              <w:spacing w:afterLines="50" w:after="120"/>
              <w:jc w:val="both"/>
              <w:rPr>
                <w:sz w:val="22"/>
                <w:lang w:val="en-US"/>
              </w:rPr>
            </w:pPr>
            <w:r>
              <w:rPr>
                <w:rFonts w:hint="eastAsia"/>
                <w:sz w:val="22"/>
                <w:lang w:val="en-US"/>
              </w:rPr>
              <w:t>I</w:t>
            </w:r>
            <w:r>
              <w:rPr>
                <w:sz w:val="22"/>
                <w:lang w:val="en-US"/>
              </w:rPr>
              <w:t>n this case, we would need to continue discussion of the working assumption unfortunately, and hence proposal 3 is removed.</w:t>
            </w:r>
          </w:p>
        </w:tc>
      </w:tr>
      <w:tr w:rsidR="00617390" w14:paraId="4A0EE225" w14:textId="77777777" w:rsidTr="00A037BF">
        <w:tc>
          <w:tcPr>
            <w:tcW w:w="569" w:type="pct"/>
          </w:tcPr>
          <w:p w14:paraId="52E83EFB" w14:textId="77777777" w:rsidR="00617390" w:rsidRDefault="004E621E">
            <w:pPr>
              <w:spacing w:afterLines="50" w:after="120"/>
              <w:jc w:val="both"/>
              <w:rPr>
                <w:sz w:val="22"/>
                <w:lang w:val="en-US"/>
              </w:rPr>
            </w:pPr>
            <w:r>
              <w:rPr>
                <w:sz w:val="22"/>
                <w:lang w:val="en-US"/>
              </w:rPr>
              <w:t>Apple</w:t>
            </w:r>
          </w:p>
        </w:tc>
        <w:tc>
          <w:tcPr>
            <w:tcW w:w="4431" w:type="pct"/>
          </w:tcPr>
          <w:p w14:paraId="32C4FC46" w14:textId="77777777" w:rsidR="00617390" w:rsidRDefault="004E621E">
            <w:pPr>
              <w:spacing w:afterLines="50" w:after="120"/>
              <w:jc w:val="both"/>
              <w:rPr>
                <w:sz w:val="22"/>
                <w:lang w:val="en-US"/>
              </w:rPr>
            </w:pPr>
            <w:r>
              <w:rPr>
                <w:sz w:val="22"/>
                <w:lang w:val="en-US"/>
              </w:rPr>
              <w:t>Fine with Proposal 3</w:t>
            </w:r>
          </w:p>
        </w:tc>
      </w:tr>
    </w:tbl>
    <w:p w14:paraId="380681AE" w14:textId="77777777" w:rsidR="00617390" w:rsidRDefault="00617390">
      <w:pPr>
        <w:rPr>
          <w:rFonts w:ascii="Arial" w:eastAsia="Batang" w:hAnsi="Arial"/>
          <w:sz w:val="32"/>
          <w:szCs w:val="32"/>
          <w:lang w:val="en-US" w:eastAsia="ko-KR"/>
        </w:rPr>
      </w:pPr>
    </w:p>
    <w:p w14:paraId="6CA9BAB0" w14:textId="77777777" w:rsidR="00617390" w:rsidRDefault="004E621E">
      <w:pPr>
        <w:pStyle w:val="2"/>
        <w:rPr>
          <w:rFonts w:eastAsia="ＭＳ 明朝"/>
          <w:sz w:val="28"/>
          <w:szCs w:val="28"/>
          <w:lang w:val="en-US"/>
        </w:rPr>
      </w:pPr>
      <w:r>
        <w:rPr>
          <w:rFonts w:eastAsia="ＭＳ 明朝"/>
          <w:sz w:val="28"/>
          <w:szCs w:val="28"/>
          <w:lang w:val="en-US"/>
        </w:rPr>
        <w:t>3.2</w:t>
      </w:r>
      <w:r>
        <w:rPr>
          <w:rFonts w:eastAsia="ＭＳ 明朝"/>
          <w:sz w:val="28"/>
          <w:szCs w:val="28"/>
          <w:lang w:val="en-US"/>
        </w:rPr>
        <w:tab/>
        <w:t>Discussion in email discussion after RAN1#101-e</w:t>
      </w:r>
    </w:p>
    <w:p w14:paraId="466BE0E8" w14:textId="77777777" w:rsidR="00617390" w:rsidRDefault="004E621E">
      <w:pPr>
        <w:spacing w:afterLines="50" w:after="120"/>
        <w:jc w:val="both"/>
        <w:rPr>
          <w:rFonts w:eastAsia="ＭＳ 明朝"/>
          <w:sz w:val="22"/>
        </w:rPr>
      </w:pPr>
      <w:r>
        <w:rPr>
          <w:sz w:val="22"/>
          <w:lang w:val="en-US"/>
        </w:rPr>
        <w:t xml:space="preserve">Based on the discussion in </w:t>
      </w:r>
      <w:r>
        <w:rPr>
          <w:rFonts w:eastAsia="ＭＳ 明朝"/>
          <w:sz w:val="22"/>
        </w:rPr>
        <w:t>[101-e-Post-NR-UE-Features-02], RAN1 should continue discussion based on the latest proposal as below. Some compromise on either or both of reporting type and FG structure should be considered.</w:t>
      </w:r>
    </w:p>
    <w:p w14:paraId="339FFE92" w14:textId="77777777" w:rsidR="00617390" w:rsidRDefault="00617390">
      <w:pPr>
        <w:spacing w:afterLines="50" w:after="120"/>
        <w:jc w:val="both"/>
        <w:rPr>
          <w:sz w:val="22"/>
          <w:lang w:val="en-US"/>
        </w:rPr>
      </w:pPr>
    </w:p>
    <w:p w14:paraId="1BF5FC29" w14:textId="77777777" w:rsidR="00617390" w:rsidRDefault="004E621E" w:rsidP="00D2283A">
      <w:pPr>
        <w:rPr>
          <w:b/>
          <w:bCs/>
          <w:sz w:val="22"/>
          <w:lang w:val="en-US"/>
        </w:rPr>
      </w:pPr>
      <w:r>
        <w:rPr>
          <w:rFonts w:hint="eastAsia"/>
          <w:b/>
          <w:bCs/>
          <w:sz w:val="22"/>
          <w:lang w:val="en-US"/>
        </w:rPr>
        <w:t>P</w:t>
      </w:r>
      <w:r>
        <w:rPr>
          <w:b/>
          <w:bCs/>
          <w:sz w:val="22"/>
          <w:lang w:val="en-US"/>
        </w:rPr>
        <w:t>roposal 2:</w:t>
      </w:r>
    </w:p>
    <w:p w14:paraId="46D7718F" w14:textId="77777777" w:rsidR="00617390" w:rsidRDefault="004E621E">
      <w:pPr>
        <w:numPr>
          <w:ilvl w:val="0"/>
          <w:numId w:val="12"/>
        </w:numPr>
        <w:spacing w:afterLines="50" w:after="120"/>
        <w:jc w:val="both"/>
        <w:rPr>
          <w:rFonts w:ascii="Times" w:eastAsia="Batang" w:hAnsi="Times" w:cs="Times"/>
          <w:b/>
          <w:bCs/>
          <w:sz w:val="20"/>
          <w:lang w:eastAsia="ko-KR"/>
        </w:rPr>
      </w:pPr>
      <w:r>
        <w:rPr>
          <w:rFonts w:ascii="Times" w:eastAsia="ＭＳ 明朝" w:hAnsi="Times" w:cs="Times" w:hint="eastAsia"/>
          <w:b/>
          <w:bCs/>
          <w:sz w:val="20"/>
        </w:rPr>
        <w:t>C</w:t>
      </w:r>
      <w:r>
        <w:rPr>
          <w:rFonts w:ascii="Times" w:eastAsia="ＭＳ 明朝" w:hAnsi="Times" w:cs="Times"/>
          <w:b/>
          <w:bCs/>
          <w:sz w:val="20"/>
        </w:rPr>
        <w:t>onfirm working assumption on FG11-3c/d/e/f/g and FG11-4c/d/e/f/g/h/</w:t>
      </w:r>
      <w:proofErr w:type="spellStart"/>
      <w:r>
        <w:rPr>
          <w:rFonts w:ascii="Times" w:eastAsia="ＭＳ 明朝" w:hAnsi="Times" w:cs="Times"/>
          <w:b/>
          <w:bCs/>
          <w:sz w:val="20"/>
        </w:rPr>
        <w:t>i</w:t>
      </w:r>
      <w:proofErr w:type="spellEnd"/>
    </w:p>
    <w:p w14:paraId="522C4B6C" w14:textId="77777777" w:rsidR="00617390" w:rsidRDefault="004E621E">
      <w:pPr>
        <w:numPr>
          <w:ilvl w:val="1"/>
          <w:numId w:val="12"/>
        </w:numPr>
        <w:spacing w:afterLines="50" w:after="120"/>
        <w:jc w:val="both"/>
        <w:rPr>
          <w:rFonts w:ascii="Times" w:eastAsia="Batang" w:hAnsi="Times" w:cs="Times"/>
          <w:sz w:val="20"/>
          <w:lang w:eastAsia="ko-KR"/>
        </w:rPr>
      </w:pPr>
      <w:r>
        <w:rPr>
          <w:rFonts w:ascii="Times" w:hAnsi="Times" w:cs="Times"/>
          <w:b/>
          <w:bCs/>
          <w:sz w:val="20"/>
        </w:rPr>
        <w:t>Type of FG11-3c/d/e/f/g and FG11-4c/d/e/f/g/h/</w:t>
      </w:r>
      <w:proofErr w:type="spellStart"/>
      <w:r>
        <w:rPr>
          <w:rFonts w:ascii="Times" w:hAnsi="Times" w:cs="Times"/>
          <w:b/>
          <w:bCs/>
          <w:sz w:val="20"/>
        </w:rPr>
        <w:t>i</w:t>
      </w:r>
      <w:proofErr w:type="spellEnd"/>
      <w:r>
        <w:rPr>
          <w:rFonts w:ascii="Times" w:hAnsi="Times" w:cs="Times"/>
          <w:b/>
          <w:bCs/>
          <w:sz w:val="20"/>
        </w:rPr>
        <w:t xml:space="preserve"> is “Per FS”</w:t>
      </w:r>
    </w:p>
    <w:p w14:paraId="08564B39" w14:textId="77777777" w:rsidR="00617390" w:rsidRDefault="004E621E">
      <w:pPr>
        <w:numPr>
          <w:ilvl w:val="2"/>
          <w:numId w:val="12"/>
        </w:numPr>
        <w:spacing w:afterLines="50" w:after="120"/>
        <w:jc w:val="both"/>
        <w:rPr>
          <w:rFonts w:ascii="Times" w:eastAsia="Batang" w:hAnsi="Times" w:cs="Times"/>
          <w:sz w:val="20"/>
          <w:lang w:eastAsia="ko-KR"/>
        </w:rPr>
      </w:pPr>
      <w:r>
        <w:rPr>
          <w:rFonts w:ascii="Times" w:hAnsi="Times" w:cs="Times"/>
          <w:b/>
          <w:bCs/>
          <w:sz w:val="20"/>
        </w:rPr>
        <w:t>Per FS is selected because the processing power the UE has to spend on preparing PUCCH has a relation with PDSCH processing power and that is related to number of carriers on which the UE has to process PDSCH.</w:t>
      </w:r>
    </w:p>
    <w:p w14:paraId="71908D24" w14:textId="77777777" w:rsidR="00617390" w:rsidRDefault="00617390">
      <w:pPr>
        <w:rPr>
          <w:rFonts w:ascii="Arial" w:eastAsia="Batang" w:hAnsi="Arial"/>
          <w:sz w:val="32"/>
          <w:szCs w:val="32"/>
          <w:lang w:eastAsia="ko-KR"/>
        </w:rPr>
      </w:pPr>
    </w:p>
    <w:p w14:paraId="51838A33" w14:textId="77777777" w:rsidR="00617390" w:rsidRDefault="004E621E">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feedback if any in below. </w:t>
      </w:r>
    </w:p>
    <w:tbl>
      <w:tblPr>
        <w:tblStyle w:val="aff2"/>
        <w:tblW w:w="22389" w:type="dxa"/>
        <w:tblLook w:val="04A0" w:firstRow="1" w:lastRow="0" w:firstColumn="1" w:lastColumn="0" w:noHBand="0" w:noVBand="1"/>
      </w:tblPr>
      <w:tblGrid>
        <w:gridCol w:w="2548"/>
        <w:gridCol w:w="19841"/>
      </w:tblGrid>
      <w:tr w:rsidR="00617390" w14:paraId="1122068F" w14:textId="77777777" w:rsidTr="008E3985">
        <w:tc>
          <w:tcPr>
            <w:tcW w:w="2548" w:type="dxa"/>
            <w:shd w:val="clear" w:color="auto" w:fill="F2F2F2" w:themeFill="background1" w:themeFillShade="F2"/>
          </w:tcPr>
          <w:p w14:paraId="3E59A490" w14:textId="77777777" w:rsidR="00617390" w:rsidRDefault="004E621E">
            <w:pPr>
              <w:spacing w:afterLines="50" w:after="120"/>
              <w:jc w:val="both"/>
              <w:rPr>
                <w:sz w:val="22"/>
                <w:lang w:val="en-US"/>
              </w:rPr>
            </w:pPr>
            <w:r>
              <w:rPr>
                <w:sz w:val="22"/>
                <w:lang w:val="en-US"/>
              </w:rPr>
              <w:t>Company</w:t>
            </w:r>
          </w:p>
        </w:tc>
        <w:tc>
          <w:tcPr>
            <w:tcW w:w="19841" w:type="dxa"/>
            <w:shd w:val="clear" w:color="auto" w:fill="F2F2F2" w:themeFill="background1" w:themeFillShade="F2"/>
          </w:tcPr>
          <w:p w14:paraId="100B0095" w14:textId="77777777" w:rsidR="00617390" w:rsidRDefault="004E621E">
            <w:pPr>
              <w:spacing w:afterLines="50" w:after="120"/>
              <w:jc w:val="both"/>
              <w:rPr>
                <w:sz w:val="22"/>
                <w:lang w:val="en-US"/>
              </w:rPr>
            </w:pPr>
            <w:r>
              <w:rPr>
                <w:sz w:val="22"/>
                <w:lang w:val="en-US"/>
              </w:rPr>
              <w:t>Comment</w:t>
            </w:r>
          </w:p>
        </w:tc>
      </w:tr>
      <w:tr w:rsidR="00617390" w14:paraId="1C5D16CB" w14:textId="77777777" w:rsidTr="008E3985">
        <w:tc>
          <w:tcPr>
            <w:tcW w:w="2548" w:type="dxa"/>
          </w:tcPr>
          <w:p w14:paraId="616258CA" w14:textId="77777777" w:rsidR="00617390" w:rsidRDefault="004E621E">
            <w:pPr>
              <w:spacing w:afterLines="50" w:after="120"/>
              <w:jc w:val="both"/>
              <w:rPr>
                <w:sz w:val="22"/>
                <w:lang w:val="en-US"/>
              </w:rPr>
            </w:pPr>
            <w:r>
              <w:rPr>
                <w:rFonts w:hint="eastAsia"/>
                <w:sz w:val="22"/>
                <w:lang w:val="en-US"/>
              </w:rPr>
              <w:t>DOCOMO</w:t>
            </w:r>
          </w:p>
        </w:tc>
        <w:tc>
          <w:tcPr>
            <w:tcW w:w="19841" w:type="dxa"/>
          </w:tcPr>
          <w:p w14:paraId="14F52A1B" w14:textId="77777777" w:rsidR="00617390" w:rsidRDefault="004E621E">
            <w:pPr>
              <w:spacing w:afterLines="50" w:after="120"/>
              <w:jc w:val="both"/>
              <w:rPr>
                <w:sz w:val="22"/>
                <w:lang w:val="en-US"/>
              </w:rPr>
            </w:pPr>
            <w:r>
              <w:rPr>
                <w:sz w:val="22"/>
                <w:lang w:val="en-US"/>
              </w:rPr>
              <w:t>Fine with Proposal 2</w:t>
            </w:r>
          </w:p>
        </w:tc>
      </w:tr>
      <w:tr w:rsidR="00617390" w14:paraId="5523E4B4" w14:textId="77777777" w:rsidTr="008E3985">
        <w:tc>
          <w:tcPr>
            <w:tcW w:w="2548" w:type="dxa"/>
          </w:tcPr>
          <w:p w14:paraId="3A401A13" w14:textId="77777777" w:rsidR="00617390" w:rsidRDefault="004E621E">
            <w:pPr>
              <w:spacing w:afterLines="50" w:after="120"/>
              <w:jc w:val="both"/>
              <w:rPr>
                <w:sz w:val="22"/>
                <w:lang w:val="en-US"/>
              </w:rPr>
            </w:pPr>
            <w:r>
              <w:rPr>
                <w:sz w:val="22"/>
                <w:lang w:val="en-US"/>
              </w:rPr>
              <w:t>Apple</w:t>
            </w:r>
          </w:p>
        </w:tc>
        <w:tc>
          <w:tcPr>
            <w:tcW w:w="19841" w:type="dxa"/>
          </w:tcPr>
          <w:p w14:paraId="48352ACF" w14:textId="77777777" w:rsidR="00617390" w:rsidRDefault="004E621E">
            <w:pPr>
              <w:spacing w:afterLines="50" w:after="120"/>
              <w:jc w:val="both"/>
              <w:rPr>
                <w:sz w:val="22"/>
                <w:lang w:val="en-US"/>
              </w:rPr>
            </w:pPr>
            <w:r>
              <w:rPr>
                <w:sz w:val="22"/>
                <w:lang w:val="en-US"/>
              </w:rPr>
              <w:t>Support the proposal in principle, but we have the following comments:</w:t>
            </w:r>
          </w:p>
          <w:p w14:paraId="3AB83438" w14:textId="77777777" w:rsidR="00617390" w:rsidRDefault="004E621E">
            <w:pPr>
              <w:pStyle w:val="affb"/>
              <w:numPr>
                <w:ilvl w:val="1"/>
                <w:numId w:val="10"/>
              </w:numPr>
              <w:tabs>
                <w:tab w:val="clear" w:pos="1440"/>
              </w:tabs>
              <w:spacing w:afterLines="50" w:after="120"/>
              <w:ind w:leftChars="0"/>
              <w:jc w:val="both"/>
              <w:rPr>
                <w:sz w:val="22"/>
                <w:lang w:val="en-US"/>
              </w:rPr>
            </w:pPr>
            <w:r>
              <w:rPr>
                <w:sz w:val="22"/>
                <w:lang w:val="en-US"/>
              </w:rPr>
              <w:t xml:space="preserve">We would like to change “once per </w:t>
            </w:r>
            <w:proofErr w:type="spellStart"/>
            <w:r>
              <w:rPr>
                <w:sz w:val="22"/>
                <w:lang w:val="en-US"/>
              </w:rPr>
              <w:t>subslot</w:t>
            </w:r>
            <w:proofErr w:type="spellEnd"/>
            <w:r>
              <w:rPr>
                <w:sz w:val="22"/>
                <w:lang w:val="en-US"/>
              </w:rPr>
              <w:t xml:space="preserve">” to “in a </w:t>
            </w:r>
            <w:proofErr w:type="spellStart"/>
            <w:r>
              <w:rPr>
                <w:sz w:val="22"/>
                <w:lang w:val="en-US"/>
              </w:rPr>
              <w:t>subslot</w:t>
            </w:r>
            <w:proofErr w:type="spellEnd"/>
            <w:r>
              <w:rPr>
                <w:sz w:val="22"/>
                <w:lang w:val="en-US"/>
              </w:rPr>
              <w:t xml:space="preserve">” or “at most once per </w:t>
            </w:r>
            <w:proofErr w:type="spellStart"/>
            <w:r>
              <w:rPr>
                <w:sz w:val="22"/>
                <w:lang w:val="en-US"/>
              </w:rPr>
              <w:t>subslot</w:t>
            </w:r>
            <w:proofErr w:type="spellEnd"/>
            <w:r>
              <w:rPr>
                <w:sz w:val="22"/>
                <w:lang w:val="en-US"/>
              </w:rPr>
              <w:t xml:space="preserve">”. The difference is that “once per </w:t>
            </w:r>
            <w:proofErr w:type="spellStart"/>
            <w:r>
              <w:rPr>
                <w:sz w:val="22"/>
                <w:lang w:val="en-US"/>
              </w:rPr>
              <w:t>subslot</w:t>
            </w:r>
            <w:proofErr w:type="spellEnd"/>
            <w:r>
              <w:rPr>
                <w:sz w:val="22"/>
                <w:lang w:val="en-US"/>
              </w:rPr>
              <w:t xml:space="preserve">” implies the frequency, i.e., the UE needs to be able to support one in EVERY </w:t>
            </w:r>
            <w:proofErr w:type="spellStart"/>
            <w:r>
              <w:rPr>
                <w:sz w:val="22"/>
                <w:lang w:val="en-US"/>
              </w:rPr>
              <w:t>subslot</w:t>
            </w:r>
            <w:proofErr w:type="spellEnd"/>
            <w:r>
              <w:rPr>
                <w:sz w:val="22"/>
                <w:lang w:val="en-US"/>
              </w:rPr>
              <w:t xml:space="preserve">. But “in a </w:t>
            </w:r>
            <w:proofErr w:type="spellStart"/>
            <w:r>
              <w:rPr>
                <w:sz w:val="22"/>
                <w:lang w:val="en-US"/>
              </w:rPr>
              <w:t>subslot</w:t>
            </w:r>
            <w:proofErr w:type="spellEnd"/>
            <w:r>
              <w:rPr>
                <w:sz w:val="22"/>
                <w:lang w:val="en-US"/>
              </w:rPr>
              <w:t xml:space="preserve">” only says the UE cannot handle more than this limit in a particular sub-slot. Given that we still have the open point on defining the max number of PUCCHs for HARQ-ACK in a slot, using “once per </w:t>
            </w:r>
            <w:proofErr w:type="spellStart"/>
            <w:r>
              <w:rPr>
                <w:sz w:val="22"/>
                <w:lang w:val="en-US"/>
              </w:rPr>
              <w:t>subslot</w:t>
            </w:r>
            <w:proofErr w:type="spellEnd"/>
            <w:r>
              <w:rPr>
                <w:sz w:val="22"/>
                <w:lang w:val="en-US"/>
              </w:rPr>
              <w:t>” could be misleading.</w:t>
            </w:r>
          </w:p>
          <w:p w14:paraId="47B82D32" w14:textId="77777777" w:rsidR="00617390" w:rsidRDefault="004E621E">
            <w:pPr>
              <w:pStyle w:val="affb"/>
              <w:numPr>
                <w:ilvl w:val="1"/>
                <w:numId w:val="10"/>
              </w:numPr>
              <w:tabs>
                <w:tab w:val="clear" w:pos="1440"/>
              </w:tabs>
              <w:spacing w:afterLines="50" w:after="120"/>
              <w:ind w:leftChars="0"/>
              <w:jc w:val="both"/>
              <w:rPr>
                <w:sz w:val="22"/>
                <w:lang w:val="en-US"/>
              </w:rPr>
            </w:pPr>
            <w:r>
              <w:rPr>
                <w:sz w:val="22"/>
                <w:lang w:val="en-US"/>
              </w:rPr>
              <w:t xml:space="preserve">FG 11-4e/4g/4i may need further consideration on the description because with FG11-4a, the two codebooks may have two different </w:t>
            </w:r>
            <w:proofErr w:type="spellStart"/>
            <w:r>
              <w:rPr>
                <w:sz w:val="22"/>
                <w:lang w:val="en-US"/>
              </w:rPr>
              <w:t>subslot</w:t>
            </w:r>
            <w:proofErr w:type="spellEnd"/>
            <w:r>
              <w:rPr>
                <w:sz w:val="22"/>
                <w:lang w:val="en-US"/>
              </w:rPr>
              <w:t xml:space="preserve"> configurations. That is, we could have one codebook using 2-symbol </w:t>
            </w:r>
            <w:proofErr w:type="spellStart"/>
            <w:r>
              <w:rPr>
                <w:sz w:val="22"/>
                <w:lang w:val="en-US"/>
              </w:rPr>
              <w:t>subslot</w:t>
            </w:r>
            <w:proofErr w:type="spellEnd"/>
            <w:r>
              <w:rPr>
                <w:sz w:val="22"/>
                <w:lang w:val="en-US"/>
              </w:rPr>
              <w:t xml:space="preserve">, and another codebook using 7-symbol </w:t>
            </w:r>
            <w:proofErr w:type="spellStart"/>
            <w:r>
              <w:rPr>
                <w:sz w:val="22"/>
                <w:lang w:val="en-US"/>
              </w:rPr>
              <w:t>subslot</w:t>
            </w:r>
            <w:proofErr w:type="spellEnd"/>
            <w:r>
              <w:rPr>
                <w:sz w:val="22"/>
                <w:lang w:val="en-US"/>
              </w:rPr>
              <w:t xml:space="preserve">. In this case, the definition of “per </w:t>
            </w:r>
            <w:proofErr w:type="spellStart"/>
            <w:r>
              <w:rPr>
                <w:sz w:val="22"/>
                <w:lang w:val="en-US"/>
              </w:rPr>
              <w:t>subslot</w:t>
            </w:r>
            <w:proofErr w:type="spellEnd"/>
            <w:r>
              <w:rPr>
                <w:sz w:val="22"/>
                <w:lang w:val="en-US"/>
              </w:rPr>
              <w:t>” in the FG descriptions is unclear, and this issue needs to be addressed.</w:t>
            </w:r>
          </w:p>
          <w:p w14:paraId="7FAAC3BB" w14:textId="77777777" w:rsidR="00617390" w:rsidRDefault="004E621E">
            <w:pPr>
              <w:spacing w:after="0"/>
            </w:pPr>
            <w:r>
              <w:rPr>
                <w:sz w:val="22"/>
                <w:lang w:val="en-US"/>
              </w:rPr>
              <w:t>For FG 11-3f, add “-symbol” as follows: “</w:t>
            </w:r>
            <w:r>
              <w:rPr>
                <w:sz w:val="22"/>
              </w:rPr>
              <w:t>If the UE supports a 2*7</w:t>
            </w:r>
            <w:r>
              <w:rPr>
                <w:color w:val="FF0000"/>
                <w:sz w:val="22"/>
              </w:rPr>
              <w:t xml:space="preserve">-symbol </w:t>
            </w:r>
            <w:proofErr w:type="spellStart"/>
            <w:r>
              <w:rPr>
                <w:sz w:val="22"/>
              </w:rPr>
              <w:t>subslot</w:t>
            </w:r>
            <w:proofErr w:type="spellEnd"/>
            <w:r>
              <w:rPr>
                <w:sz w:val="22"/>
              </w:rPr>
              <w:t xml:space="preserve"> HARQ-ACK codebook, the UE also supports</w:t>
            </w:r>
            <w:r>
              <w:rPr>
                <w:sz w:val="22"/>
                <w:lang w:val="en-US"/>
              </w:rPr>
              <w:t>”.</w:t>
            </w:r>
          </w:p>
        </w:tc>
      </w:tr>
      <w:tr w:rsidR="00617390" w14:paraId="399889C4" w14:textId="77777777" w:rsidTr="008E3985">
        <w:tc>
          <w:tcPr>
            <w:tcW w:w="2548" w:type="dxa"/>
          </w:tcPr>
          <w:p w14:paraId="5D09AC53" w14:textId="77777777" w:rsidR="00617390" w:rsidRDefault="004E621E">
            <w:pPr>
              <w:spacing w:afterLines="50" w:after="120"/>
              <w:jc w:val="both"/>
              <w:rPr>
                <w:sz w:val="22"/>
                <w:lang w:val="en-US"/>
              </w:rPr>
            </w:pPr>
            <w:r>
              <w:rPr>
                <w:rFonts w:eastAsia="Malgun Gothic" w:hint="eastAsia"/>
                <w:sz w:val="22"/>
                <w:lang w:val="en-US" w:eastAsia="ko-KR"/>
              </w:rPr>
              <w:t>Samsung</w:t>
            </w:r>
          </w:p>
        </w:tc>
        <w:tc>
          <w:tcPr>
            <w:tcW w:w="19841" w:type="dxa"/>
          </w:tcPr>
          <w:p w14:paraId="5724CB4F" w14:textId="77777777" w:rsidR="00617390" w:rsidRDefault="004E621E">
            <w:r>
              <w:rPr>
                <w:rFonts w:eastAsia="Malgun Gothic"/>
                <w:sz w:val="22"/>
                <w:lang w:val="en-US" w:eastAsia="ko-KR"/>
              </w:rPr>
              <w:t>Okay with proposal 2. But, m</w:t>
            </w:r>
            <w:r>
              <w:rPr>
                <w:rFonts w:eastAsia="Malgun Gothic" w:hint="eastAsia"/>
                <w:sz w:val="22"/>
                <w:lang w:val="en-US" w:eastAsia="ko-KR"/>
              </w:rPr>
              <w:t xml:space="preserve">ain motivation of </w:t>
            </w:r>
            <w:r>
              <w:rPr>
                <w:rFonts w:eastAsia="Malgun Gothic"/>
                <w:sz w:val="22"/>
                <w:lang w:val="en-US" w:eastAsia="ko-KR"/>
              </w:rPr>
              <w:t xml:space="preserve">having </w:t>
            </w:r>
            <w:r>
              <w:rPr>
                <w:rFonts w:eastAsia="Malgun Gothic" w:hint="eastAsia"/>
                <w:sz w:val="22"/>
                <w:lang w:val="en-US" w:eastAsia="ko-KR"/>
              </w:rPr>
              <w:t>[11-3c to 3g] and [11-4c to 4i]</w:t>
            </w:r>
            <w:r>
              <w:rPr>
                <w:rFonts w:eastAsia="Malgun Gothic"/>
                <w:sz w:val="22"/>
                <w:lang w:val="en-US" w:eastAsia="ko-KR"/>
              </w:rPr>
              <w:t xml:space="preserve"> is that it limits the number of PUCCH transmissions within a slot. In this sense, it is understood that [11-4 c to 4i] can be covered by [Supported maximum number of actual PUCCH transmissions for HARQ-ACK within a slot] for FG 11-4/4a, and [11-3c to 3g] can be covered by [Supported maximum number of actual PUCCH transmissions for HARQ-ACK within a slot] under FG 11-3 if component 3 of FG 11-3 is replaced by [Supported maximum number of actual PUCCH transmissions for HARQ-ACK within a slot]. </w:t>
            </w:r>
          </w:p>
        </w:tc>
      </w:tr>
      <w:tr w:rsidR="00617390" w14:paraId="6E92FB7E" w14:textId="77777777" w:rsidTr="008E3985">
        <w:tc>
          <w:tcPr>
            <w:tcW w:w="2548" w:type="dxa"/>
          </w:tcPr>
          <w:p w14:paraId="2BE9E58B" w14:textId="77777777" w:rsidR="00617390" w:rsidRDefault="004E621E">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19841" w:type="dxa"/>
          </w:tcPr>
          <w:p w14:paraId="4717C7F5" w14:textId="77777777" w:rsidR="00617390" w:rsidRDefault="004E621E">
            <w:pPr>
              <w:spacing w:afterLines="50" w:after="120"/>
              <w:rPr>
                <w:sz w:val="22"/>
                <w:szCs w:val="22"/>
                <w:lang w:val="en-US"/>
              </w:rPr>
            </w:pPr>
            <w:r>
              <w:rPr>
                <w:sz w:val="22"/>
                <w:szCs w:val="22"/>
                <w:lang w:val="en-US"/>
              </w:rPr>
              <w:t xml:space="preserve">Fine with the proposal in principle. Some </w:t>
            </w:r>
            <w:proofErr w:type="spellStart"/>
            <w:r>
              <w:rPr>
                <w:sz w:val="22"/>
                <w:szCs w:val="22"/>
                <w:lang w:val="en-US"/>
              </w:rPr>
              <w:t>editoral</w:t>
            </w:r>
            <w:proofErr w:type="spellEnd"/>
            <w:r>
              <w:rPr>
                <w:sz w:val="22"/>
                <w:szCs w:val="22"/>
                <w:lang w:val="en-US"/>
              </w:rPr>
              <w:t xml:space="preserve"> comments as below:</w:t>
            </w:r>
          </w:p>
          <w:p w14:paraId="765EE043" w14:textId="77777777" w:rsidR="00617390" w:rsidRDefault="004E621E">
            <w:pPr>
              <w:numPr>
                <w:ilvl w:val="0"/>
                <w:numId w:val="12"/>
              </w:numPr>
              <w:overflowPunct/>
              <w:autoSpaceDE/>
              <w:autoSpaceDN/>
              <w:adjustRightInd/>
              <w:spacing w:afterLines="50" w:after="120"/>
              <w:jc w:val="both"/>
              <w:textAlignment w:val="auto"/>
              <w:rPr>
                <w:b/>
                <w:sz w:val="22"/>
                <w:szCs w:val="22"/>
                <w:lang w:val="en-US"/>
              </w:rPr>
            </w:pPr>
            <w:r>
              <w:rPr>
                <w:b/>
                <w:sz w:val="22"/>
                <w:szCs w:val="22"/>
                <w:lang w:val="en-US"/>
              </w:rPr>
              <w:t xml:space="preserve">Share similar view as Apple on “once per </w:t>
            </w:r>
            <w:proofErr w:type="spellStart"/>
            <w:r>
              <w:rPr>
                <w:b/>
                <w:sz w:val="22"/>
                <w:szCs w:val="22"/>
                <w:lang w:val="en-US"/>
              </w:rPr>
              <w:t>subslot</w:t>
            </w:r>
            <w:proofErr w:type="spellEnd"/>
            <w:r>
              <w:rPr>
                <w:b/>
                <w:sz w:val="22"/>
                <w:szCs w:val="22"/>
                <w:lang w:val="en-US"/>
              </w:rPr>
              <w:t xml:space="preserve">”, “at most once per </w:t>
            </w:r>
            <w:proofErr w:type="spellStart"/>
            <w:r>
              <w:rPr>
                <w:b/>
                <w:sz w:val="22"/>
                <w:szCs w:val="22"/>
                <w:lang w:val="en-US"/>
              </w:rPr>
              <w:t>subslot</w:t>
            </w:r>
            <w:proofErr w:type="spellEnd"/>
            <w:r>
              <w:rPr>
                <w:b/>
                <w:sz w:val="22"/>
                <w:szCs w:val="22"/>
                <w:lang w:val="en-US"/>
              </w:rPr>
              <w:t xml:space="preserve">” looks good to us. </w:t>
            </w:r>
          </w:p>
          <w:p w14:paraId="30CE5783" w14:textId="77777777" w:rsidR="00617390" w:rsidRDefault="004E621E">
            <w:pPr>
              <w:numPr>
                <w:ilvl w:val="0"/>
                <w:numId w:val="12"/>
              </w:numPr>
              <w:overflowPunct/>
              <w:autoSpaceDE/>
              <w:autoSpaceDN/>
              <w:adjustRightInd/>
              <w:spacing w:afterLines="50" w:after="120"/>
              <w:jc w:val="both"/>
              <w:textAlignment w:val="auto"/>
              <w:rPr>
                <w:rFonts w:eastAsiaTheme="minorEastAsia"/>
                <w:sz w:val="22"/>
                <w:szCs w:val="22"/>
                <w:lang w:eastAsia="zh-CN"/>
              </w:rPr>
            </w:pPr>
            <w:r>
              <w:rPr>
                <w:b/>
                <w:bCs/>
                <w:sz w:val="22"/>
                <w:szCs w:val="22"/>
                <w:lang w:val="en-US"/>
              </w:rPr>
              <w:t>FG11-3c</w:t>
            </w:r>
            <w:r>
              <w:rPr>
                <w:bCs/>
                <w:sz w:val="22"/>
                <w:szCs w:val="22"/>
                <w:lang w:val="en-US"/>
              </w:rPr>
              <w:t>: Delete the redundant “1)” in the component column.</w:t>
            </w:r>
          </w:p>
          <w:p w14:paraId="77000917" w14:textId="77777777" w:rsidR="00617390" w:rsidRDefault="004E621E">
            <w:pPr>
              <w:numPr>
                <w:ilvl w:val="0"/>
                <w:numId w:val="12"/>
              </w:numPr>
              <w:overflowPunct/>
              <w:autoSpaceDE/>
              <w:autoSpaceDN/>
              <w:adjustRightInd/>
              <w:spacing w:afterLines="50" w:after="120"/>
              <w:jc w:val="both"/>
              <w:textAlignment w:val="auto"/>
              <w:rPr>
                <w:rFonts w:eastAsiaTheme="minorEastAsia"/>
                <w:sz w:val="22"/>
                <w:szCs w:val="22"/>
                <w:lang w:eastAsia="zh-CN"/>
              </w:rPr>
            </w:pPr>
            <w:r>
              <w:rPr>
                <w:rFonts w:eastAsiaTheme="minorEastAsia" w:hint="eastAsia"/>
                <w:b/>
                <w:sz w:val="22"/>
                <w:szCs w:val="22"/>
                <w:lang w:eastAsia="zh-CN"/>
              </w:rPr>
              <w:t>F</w:t>
            </w:r>
            <w:r>
              <w:rPr>
                <w:rFonts w:eastAsiaTheme="minorEastAsia"/>
                <w:b/>
                <w:sz w:val="22"/>
                <w:szCs w:val="22"/>
                <w:lang w:eastAsia="zh-CN"/>
              </w:rPr>
              <w:t>G11-3d</w:t>
            </w:r>
            <w:r>
              <w:rPr>
                <w:rFonts w:eastAsiaTheme="minorEastAsia"/>
                <w:sz w:val="22"/>
                <w:szCs w:val="22"/>
                <w:lang w:eastAsia="zh-CN"/>
              </w:rPr>
              <w:t>: “2” is missing in the title of this feature group, i.e. change it to “</w:t>
            </w:r>
            <w:r>
              <w:rPr>
                <w:rFonts w:eastAsia="Times New Roman"/>
                <w:sz w:val="22"/>
                <w:szCs w:val="22"/>
                <w:lang w:eastAsia="zh-CN"/>
              </w:rPr>
              <w:t xml:space="preserve">2 PUCCH of format 0 or </w:t>
            </w:r>
            <w:r>
              <w:rPr>
                <w:rFonts w:eastAsia="Times New Roman"/>
                <w:color w:val="FF0000"/>
                <w:sz w:val="22"/>
                <w:szCs w:val="22"/>
                <w:lang w:eastAsia="zh-CN"/>
              </w:rPr>
              <w:t>2</w:t>
            </w:r>
            <w:r>
              <w:rPr>
                <w:rFonts w:eastAsia="Times New Roman"/>
                <w:sz w:val="22"/>
                <w:szCs w:val="22"/>
                <w:lang w:eastAsia="zh-CN"/>
              </w:rPr>
              <w:t xml:space="preserve"> for a single 2*7 </w:t>
            </w:r>
            <w:proofErr w:type="spellStart"/>
            <w:r>
              <w:rPr>
                <w:rFonts w:eastAsia="Times New Roman"/>
                <w:sz w:val="22"/>
                <w:szCs w:val="22"/>
                <w:lang w:eastAsia="zh-CN"/>
              </w:rPr>
              <w:t>subslot</w:t>
            </w:r>
            <w:proofErr w:type="spellEnd"/>
            <w:r>
              <w:rPr>
                <w:rFonts w:eastAsia="Times New Roman"/>
                <w:sz w:val="22"/>
                <w:szCs w:val="22"/>
                <w:lang w:eastAsia="zh-CN"/>
              </w:rPr>
              <w:t xml:space="preserve"> based HARQ-ACK codebook</w:t>
            </w:r>
            <w:r>
              <w:rPr>
                <w:rFonts w:eastAsiaTheme="minorEastAsia"/>
                <w:sz w:val="22"/>
                <w:szCs w:val="22"/>
                <w:lang w:eastAsia="zh-CN"/>
              </w:rPr>
              <w:t>”</w:t>
            </w:r>
          </w:p>
          <w:p w14:paraId="5769A2A7" w14:textId="77777777" w:rsidR="00617390" w:rsidRDefault="004E621E">
            <w:pPr>
              <w:numPr>
                <w:ilvl w:val="0"/>
                <w:numId w:val="12"/>
              </w:numPr>
              <w:overflowPunct/>
              <w:autoSpaceDE/>
              <w:autoSpaceDN/>
              <w:adjustRightInd/>
              <w:spacing w:afterLines="50" w:after="120"/>
              <w:jc w:val="both"/>
              <w:textAlignment w:val="auto"/>
              <w:rPr>
                <w:rFonts w:eastAsiaTheme="minorEastAsia"/>
                <w:sz w:val="22"/>
                <w:szCs w:val="22"/>
                <w:lang w:eastAsia="zh-CN"/>
              </w:rPr>
            </w:pPr>
            <w:r>
              <w:rPr>
                <w:b/>
                <w:bCs/>
                <w:sz w:val="22"/>
                <w:szCs w:val="22"/>
                <w:lang w:val="en-US"/>
              </w:rPr>
              <w:t>FG11-4c &amp; FG 11-4d</w:t>
            </w:r>
            <w:r>
              <w:rPr>
                <w:bCs/>
                <w:sz w:val="22"/>
                <w:szCs w:val="22"/>
                <w:lang w:val="en-US"/>
              </w:rPr>
              <w:t xml:space="preserve">: Delete “up to” in the title, i.e. change the </w:t>
            </w:r>
            <w:proofErr w:type="spellStart"/>
            <w:r>
              <w:rPr>
                <w:bCs/>
                <w:sz w:val="22"/>
                <w:szCs w:val="22"/>
                <w:lang w:val="en-US"/>
              </w:rPr>
              <w:t>titl</w:t>
            </w:r>
            <w:proofErr w:type="spellEnd"/>
            <w:r>
              <w:rPr>
                <w:rFonts w:eastAsiaTheme="minorEastAsia"/>
                <w:sz w:val="22"/>
                <w:szCs w:val="22"/>
                <w:lang w:eastAsia="zh-CN"/>
              </w:rPr>
              <w:t xml:space="preserve">e to “2 PUCCH of format 0 or 2 for Two HARQ-ACK codebooks with </w:t>
            </w:r>
            <w:r>
              <w:rPr>
                <w:rFonts w:eastAsiaTheme="minorEastAsia"/>
                <w:strike/>
                <w:color w:val="FF0000"/>
                <w:sz w:val="22"/>
                <w:szCs w:val="22"/>
                <w:lang w:eastAsia="zh-CN"/>
              </w:rPr>
              <w:t>up to</w:t>
            </w:r>
            <w:r>
              <w:rPr>
                <w:rFonts w:eastAsiaTheme="minorEastAsia"/>
                <w:sz w:val="22"/>
                <w:szCs w:val="22"/>
                <w:lang w:eastAsia="zh-CN"/>
              </w:rPr>
              <w:t xml:space="preserve"> one 7*2-symbol sub-slot based HARQ-ACK codebook” and “</w:t>
            </w:r>
            <w:r>
              <w:rPr>
                <w:rFonts w:eastAsia="Times New Roman"/>
                <w:sz w:val="22"/>
                <w:szCs w:val="22"/>
                <w:lang w:eastAsia="zh-CN"/>
              </w:rPr>
              <w:t xml:space="preserve">2 PUCCH of format 0 or 2 in consecutive symbols for </w:t>
            </w:r>
            <w:r>
              <w:rPr>
                <w:rFonts w:cs="Arial"/>
                <w:sz w:val="22"/>
                <w:szCs w:val="22"/>
                <w:lang w:eastAsia="zh-CN"/>
              </w:rPr>
              <w:t xml:space="preserve">two HARQ-ACK codebooks </w:t>
            </w:r>
            <w:r>
              <w:rPr>
                <w:rFonts w:cs="Arial"/>
                <w:sz w:val="22"/>
                <w:szCs w:val="22"/>
              </w:rPr>
              <w:t xml:space="preserve">with </w:t>
            </w:r>
            <w:r>
              <w:rPr>
                <w:rFonts w:cs="Arial"/>
                <w:strike/>
                <w:color w:val="FF0000"/>
                <w:sz w:val="22"/>
                <w:szCs w:val="22"/>
              </w:rPr>
              <w:t>up to</w:t>
            </w:r>
            <w:r>
              <w:rPr>
                <w:rFonts w:cs="Arial"/>
                <w:sz w:val="22"/>
                <w:szCs w:val="22"/>
              </w:rPr>
              <w:t xml:space="preserve"> one 2*7-symbol sub-slot based HARQ-ACK codebook</w:t>
            </w:r>
            <w:r>
              <w:rPr>
                <w:rFonts w:eastAsiaTheme="minorEastAsia"/>
                <w:sz w:val="22"/>
                <w:szCs w:val="22"/>
                <w:lang w:eastAsia="zh-CN"/>
              </w:rPr>
              <w:t xml:space="preserve">”, respectively. The components of these two FGs are not applied to slot-based + slot-based case.  We can add a note that “For slot based + </w:t>
            </w:r>
            <w:proofErr w:type="gramStart"/>
            <w:r>
              <w:rPr>
                <w:rFonts w:eastAsiaTheme="minorEastAsia"/>
                <w:sz w:val="22"/>
                <w:szCs w:val="22"/>
                <w:lang w:eastAsia="zh-CN"/>
              </w:rPr>
              <w:t>slot based</w:t>
            </w:r>
            <w:proofErr w:type="gramEnd"/>
            <w:r>
              <w:rPr>
                <w:rFonts w:eastAsiaTheme="minorEastAsia"/>
                <w:sz w:val="22"/>
                <w:szCs w:val="22"/>
                <w:lang w:eastAsia="zh-CN"/>
              </w:rPr>
              <w:t xml:space="preserve"> case, the capability for each HARQ-ACK codebook is subjected to the capability reported by FG 4-2”.</w:t>
            </w:r>
          </w:p>
          <w:p w14:paraId="0A91BEB5" w14:textId="77777777" w:rsidR="00617390" w:rsidRDefault="004E621E">
            <w:pPr>
              <w:numPr>
                <w:ilvl w:val="0"/>
                <w:numId w:val="12"/>
              </w:numPr>
              <w:overflowPunct/>
              <w:autoSpaceDE/>
              <w:autoSpaceDN/>
              <w:adjustRightInd/>
              <w:spacing w:afterLines="50" w:after="120"/>
              <w:jc w:val="both"/>
              <w:textAlignment w:val="auto"/>
              <w:rPr>
                <w:rFonts w:eastAsiaTheme="minorEastAsia"/>
                <w:sz w:val="22"/>
                <w:szCs w:val="22"/>
                <w:lang w:eastAsia="zh-CN"/>
              </w:rPr>
            </w:pPr>
            <w:r>
              <w:rPr>
                <w:b/>
                <w:bCs/>
                <w:sz w:val="22"/>
                <w:szCs w:val="22"/>
                <w:lang w:val="en-US"/>
              </w:rPr>
              <w:t>FG 11-4f &amp; FG 11-4h</w:t>
            </w:r>
            <w:r>
              <w:rPr>
                <w:bCs/>
                <w:sz w:val="22"/>
                <w:szCs w:val="22"/>
                <w:lang w:val="en-US"/>
              </w:rPr>
              <w:t xml:space="preserve">: Delete “up to” in the title, i.e. change the </w:t>
            </w:r>
            <w:proofErr w:type="spellStart"/>
            <w:r>
              <w:rPr>
                <w:bCs/>
                <w:sz w:val="22"/>
                <w:szCs w:val="22"/>
                <w:lang w:val="en-US"/>
              </w:rPr>
              <w:t>titl</w:t>
            </w:r>
            <w:proofErr w:type="spellEnd"/>
            <w:r>
              <w:rPr>
                <w:rFonts w:eastAsiaTheme="minorEastAsia"/>
                <w:sz w:val="22"/>
                <w:szCs w:val="22"/>
                <w:lang w:eastAsia="zh-CN"/>
              </w:rPr>
              <w:t>e to “</w:t>
            </w:r>
            <w:r>
              <w:rPr>
                <w:rFonts w:eastAsia="Times New Roman"/>
                <w:sz w:val="22"/>
                <w:szCs w:val="22"/>
                <w:lang w:eastAsia="zh-CN"/>
              </w:rPr>
              <w:t xml:space="preserve">1 PUCCH format 0 or 2 and 1 PUCCH format 1, 3 or 4 in the same </w:t>
            </w:r>
            <w:proofErr w:type="spellStart"/>
            <w:r>
              <w:rPr>
                <w:rFonts w:eastAsia="Times New Roman"/>
                <w:sz w:val="22"/>
                <w:szCs w:val="22"/>
                <w:lang w:eastAsia="zh-CN"/>
              </w:rPr>
              <w:t>subslot</w:t>
            </w:r>
            <w:proofErr w:type="spellEnd"/>
            <w:r>
              <w:rPr>
                <w:rFonts w:eastAsia="Times New Roman"/>
                <w:sz w:val="22"/>
                <w:szCs w:val="22"/>
                <w:lang w:eastAsia="zh-CN"/>
              </w:rPr>
              <w:t xml:space="preserve"> for HARQ-ACK codebooks with </w:t>
            </w:r>
            <w:r>
              <w:rPr>
                <w:rFonts w:eastAsia="Times New Roman"/>
                <w:strike/>
                <w:color w:val="FF0000"/>
                <w:sz w:val="22"/>
                <w:szCs w:val="22"/>
                <w:lang w:eastAsia="zh-CN"/>
              </w:rPr>
              <w:t>up to</w:t>
            </w:r>
            <w:r>
              <w:rPr>
                <w:rFonts w:eastAsia="Times New Roman"/>
                <w:sz w:val="22"/>
                <w:szCs w:val="22"/>
                <w:lang w:eastAsia="zh-CN"/>
              </w:rPr>
              <w:t xml:space="preserve"> one 2*7-symbol </w:t>
            </w:r>
            <w:proofErr w:type="spellStart"/>
            <w:r>
              <w:rPr>
                <w:rFonts w:eastAsia="Times New Roman"/>
                <w:sz w:val="22"/>
                <w:szCs w:val="22"/>
                <w:lang w:eastAsia="zh-CN"/>
              </w:rPr>
              <w:t>subslot</w:t>
            </w:r>
            <w:proofErr w:type="spellEnd"/>
            <w:r>
              <w:rPr>
                <w:rFonts w:eastAsia="Times New Roman"/>
                <w:sz w:val="22"/>
                <w:szCs w:val="22"/>
                <w:lang w:eastAsia="zh-CN"/>
              </w:rPr>
              <w:t xml:space="preserve"> based HARQ-ACK codebook</w:t>
            </w:r>
            <w:r>
              <w:rPr>
                <w:rFonts w:eastAsiaTheme="minorEastAsia"/>
                <w:sz w:val="22"/>
                <w:szCs w:val="22"/>
                <w:lang w:eastAsia="zh-CN"/>
              </w:rPr>
              <w:t>” and “</w:t>
            </w:r>
            <w:r>
              <w:rPr>
                <w:rFonts w:eastAsia="Times New Roman"/>
                <w:sz w:val="22"/>
                <w:szCs w:val="22"/>
                <w:lang w:eastAsia="zh-CN"/>
              </w:rPr>
              <w:t xml:space="preserve">2 PUCCH transmissions in the same </w:t>
            </w:r>
            <w:proofErr w:type="spellStart"/>
            <w:r>
              <w:rPr>
                <w:rFonts w:eastAsia="Times New Roman"/>
                <w:sz w:val="22"/>
                <w:szCs w:val="22"/>
                <w:lang w:eastAsia="zh-CN"/>
              </w:rPr>
              <w:t>subslot</w:t>
            </w:r>
            <w:proofErr w:type="spellEnd"/>
            <w:r>
              <w:rPr>
                <w:rFonts w:eastAsia="Times New Roman"/>
                <w:sz w:val="22"/>
                <w:szCs w:val="22"/>
                <w:lang w:eastAsia="zh-CN"/>
              </w:rPr>
              <w:t xml:space="preserve"> for two HARQ-ACK codebooks with </w:t>
            </w:r>
            <w:r>
              <w:rPr>
                <w:rFonts w:eastAsia="Times New Roman"/>
                <w:strike/>
                <w:color w:val="FF0000"/>
                <w:sz w:val="22"/>
                <w:szCs w:val="22"/>
                <w:lang w:eastAsia="zh-CN"/>
              </w:rPr>
              <w:t>up to</w:t>
            </w:r>
            <w:r>
              <w:rPr>
                <w:rFonts w:eastAsia="Times New Roman"/>
                <w:sz w:val="22"/>
                <w:szCs w:val="22"/>
                <w:lang w:eastAsia="zh-CN"/>
              </w:rPr>
              <w:t xml:space="preserve"> one 2*7-symbol </w:t>
            </w:r>
            <w:proofErr w:type="spellStart"/>
            <w:r>
              <w:rPr>
                <w:rFonts w:eastAsia="Times New Roman"/>
                <w:sz w:val="22"/>
                <w:szCs w:val="22"/>
                <w:lang w:eastAsia="zh-CN"/>
              </w:rPr>
              <w:t>subslot</w:t>
            </w:r>
            <w:proofErr w:type="spellEnd"/>
            <w:r>
              <w:rPr>
                <w:rFonts w:eastAsia="Times New Roman"/>
                <w:sz w:val="22"/>
                <w:szCs w:val="22"/>
                <w:lang w:eastAsia="zh-CN"/>
              </w:rPr>
              <w:t xml:space="preserve"> which are not covered by 11-4c and 11-4e  </w:t>
            </w:r>
            <w:r>
              <w:rPr>
                <w:rFonts w:eastAsiaTheme="minorEastAsia"/>
                <w:sz w:val="22"/>
                <w:szCs w:val="22"/>
                <w:lang w:eastAsia="zh-CN"/>
              </w:rPr>
              <w:t xml:space="preserve">”, respectively. The components of these two FGs are not applied to slot-based + slot-based case.  We can add a note that “For slot based + </w:t>
            </w:r>
            <w:proofErr w:type="gramStart"/>
            <w:r>
              <w:rPr>
                <w:rFonts w:eastAsiaTheme="minorEastAsia"/>
                <w:sz w:val="22"/>
                <w:szCs w:val="22"/>
                <w:lang w:eastAsia="zh-CN"/>
              </w:rPr>
              <w:t>slot based</w:t>
            </w:r>
            <w:proofErr w:type="gramEnd"/>
            <w:r>
              <w:rPr>
                <w:rFonts w:eastAsiaTheme="minorEastAsia"/>
                <w:sz w:val="22"/>
                <w:szCs w:val="22"/>
                <w:lang w:eastAsia="zh-CN"/>
              </w:rPr>
              <w:t xml:space="preserve"> case, the capability for each HARQ-ACK codebook is subjected to the capability reported by FG 4-2”.</w:t>
            </w:r>
          </w:p>
          <w:p w14:paraId="144DD7A9" w14:textId="77777777" w:rsidR="00617390" w:rsidRDefault="00617390">
            <w:pPr>
              <w:overflowPunct/>
              <w:autoSpaceDE/>
              <w:autoSpaceDN/>
              <w:adjustRightInd/>
              <w:spacing w:afterLines="50" w:after="120"/>
              <w:jc w:val="both"/>
              <w:textAlignment w:val="auto"/>
              <w:rPr>
                <w:b/>
                <w:bCs/>
                <w:sz w:val="22"/>
                <w:szCs w:val="22"/>
                <w:lang w:val="en-US"/>
              </w:rPr>
            </w:pPr>
          </w:p>
          <w:p w14:paraId="095720D3" w14:textId="77777777" w:rsidR="00617390" w:rsidRDefault="004E621E">
            <w:pPr>
              <w:overflowPunct/>
              <w:autoSpaceDE/>
              <w:autoSpaceDN/>
              <w:adjustRightInd/>
              <w:spacing w:afterLines="50" w:after="120"/>
              <w:jc w:val="both"/>
              <w:textAlignment w:val="auto"/>
              <w:rPr>
                <w:rFonts w:eastAsiaTheme="minorEastAsia"/>
                <w:sz w:val="22"/>
                <w:szCs w:val="22"/>
                <w:lang w:eastAsia="zh-CN"/>
              </w:rPr>
            </w:pPr>
            <w:r>
              <w:rPr>
                <w:sz w:val="22"/>
                <w:szCs w:val="22"/>
                <w:lang w:val="en-US"/>
              </w:rPr>
              <w:t>In addition, we want to clarify that component 3 in FG 11-3 is not only about the maximum number of actual PUCCH transmission for HARQ-ACK within a slot, it is only related to the gap that can be allowed between two actual PUCCH transmissions, therefore we cannot change component 3 to “</w:t>
            </w:r>
            <w:r>
              <w:rPr>
                <w:rFonts w:eastAsia="Malgun Gothic"/>
                <w:sz w:val="22"/>
                <w:lang w:val="en-US" w:eastAsia="ko-KR"/>
              </w:rPr>
              <w:t>Supported maximum number of actual PUCCH transmissions for HARQ-ACK within a slot</w:t>
            </w:r>
            <w:r>
              <w:rPr>
                <w:sz w:val="22"/>
                <w:szCs w:val="22"/>
                <w:lang w:val="en-US"/>
              </w:rPr>
              <w:t xml:space="preserve">” as proposed by Samsung above. FG 3x and FG 4x here is not only about the number of PUCCH also, also related to the potential PUCCH formats that can be allowed.  </w:t>
            </w:r>
          </w:p>
        </w:tc>
      </w:tr>
      <w:tr w:rsidR="00617390" w14:paraId="1D26D5A8" w14:textId="77777777" w:rsidTr="008E3985">
        <w:tc>
          <w:tcPr>
            <w:tcW w:w="2548" w:type="dxa"/>
          </w:tcPr>
          <w:p w14:paraId="17C6FD7F" w14:textId="77777777" w:rsidR="00617390" w:rsidRDefault="004E621E">
            <w:pPr>
              <w:spacing w:afterLines="50" w:after="120"/>
              <w:jc w:val="both"/>
              <w:rPr>
                <w:rFonts w:eastAsiaTheme="minorEastAsia"/>
                <w:sz w:val="22"/>
                <w:lang w:val="en-US" w:eastAsia="zh-CN"/>
              </w:rPr>
            </w:pPr>
            <w:r>
              <w:rPr>
                <w:rFonts w:eastAsia="SimSun" w:hint="eastAsia"/>
                <w:sz w:val="22"/>
                <w:lang w:val="en-US" w:eastAsia="zh-CN"/>
              </w:rPr>
              <w:t>ZTE</w:t>
            </w:r>
          </w:p>
        </w:tc>
        <w:tc>
          <w:tcPr>
            <w:tcW w:w="19841" w:type="dxa"/>
          </w:tcPr>
          <w:p w14:paraId="47F7BA31" w14:textId="77777777" w:rsidR="00617390" w:rsidRDefault="004E621E">
            <w:pPr>
              <w:rPr>
                <w:rFonts w:eastAsia="SimSun"/>
                <w:sz w:val="22"/>
                <w:lang w:val="en-US" w:eastAsia="zh-CN"/>
              </w:rPr>
            </w:pPr>
            <w:r>
              <w:rPr>
                <w:rFonts w:eastAsia="SimSun" w:hint="eastAsia"/>
                <w:sz w:val="22"/>
                <w:lang w:val="en-US" w:eastAsia="zh-CN"/>
              </w:rPr>
              <w:t>We cannot agree with per FS reporting. Per UE report as Rel-15 is sufficient. The argument for per FS reporting is not convincing because the referred PDSCH processing power and number of carriers to process are not changed compared to Rel-15.</w:t>
            </w:r>
          </w:p>
          <w:p w14:paraId="05AEC777" w14:textId="77777777" w:rsidR="00617390" w:rsidRDefault="004E621E">
            <w:pPr>
              <w:rPr>
                <w:sz w:val="22"/>
                <w:szCs w:val="22"/>
                <w:lang w:val="en-US"/>
              </w:rPr>
            </w:pPr>
            <w:r>
              <w:rPr>
                <w:rFonts w:eastAsia="SimSun" w:hint="eastAsia"/>
                <w:sz w:val="22"/>
                <w:lang w:val="en-US" w:eastAsia="zh-CN"/>
              </w:rPr>
              <w:t xml:space="preserve">We agree Samsung that the FG </w:t>
            </w:r>
            <w:r>
              <w:rPr>
                <w:rFonts w:eastAsia="Malgun Gothic" w:hint="eastAsia"/>
                <w:sz w:val="22"/>
                <w:lang w:val="en-US" w:eastAsia="ko-KR"/>
              </w:rPr>
              <w:t>11-3c to 3g</w:t>
            </w:r>
            <w:r>
              <w:rPr>
                <w:rFonts w:eastAsia="SimSun" w:hint="eastAsia"/>
                <w:sz w:val="22"/>
                <w:lang w:val="en-US" w:eastAsia="zh-CN"/>
              </w:rPr>
              <w:t xml:space="preserve"> and </w:t>
            </w:r>
            <w:r>
              <w:rPr>
                <w:rFonts w:eastAsia="Malgun Gothic" w:hint="eastAsia"/>
                <w:sz w:val="22"/>
                <w:lang w:val="en-US" w:eastAsia="ko-KR"/>
              </w:rPr>
              <w:t>11-4c to 4i</w:t>
            </w:r>
            <w:r>
              <w:rPr>
                <w:rFonts w:eastAsia="SimSun" w:hint="eastAsia"/>
                <w:sz w:val="22"/>
                <w:lang w:val="en-US" w:eastAsia="zh-CN"/>
              </w:rPr>
              <w:t xml:space="preserve"> are related to </w:t>
            </w:r>
            <w:r>
              <w:rPr>
                <w:rFonts w:eastAsia="Malgun Gothic"/>
                <w:sz w:val="22"/>
                <w:lang w:val="en-US" w:eastAsia="ko-KR"/>
              </w:rPr>
              <w:t>component 3</w:t>
            </w:r>
            <w:r>
              <w:rPr>
                <w:rFonts w:eastAsia="SimSun" w:hint="eastAsia"/>
                <w:sz w:val="22"/>
                <w:lang w:val="en-US" w:eastAsia="zh-CN"/>
              </w:rPr>
              <w:t xml:space="preserve"> of </w:t>
            </w:r>
            <w:r>
              <w:rPr>
                <w:rFonts w:eastAsia="Malgun Gothic"/>
                <w:sz w:val="22"/>
                <w:lang w:val="en-US" w:eastAsia="ko-KR"/>
              </w:rPr>
              <w:t>FG 11-3</w:t>
            </w:r>
            <w:r>
              <w:rPr>
                <w:rFonts w:eastAsia="SimSun" w:hint="eastAsia"/>
                <w:sz w:val="22"/>
                <w:lang w:val="en-US" w:eastAsia="zh-CN"/>
              </w:rPr>
              <w:t xml:space="preserve"> and component 6 of FG 11-4/4a. These should be discussed together. </w:t>
            </w:r>
          </w:p>
        </w:tc>
      </w:tr>
      <w:tr w:rsidR="00412D60" w14:paraId="0D43EB7C" w14:textId="77777777" w:rsidTr="008E3985">
        <w:tc>
          <w:tcPr>
            <w:tcW w:w="2548" w:type="dxa"/>
          </w:tcPr>
          <w:p w14:paraId="75DF550F" w14:textId="77777777" w:rsidR="00412D60" w:rsidRDefault="00412D60">
            <w:pPr>
              <w:spacing w:afterLines="50" w:after="120"/>
              <w:jc w:val="both"/>
              <w:rPr>
                <w:rFonts w:eastAsia="SimSun"/>
                <w:sz w:val="22"/>
                <w:lang w:val="en-US" w:eastAsia="zh-CN"/>
              </w:rPr>
            </w:pPr>
            <w:r>
              <w:rPr>
                <w:rFonts w:eastAsia="SimSun"/>
                <w:sz w:val="22"/>
                <w:lang w:val="en-US" w:eastAsia="zh-CN"/>
              </w:rPr>
              <w:t>MediaTek</w:t>
            </w:r>
          </w:p>
        </w:tc>
        <w:tc>
          <w:tcPr>
            <w:tcW w:w="19841" w:type="dxa"/>
          </w:tcPr>
          <w:p w14:paraId="13CF2826" w14:textId="77777777" w:rsidR="00412D60" w:rsidRDefault="00412D60">
            <w:pPr>
              <w:rPr>
                <w:rFonts w:eastAsia="SimSun"/>
                <w:sz w:val="22"/>
                <w:lang w:val="en-US" w:eastAsia="zh-CN"/>
              </w:rPr>
            </w:pPr>
            <w:r w:rsidRPr="00412D60">
              <w:rPr>
                <w:rFonts w:eastAsia="SimSun"/>
                <w:sz w:val="22"/>
                <w:lang w:val="en-US" w:eastAsia="zh-CN"/>
              </w:rPr>
              <w:t>Fine with the proposal. Agree with the correction</w:t>
            </w:r>
            <w:r w:rsidR="001971CD">
              <w:rPr>
                <w:rFonts w:eastAsia="SimSun"/>
                <w:sz w:val="22"/>
                <w:lang w:val="en-US" w:eastAsia="zh-CN"/>
              </w:rPr>
              <w:t>s</w:t>
            </w:r>
            <w:r w:rsidRPr="00412D60">
              <w:rPr>
                <w:rFonts w:eastAsia="SimSun"/>
                <w:sz w:val="22"/>
                <w:lang w:val="en-US" w:eastAsia="zh-CN"/>
              </w:rPr>
              <w:t xml:space="preserve"> from Huawei.</w:t>
            </w:r>
          </w:p>
        </w:tc>
      </w:tr>
      <w:tr w:rsidR="008A007E" w14:paraId="6DA1EBEC" w14:textId="77777777" w:rsidTr="008E3985">
        <w:tc>
          <w:tcPr>
            <w:tcW w:w="2548" w:type="dxa"/>
          </w:tcPr>
          <w:p w14:paraId="71937285" w14:textId="76E4DFC3" w:rsidR="008A007E" w:rsidRPr="00810D7C" w:rsidRDefault="008A007E">
            <w:pPr>
              <w:spacing w:afterLines="50" w:after="120"/>
              <w:jc w:val="both"/>
              <w:rPr>
                <w:rFonts w:eastAsia="SimSun"/>
                <w:color w:val="7030A0"/>
                <w:sz w:val="22"/>
                <w:lang w:val="en-US" w:eastAsia="zh-CN"/>
              </w:rPr>
            </w:pPr>
            <w:r w:rsidRPr="00810D7C">
              <w:rPr>
                <w:rFonts w:eastAsia="SimSun"/>
                <w:color w:val="7030A0"/>
                <w:sz w:val="22"/>
                <w:lang w:val="en-US" w:eastAsia="zh-CN"/>
              </w:rPr>
              <w:t>Qualcomm</w:t>
            </w:r>
          </w:p>
        </w:tc>
        <w:tc>
          <w:tcPr>
            <w:tcW w:w="19841" w:type="dxa"/>
          </w:tcPr>
          <w:p w14:paraId="409D4D0E" w14:textId="20E95760" w:rsidR="008A007E" w:rsidRPr="00810D7C" w:rsidRDefault="008A007E">
            <w:pPr>
              <w:rPr>
                <w:rFonts w:eastAsia="SimSun"/>
                <w:color w:val="7030A0"/>
                <w:sz w:val="22"/>
                <w:lang w:val="en-US" w:eastAsia="zh-CN"/>
              </w:rPr>
            </w:pPr>
            <w:r w:rsidRPr="00810D7C">
              <w:rPr>
                <w:rFonts w:eastAsia="SimSun"/>
                <w:color w:val="7030A0"/>
                <w:sz w:val="22"/>
                <w:lang w:val="en-US" w:eastAsia="zh-CN"/>
              </w:rPr>
              <w:t xml:space="preserve">Support the proposal. Also, it should be noted that these FGs </w:t>
            </w:r>
            <w:r w:rsidR="00810D7C" w:rsidRPr="00810D7C">
              <w:rPr>
                <w:rFonts w:eastAsia="SimSun"/>
                <w:color w:val="7030A0"/>
                <w:sz w:val="22"/>
                <w:lang w:val="en-US" w:eastAsia="zh-CN"/>
              </w:rPr>
              <w:t xml:space="preserve">are generic and cover any PUCCH transmission, and not only those for HARQ-ACK reporting. </w:t>
            </w:r>
          </w:p>
        </w:tc>
      </w:tr>
      <w:tr w:rsidR="00F57A14" w14:paraId="1A9A5FCF" w14:textId="77777777" w:rsidTr="008E3985">
        <w:tc>
          <w:tcPr>
            <w:tcW w:w="2548" w:type="dxa"/>
          </w:tcPr>
          <w:p w14:paraId="393B3DB6" w14:textId="4D8B700F" w:rsidR="00F57A14" w:rsidRPr="00810D7C" w:rsidRDefault="00F57A14">
            <w:pPr>
              <w:spacing w:afterLines="50" w:after="120"/>
              <w:jc w:val="both"/>
              <w:rPr>
                <w:rFonts w:eastAsia="SimSun"/>
                <w:color w:val="7030A0"/>
                <w:sz w:val="22"/>
                <w:lang w:val="en-US" w:eastAsia="zh-CN"/>
              </w:rPr>
            </w:pPr>
            <w:r w:rsidRPr="00F57A14">
              <w:rPr>
                <w:rFonts w:eastAsia="SimSun" w:hint="eastAsia"/>
                <w:sz w:val="22"/>
                <w:lang w:val="en-US" w:eastAsia="zh-CN"/>
              </w:rPr>
              <w:lastRenderedPageBreak/>
              <w:t>v</w:t>
            </w:r>
            <w:r w:rsidRPr="00F57A14">
              <w:rPr>
                <w:rFonts w:eastAsia="SimSun"/>
                <w:sz w:val="22"/>
                <w:lang w:val="en-US" w:eastAsia="zh-CN"/>
              </w:rPr>
              <w:t>ivo</w:t>
            </w:r>
          </w:p>
        </w:tc>
        <w:tc>
          <w:tcPr>
            <w:tcW w:w="19841" w:type="dxa"/>
          </w:tcPr>
          <w:p w14:paraId="30BB4031" w14:textId="5FE38D5F" w:rsidR="00F57A14" w:rsidRPr="00810D7C" w:rsidRDefault="00F57A14">
            <w:pPr>
              <w:rPr>
                <w:rFonts w:eastAsia="SimSun"/>
                <w:color w:val="7030A0"/>
                <w:sz w:val="22"/>
                <w:lang w:val="en-US" w:eastAsia="zh-CN"/>
              </w:rPr>
            </w:pPr>
            <w:r w:rsidRPr="00F57A14">
              <w:rPr>
                <w:rFonts w:eastAsia="Malgun Gothic" w:hint="eastAsia"/>
                <w:sz w:val="22"/>
                <w:lang w:val="en-US" w:eastAsia="ko-KR"/>
              </w:rPr>
              <w:t>F</w:t>
            </w:r>
            <w:r w:rsidRPr="00F57A14">
              <w:rPr>
                <w:rFonts w:eastAsia="Malgun Gothic"/>
                <w:sz w:val="22"/>
                <w:lang w:val="en-US" w:eastAsia="ko-KR"/>
              </w:rPr>
              <w:t>ine with</w:t>
            </w:r>
            <w:r>
              <w:rPr>
                <w:rFonts w:eastAsia="Malgun Gothic"/>
                <w:sz w:val="22"/>
                <w:lang w:val="en-US" w:eastAsia="ko-KR"/>
              </w:rPr>
              <w:t xml:space="preserve"> the proposal with the corrections proposed by Huawei.</w:t>
            </w:r>
          </w:p>
        </w:tc>
      </w:tr>
      <w:tr w:rsidR="000116A0" w14:paraId="2EEE105C" w14:textId="77777777" w:rsidTr="008E3985">
        <w:tc>
          <w:tcPr>
            <w:tcW w:w="2548" w:type="dxa"/>
          </w:tcPr>
          <w:p w14:paraId="3BB303F8" w14:textId="6B01668A" w:rsidR="000116A0" w:rsidRPr="000116A0" w:rsidRDefault="000116A0">
            <w:pPr>
              <w:spacing w:afterLines="50" w:after="120"/>
              <w:jc w:val="both"/>
              <w:rPr>
                <w:rFonts w:eastAsia="SimSun"/>
                <w:color w:val="00B0F0"/>
                <w:sz w:val="22"/>
                <w:lang w:val="en-US" w:eastAsia="zh-CN"/>
              </w:rPr>
            </w:pPr>
            <w:r w:rsidRPr="000116A0">
              <w:rPr>
                <w:rFonts w:eastAsia="SimSun"/>
                <w:color w:val="00B0F0"/>
                <w:sz w:val="22"/>
                <w:lang w:val="en-US" w:eastAsia="zh-CN"/>
              </w:rPr>
              <w:t>Intel</w:t>
            </w:r>
          </w:p>
        </w:tc>
        <w:tc>
          <w:tcPr>
            <w:tcW w:w="19841" w:type="dxa"/>
          </w:tcPr>
          <w:p w14:paraId="5DAC1D54" w14:textId="6947D9A8" w:rsidR="000116A0" w:rsidRPr="000116A0" w:rsidRDefault="000116A0">
            <w:pPr>
              <w:rPr>
                <w:rFonts w:eastAsia="Malgun Gothic"/>
                <w:color w:val="00B0F0"/>
                <w:sz w:val="22"/>
                <w:lang w:val="en-US" w:eastAsia="ko-KR"/>
              </w:rPr>
            </w:pPr>
            <w:r w:rsidRPr="000116A0">
              <w:rPr>
                <w:rFonts w:eastAsia="Malgun Gothic"/>
                <w:color w:val="00B0F0"/>
                <w:sz w:val="22"/>
                <w:lang w:val="en-US" w:eastAsia="ko-KR"/>
              </w:rPr>
              <w:t xml:space="preserve">Fine with Proposal </w:t>
            </w:r>
            <w:r w:rsidR="005B1CB2">
              <w:rPr>
                <w:rFonts w:eastAsia="Malgun Gothic"/>
                <w:color w:val="00B0F0"/>
                <w:sz w:val="22"/>
                <w:lang w:val="en-US" w:eastAsia="ko-KR"/>
              </w:rPr>
              <w:t xml:space="preserve">2 </w:t>
            </w:r>
            <w:r w:rsidRPr="000116A0">
              <w:rPr>
                <w:rFonts w:eastAsia="Malgun Gothic"/>
                <w:color w:val="00B0F0"/>
                <w:sz w:val="22"/>
                <w:lang w:val="en-US" w:eastAsia="ko-KR"/>
              </w:rPr>
              <w:t>including suggestions from Huawei.</w:t>
            </w:r>
          </w:p>
        </w:tc>
      </w:tr>
      <w:tr w:rsidR="008E3985" w14:paraId="11AB820B" w14:textId="77777777" w:rsidTr="008E3985">
        <w:tc>
          <w:tcPr>
            <w:tcW w:w="2548" w:type="dxa"/>
          </w:tcPr>
          <w:p w14:paraId="373560C2" w14:textId="6B635762" w:rsidR="008E3985" w:rsidRPr="000116A0" w:rsidRDefault="008E3985" w:rsidP="008E3985">
            <w:pPr>
              <w:spacing w:afterLines="50" w:after="120"/>
              <w:jc w:val="both"/>
              <w:rPr>
                <w:rFonts w:eastAsia="SimSun"/>
                <w:color w:val="00B0F0"/>
                <w:sz w:val="22"/>
                <w:lang w:val="en-US" w:eastAsia="zh-CN"/>
              </w:rPr>
            </w:pPr>
            <w:r>
              <w:rPr>
                <w:rFonts w:eastAsia="ＭＳ 明朝" w:hint="eastAsia"/>
                <w:sz w:val="22"/>
                <w:lang w:val="en-US"/>
              </w:rPr>
              <w:t>M</w:t>
            </w:r>
            <w:r>
              <w:rPr>
                <w:rFonts w:eastAsia="ＭＳ 明朝"/>
                <w:sz w:val="22"/>
                <w:lang w:val="en-US"/>
              </w:rPr>
              <w:t>oderator</w:t>
            </w:r>
          </w:p>
        </w:tc>
        <w:tc>
          <w:tcPr>
            <w:tcW w:w="19841" w:type="dxa"/>
          </w:tcPr>
          <w:p w14:paraId="5D1C4123" w14:textId="77777777" w:rsidR="008E3985" w:rsidRDefault="008E3985" w:rsidP="008E3985">
            <w:pPr>
              <w:rPr>
                <w:rFonts w:eastAsia="ＭＳ 明朝"/>
                <w:sz w:val="22"/>
                <w:lang w:val="en-US"/>
              </w:rPr>
            </w:pPr>
            <w:r>
              <w:rPr>
                <w:rFonts w:eastAsia="ＭＳ 明朝" w:hint="eastAsia"/>
                <w:sz w:val="22"/>
                <w:lang w:val="en-US"/>
              </w:rPr>
              <w:t>T</w:t>
            </w:r>
            <w:r>
              <w:rPr>
                <w:rFonts w:eastAsia="ＭＳ 明朝"/>
                <w:sz w:val="22"/>
                <w:lang w:val="en-US"/>
              </w:rPr>
              <w:t>hank you very much for inputs!</w:t>
            </w:r>
          </w:p>
          <w:p w14:paraId="1FFBC358" w14:textId="77777777" w:rsidR="008E3985" w:rsidRDefault="008E3985" w:rsidP="008E3985">
            <w:pPr>
              <w:rPr>
                <w:rFonts w:eastAsia="ＭＳ 明朝"/>
                <w:sz w:val="22"/>
                <w:lang w:val="en-US"/>
              </w:rPr>
            </w:pPr>
            <w:r>
              <w:rPr>
                <w:rFonts w:eastAsia="ＭＳ 明朝" w:hint="eastAsia"/>
                <w:sz w:val="22"/>
                <w:lang w:val="en-US"/>
              </w:rPr>
              <w:t>B</w:t>
            </w:r>
            <w:r>
              <w:rPr>
                <w:rFonts w:eastAsia="ＭＳ 明朝"/>
                <w:sz w:val="22"/>
                <w:lang w:val="en-US"/>
              </w:rPr>
              <w:t>ased on the inputs so far, the structure of FGs 11-3c/d/e/f/g and 11-4c/d/e/f/g/h/</w:t>
            </w:r>
            <w:proofErr w:type="spellStart"/>
            <w:r>
              <w:rPr>
                <w:rFonts w:eastAsia="ＭＳ 明朝"/>
                <w:sz w:val="22"/>
                <w:lang w:val="en-US"/>
              </w:rPr>
              <w:t>i</w:t>
            </w:r>
            <w:proofErr w:type="spellEnd"/>
            <w:r>
              <w:rPr>
                <w:rFonts w:eastAsia="ＭＳ 明朝"/>
                <w:sz w:val="22"/>
                <w:lang w:val="en-US"/>
              </w:rPr>
              <w:t xml:space="preserve"> would be basically acceptable to companies with having necessary corrections/clarifications as pointed above, but one company cannot agree with per FS reporting.</w:t>
            </w:r>
          </w:p>
          <w:p w14:paraId="1881C277" w14:textId="77777777" w:rsidR="008E3985" w:rsidRDefault="008E3985" w:rsidP="008E3985">
            <w:pPr>
              <w:rPr>
                <w:rFonts w:eastAsia="ＭＳ 明朝"/>
                <w:sz w:val="22"/>
                <w:lang w:val="en-US"/>
              </w:rPr>
            </w:pPr>
            <w:r>
              <w:rPr>
                <w:rFonts w:eastAsia="ＭＳ 明朝" w:hint="eastAsia"/>
                <w:sz w:val="22"/>
                <w:lang w:val="en-US"/>
              </w:rPr>
              <w:t>F</w:t>
            </w:r>
            <w:r>
              <w:rPr>
                <w:rFonts w:eastAsia="ＭＳ 明朝"/>
                <w:sz w:val="22"/>
                <w:lang w:val="en-US"/>
              </w:rPr>
              <w:t xml:space="preserve">ollowings are the updated proposals for the FGs based on the inputs. </w:t>
            </w:r>
          </w:p>
          <w:p w14:paraId="450E0B40" w14:textId="77777777" w:rsidR="008E3985" w:rsidRDefault="008E3985" w:rsidP="008E3985">
            <w:pPr>
              <w:pStyle w:val="affb"/>
              <w:numPr>
                <w:ilvl w:val="0"/>
                <w:numId w:val="61"/>
              </w:numPr>
              <w:ind w:leftChars="0"/>
              <w:rPr>
                <w:rFonts w:eastAsia="ＭＳ 明朝"/>
                <w:sz w:val="22"/>
                <w:lang w:val="en-US"/>
              </w:rPr>
            </w:pPr>
            <w:r>
              <w:rPr>
                <w:rFonts w:eastAsia="ＭＳ 明朝"/>
                <w:sz w:val="22"/>
                <w:lang w:val="en-US"/>
              </w:rPr>
              <w:t>Suggested corrections/clarifications are added.</w:t>
            </w:r>
          </w:p>
          <w:p w14:paraId="46D25CAF" w14:textId="77777777" w:rsidR="008E3985" w:rsidRDefault="008E3985" w:rsidP="008E3985">
            <w:pPr>
              <w:pStyle w:val="affb"/>
              <w:numPr>
                <w:ilvl w:val="0"/>
                <w:numId w:val="61"/>
              </w:numPr>
              <w:ind w:leftChars="0"/>
              <w:rPr>
                <w:rFonts w:eastAsia="ＭＳ 明朝"/>
                <w:sz w:val="22"/>
                <w:lang w:val="en-US"/>
              </w:rPr>
            </w:pPr>
            <w:r>
              <w:rPr>
                <w:rFonts w:eastAsia="ＭＳ 明朝" w:hint="eastAsia"/>
                <w:sz w:val="22"/>
                <w:lang w:val="en-US"/>
              </w:rPr>
              <w:t>P</w:t>
            </w:r>
            <w:r>
              <w:rPr>
                <w:rFonts w:eastAsia="ＭＳ 明朝"/>
                <w:sz w:val="22"/>
                <w:lang w:val="en-US"/>
              </w:rPr>
              <w:t>er FS reporting type is described as majority companies seem to be fine with it, but if it is not agreeable, we should continue discussion on the reporting type.</w:t>
            </w:r>
          </w:p>
          <w:p w14:paraId="0F3A7587" w14:textId="77777777" w:rsidR="008E3985" w:rsidRPr="00040D4F" w:rsidRDefault="008E3985" w:rsidP="008E3985">
            <w:pPr>
              <w:pStyle w:val="affb"/>
              <w:numPr>
                <w:ilvl w:val="0"/>
                <w:numId w:val="61"/>
              </w:numPr>
              <w:ind w:leftChars="0"/>
              <w:rPr>
                <w:rFonts w:eastAsia="ＭＳ 明朝"/>
                <w:sz w:val="22"/>
                <w:lang w:val="en-US"/>
              </w:rPr>
            </w:pPr>
            <w:r>
              <w:rPr>
                <w:rFonts w:eastAsia="ＭＳ 明朝" w:hint="eastAsia"/>
                <w:sz w:val="22"/>
                <w:lang w:val="en-US"/>
              </w:rPr>
              <w:t>O</w:t>
            </w:r>
            <w:r>
              <w:rPr>
                <w:rFonts w:eastAsia="ＭＳ 明朝"/>
                <w:sz w:val="22"/>
                <w:lang w:val="en-US"/>
              </w:rPr>
              <w:t>ne FFS for 11-4e is added based on the comment from Apple (definition of “per-</w:t>
            </w:r>
            <w:proofErr w:type="spellStart"/>
            <w:r>
              <w:rPr>
                <w:rFonts w:eastAsia="ＭＳ 明朝"/>
                <w:sz w:val="22"/>
                <w:lang w:val="en-US"/>
              </w:rPr>
              <w:t>subslot</w:t>
            </w:r>
            <w:proofErr w:type="spellEnd"/>
            <w:r>
              <w:rPr>
                <w:rFonts w:eastAsia="ＭＳ 明朝"/>
                <w:sz w:val="22"/>
                <w:lang w:val="en-US"/>
              </w:rPr>
              <w:t xml:space="preserve">” when two codebooks have different </w:t>
            </w:r>
            <w:proofErr w:type="spellStart"/>
            <w:r>
              <w:rPr>
                <w:rFonts w:eastAsia="ＭＳ 明朝"/>
                <w:sz w:val="22"/>
                <w:lang w:val="en-US"/>
              </w:rPr>
              <w:t>subslot</w:t>
            </w:r>
            <w:proofErr w:type="spellEnd"/>
            <w:r>
              <w:rPr>
                <w:rFonts w:eastAsia="ＭＳ 明朝"/>
                <w:sz w:val="22"/>
                <w:lang w:val="en-US"/>
              </w:rPr>
              <w:t xml:space="preserve"> configurations).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557"/>
              <w:gridCol w:w="5726"/>
              <w:gridCol w:w="1026"/>
              <w:gridCol w:w="767"/>
              <w:gridCol w:w="757"/>
              <w:gridCol w:w="920"/>
              <w:gridCol w:w="1327"/>
              <w:gridCol w:w="1217"/>
              <w:gridCol w:w="1217"/>
              <w:gridCol w:w="1550"/>
              <w:gridCol w:w="1577"/>
              <w:gridCol w:w="1207"/>
            </w:tblGrid>
            <w:tr w:rsidR="008E3985" w14:paraId="39DD5117" w14:textId="77777777" w:rsidTr="008E398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50BB6840" w14:textId="77777777" w:rsidR="008E3985" w:rsidRDefault="008E3985" w:rsidP="008E3985">
                  <w:pPr>
                    <w:pStyle w:val="TAL"/>
                    <w:adjustRightInd w:val="0"/>
                    <w:ind w:leftChars="50" w:left="120" w:rightChars="50" w:right="120"/>
                    <w:rPr>
                      <w:highlight w:val="yellow"/>
                      <w:lang w:eastAsia="zh-CN"/>
                    </w:rPr>
                  </w:pPr>
                  <w:del w:id="39" w:author="Harada Hiroki" w:date="2020-08-03T09:29:00Z">
                    <w:r w:rsidDel="001B101F">
                      <w:rPr>
                        <w:rFonts w:eastAsia="Times New Roman"/>
                        <w:lang w:eastAsia="zh-CN"/>
                      </w:rPr>
                      <w:delText>[</w:delText>
                    </w:r>
                  </w:del>
                  <w:r>
                    <w:rPr>
                      <w:rFonts w:eastAsia="Times New Roman"/>
                      <w:lang w:eastAsia="zh-CN"/>
                    </w:rPr>
                    <w:t>11-3c</w:t>
                  </w:r>
                  <w:del w:id="40" w:author="Harada Hiroki" w:date="2020-08-03T09:29:00Z">
                    <w:r w:rsidDel="001B101F">
                      <w:rPr>
                        <w:rFonts w:eastAsia="Times New Roman"/>
                        <w:lang w:eastAsia="zh-CN"/>
                      </w:rPr>
                      <w:delText>]</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409B3F88" w14:textId="77777777" w:rsidR="008E3985" w:rsidRDefault="008E3985" w:rsidP="008E3985">
                  <w:pPr>
                    <w:pStyle w:val="TAL"/>
                    <w:adjustRightInd w:val="0"/>
                    <w:ind w:leftChars="50" w:left="120" w:rightChars="50" w:right="120"/>
                    <w:rPr>
                      <w:lang w:eastAsia="zh-CN"/>
                    </w:rPr>
                  </w:pPr>
                  <w:r>
                    <w:rPr>
                      <w:rFonts w:eastAsia="Times New Roman"/>
                      <w:lang w:eastAsia="zh-CN"/>
                    </w:rPr>
                    <w:t>2 PUCCH of format 0 or 2 for a single 7*2</w:t>
                  </w:r>
                  <w:ins w:id="41" w:author="Harada Hiroki" w:date="2020-08-03T09:37:00Z">
                    <w:r>
                      <w:rPr>
                        <w:rFonts w:eastAsia="Times New Roman"/>
                        <w:lang w:eastAsia="zh-CN"/>
                      </w:rPr>
                      <w:t>-symbol</w:t>
                    </w:r>
                  </w:ins>
                  <w:r>
                    <w:rPr>
                      <w:rFonts w:eastAsia="Times New Roman"/>
                      <w:lang w:eastAsia="zh-CN"/>
                    </w:rPr>
                    <w:t xml:space="preserve"> </w:t>
                  </w:r>
                  <w:proofErr w:type="spellStart"/>
                  <w:r>
                    <w:rPr>
                      <w:rFonts w:eastAsia="Times New Roman"/>
                      <w:lang w:eastAsia="zh-CN"/>
                    </w:rPr>
                    <w:t>subslot</w:t>
                  </w:r>
                  <w:proofErr w:type="spellEnd"/>
                  <w:r>
                    <w:rPr>
                      <w:rFonts w:eastAsia="Times New Roman"/>
                      <w:lang w:eastAsia="zh-CN"/>
                    </w:rPr>
                    <w:t xml:space="preserve"> based HARQ-ACK codebook </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1EE12DE8" w14:textId="77777777" w:rsidR="008E3985" w:rsidRDefault="008E3985" w:rsidP="008E3985">
                  <w:pPr>
                    <w:pStyle w:val="TAL"/>
                    <w:adjustRightInd w:val="0"/>
                    <w:ind w:leftChars="50" w:left="120" w:rightChars="50" w:right="120"/>
                  </w:pPr>
                  <w:r>
                    <w:t xml:space="preserve">1) 2 PUCCH format 0/2 in different symbols and </w:t>
                  </w:r>
                  <w:ins w:id="42" w:author="Harada Hiroki" w:date="2020-08-03T09:38:00Z">
                    <w:r>
                      <w:t xml:space="preserve">at most </w:t>
                    </w:r>
                  </w:ins>
                  <w:r>
                    <w:t xml:space="preserve">once per </w:t>
                  </w:r>
                  <w:proofErr w:type="spellStart"/>
                  <w:r>
                    <w:t>subslot</w:t>
                  </w:r>
                  <w:proofErr w:type="spellEnd"/>
                  <w:r>
                    <w:t xml:space="preserve"> for HARQ-ACK, </w:t>
                  </w:r>
                </w:p>
                <w:p w14:paraId="3FAAED88" w14:textId="77777777" w:rsidR="008E3985" w:rsidRDefault="008E3985" w:rsidP="008E3985">
                  <w:pPr>
                    <w:pStyle w:val="TAL"/>
                    <w:adjustRightInd w:val="0"/>
                    <w:ind w:leftChars="50" w:left="120" w:rightChars="50" w:right="120"/>
                  </w:pPr>
                  <w:r>
                    <w:t xml:space="preserve">2) 2 PUCCH format 0 in different symbols and </w:t>
                  </w:r>
                  <w:ins w:id="43" w:author="Harada Hiroki" w:date="2020-08-03T09:38:00Z">
                    <w:r>
                      <w:t xml:space="preserve">at most </w:t>
                    </w:r>
                  </w:ins>
                  <w:r>
                    <w:t xml:space="preserve">once per </w:t>
                  </w:r>
                  <w:proofErr w:type="spellStart"/>
                  <w:r>
                    <w:t>subslot</w:t>
                  </w:r>
                  <w:proofErr w:type="spellEnd"/>
                  <w:r>
                    <w:t xml:space="preserve"> for SR </w:t>
                  </w:r>
                </w:p>
                <w:p w14:paraId="1B67427D" w14:textId="77777777" w:rsidR="008E3985" w:rsidRDefault="008E3985" w:rsidP="008E3985">
                  <w:pPr>
                    <w:pStyle w:val="TAL"/>
                    <w:adjustRightInd w:val="0"/>
                    <w:ind w:leftChars="50" w:left="120" w:rightChars="50" w:right="120"/>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36E8535" w14:textId="77777777" w:rsidR="008E3985" w:rsidRDefault="008E3985" w:rsidP="008E3985">
                  <w:pPr>
                    <w:pStyle w:val="TAL"/>
                    <w:adjustRightInd w:val="0"/>
                    <w:ind w:leftChars="50" w:left="120" w:rightChars="50" w:right="120"/>
                    <w:rPr>
                      <w:lang w:eastAsia="zh-CN"/>
                    </w:rPr>
                  </w:pPr>
                  <w:r>
                    <w:rPr>
                      <w:rFonts w:eastAsia="Times New Roman"/>
                      <w:lang w:eastAsia="zh-CN"/>
                    </w:rPr>
                    <w:t>11-3</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21F92D41" w14:textId="77777777" w:rsidR="008E3985" w:rsidRDefault="008E3985" w:rsidP="008E3985">
                  <w:pPr>
                    <w:pStyle w:val="TAL"/>
                    <w:adjustRightInd w:val="0"/>
                    <w:ind w:leftChars="50" w:left="120" w:rightChars="50" w:right="120"/>
                    <w:rPr>
                      <w:lang w:eastAsia="zh-CN"/>
                    </w:rPr>
                  </w:pPr>
                  <w:r>
                    <w:rPr>
                      <w:rFonts w:eastAsia="Times New Roma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F49D8C6" w14:textId="77777777" w:rsidR="008E3985" w:rsidRDefault="008E3985" w:rsidP="008E3985">
                  <w:pPr>
                    <w:pStyle w:val="TAL"/>
                    <w:adjustRightInd w:val="0"/>
                    <w:ind w:leftChars="50" w:left="120" w:rightChars="50" w:right="120"/>
                  </w:pPr>
                  <w:r>
                    <w:rPr>
                      <w:rFonts w:eastAsia="Times New Roman" w:hint="eastAsia"/>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F0E0CAD"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90946A7" w14:textId="77777777" w:rsidR="008E3985" w:rsidRDefault="008E3985" w:rsidP="008E3985">
                  <w:pPr>
                    <w:pStyle w:val="TAL"/>
                    <w:adjustRightInd w:val="0"/>
                    <w:ind w:leftChars="50" w:left="120" w:rightChars="50" w:right="120"/>
                    <w:rPr>
                      <w:ins w:id="44" w:author="Harada Hiroki" w:date="2020-08-03T10:16:00Z"/>
                      <w:rFonts w:eastAsia="ＭＳ 明朝"/>
                      <w:highlight w:val="yellow"/>
                      <w:lang w:eastAsia="ja-JP"/>
                    </w:rPr>
                  </w:pPr>
                  <w:ins w:id="45" w:author="Harada Hiroki" w:date="2020-08-03T10:11:00Z">
                    <w:r>
                      <w:rPr>
                        <w:rFonts w:eastAsia="ＭＳ 明朝"/>
                        <w:highlight w:val="yellow"/>
                        <w:lang w:eastAsia="ja-JP"/>
                      </w:rPr>
                      <w:t>[Per FS]</w:t>
                    </w:r>
                  </w:ins>
                  <w:del w:id="46" w:author="Harada Hiroki" w:date="2020-08-03T10:11:00Z">
                    <w:r w:rsidDel="00CF5F72">
                      <w:rPr>
                        <w:rFonts w:eastAsia="ＭＳ 明朝" w:hint="eastAsia"/>
                        <w:highlight w:val="yellow"/>
                        <w:lang w:eastAsia="ja-JP"/>
                      </w:rPr>
                      <w:delText>T</w:delText>
                    </w:r>
                  </w:del>
                  <w:del w:id="47" w:author="Harada Hiroki" w:date="2020-08-03T10:10:00Z">
                    <w:r w:rsidDel="00CF5F72">
                      <w:rPr>
                        <w:rFonts w:eastAsia="ＭＳ 明朝"/>
                        <w:highlight w:val="yellow"/>
                        <w:lang w:eastAsia="ja-JP"/>
                      </w:rPr>
                      <w:delText>BD</w:delText>
                    </w:r>
                  </w:del>
                </w:p>
                <w:p w14:paraId="53E84D9B" w14:textId="77777777" w:rsidR="008E3985" w:rsidRDefault="008E3985" w:rsidP="008E3985">
                  <w:pPr>
                    <w:pStyle w:val="TAL"/>
                    <w:adjustRightInd w:val="0"/>
                    <w:ind w:leftChars="50" w:left="120" w:rightChars="50" w:right="120"/>
                    <w:rPr>
                      <w:rFonts w:eastAsia="ＭＳ 明朝"/>
                      <w:highlight w:val="yellow"/>
                      <w:lang w:eastAsia="ja-JP"/>
                    </w:rPr>
                  </w:pPr>
                  <w:ins w:id="48" w:author="Harada Hiroki" w:date="2020-08-03T10:1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1F62474" w14:textId="77777777" w:rsidR="008E3985" w:rsidRDefault="008E3985" w:rsidP="008E3985">
                  <w:pPr>
                    <w:pStyle w:val="TAL"/>
                    <w:adjustRightInd w:val="0"/>
                    <w:ind w:leftChars="50" w:left="120" w:rightChars="50" w:right="120"/>
                    <w:rPr>
                      <w:rFonts w:eastAsia="ＭＳ 明朝"/>
                      <w:highlight w:val="yellow"/>
                      <w:lang w:eastAsia="ja-JP"/>
                    </w:rPr>
                  </w:pPr>
                  <w:ins w:id="49" w:author="Harada Hiroki" w:date="2020-08-03T10:12:00Z">
                    <w:r>
                      <w:rPr>
                        <w:rFonts w:eastAsia="ＭＳ 明朝"/>
                        <w:highlight w:val="yellow"/>
                        <w:lang w:eastAsia="ja-JP"/>
                      </w:rPr>
                      <w:t>[N/A]</w:t>
                    </w:r>
                  </w:ins>
                  <w:del w:id="50" w:author="Harada Hiroki" w:date="2020-08-03T10:12: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AE13442" w14:textId="77777777" w:rsidR="008E3985" w:rsidRDefault="008E3985" w:rsidP="008E3985">
                  <w:pPr>
                    <w:pStyle w:val="TAL"/>
                    <w:adjustRightInd w:val="0"/>
                    <w:ind w:leftChars="50" w:left="120" w:rightChars="50" w:right="120"/>
                    <w:rPr>
                      <w:rFonts w:eastAsia="ＭＳ 明朝"/>
                      <w:highlight w:val="yellow"/>
                      <w:lang w:eastAsia="ja-JP"/>
                    </w:rPr>
                  </w:pPr>
                  <w:ins w:id="51" w:author="Harada Hiroki" w:date="2020-08-03T10:13:00Z">
                    <w:r>
                      <w:rPr>
                        <w:rFonts w:eastAsia="ＭＳ 明朝"/>
                        <w:highlight w:val="yellow"/>
                        <w:lang w:eastAsia="ja-JP"/>
                      </w:rPr>
                      <w:t>[N/A]</w:t>
                    </w:r>
                  </w:ins>
                  <w:del w:id="52" w:author="Harada Hiroki" w:date="2020-08-03T10:13:00Z">
                    <w:r w:rsidDel="00CF5F72">
                      <w:rPr>
                        <w:rFonts w:eastAsia="ＭＳ 明朝"/>
                        <w:highlight w:val="yellow"/>
                        <w:lang w:eastAsia="ja-JP"/>
                      </w:rPr>
                      <w:delText>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C9E91B5" w14:textId="77777777" w:rsidR="008E3985" w:rsidRDefault="008E3985" w:rsidP="008E3985">
                  <w:pPr>
                    <w:pStyle w:val="TAL"/>
                    <w:adjustRightInd w:val="0"/>
                    <w:ind w:leftChars="50" w:left="120" w:rightChars="50" w:right="120"/>
                    <w:rPr>
                      <w:rFonts w:eastAsia="ＭＳ 明朝"/>
                      <w:highlight w:val="yellow"/>
                      <w:lang w:eastAsia="ja-JP"/>
                    </w:rPr>
                  </w:pPr>
                  <w:ins w:id="53" w:author="Harada Hiroki" w:date="2020-08-03T10:13:00Z">
                    <w:r>
                      <w:rPr>
                        <w:rFonts w:eastAsia="ＭＳ 明朝"/>
                        <w:highlight w:val="yellow"/>
                        <w:lang w:eastAsia="ja-JP"/>
                      </w:rPr>
                      <w:t>[N/A]</w:t>
                    </w:r>
                  </w:ins>
                  <w:del w:id="54"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A489C68" w14:textId="77777777" w:rsidR="008E3985" w:rsidRPr="00040D4F" w:rsidRDefault="008E3985" w:rsidP="008E3985">
                  <w:pPr>
                    <w:pStyle w:val="TAL"/>
                    <w:adjustRightInd w:val="0"/>
                    <w:ind w:leftChars="50" w:left="120" w:rightChars="50" w:right="120"/>
                    <w:rPr>
                      <w:rFonts w:asciiTheme="majorHAnsi" w:eastAsia="ＭＳ 明朝" w:hAnsiTheme="majorHAnsi" w:cstheme="majorHAnsi"/>
                      <w:szCs w:val="18"/>
                      <w:lang w:eastAsia="ja-JP"/>
                    </w:rPr>
                  </w:pPr>
                  <w:ins w:id="55" w:author="Harada Hiroki" w:date="2020-08-03T10:35: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EA4F87B" w14:textId="77777777" w:rsidR="008E3985" w:rsidRDefault="008E3985" w:rsidP="008E3985">
                  <w:pPr>
                    <w:pStyle w:val="TAL"/>
                    <w:adjustRightInd w:val="0"/>
                    <w:ind w:leftChars="50" w:left="120" w:rightChars="50" w:right="120"/>
                  </w:pPr>
                  <w:r>
                    <w:rPr>
                      <w:rFonts w:eastAsia="Times New Roman"/>
                    </w:rPr>
                    <w:t>Optional with capability signalling</w:t>
                  </w:r>
                </w:p>
              </w:tc>
            </w:tr>
            <w:tr w:rsidR="008E3985" w14:paraId="636ECF57" w14:textId="77777777" w:rsidTr="008E398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7A7CA0FD" w14:textId="77777777" w:rsidR="008E3985" w:rsidRDefault="008E3985" w:rsidP="008E3985">
                  <w:pPr>
                    <w:pStyle w:val="TAL"/>
                    <w:adjustRightInd w:val="0"/>
                    <w:ind w:leftChars="50" w:left="120" w:rightChars="50" w:right="120"/>
                    <w:rPr>
                      <w:rFonts w:eastAsia="Times New Roman"/>
                      <w:lang w:eastAsia="zh-CN"/>
                    </w:rPr>
                  </w:pPr>
                  <w:del w:id="56" w:author="Harada Hiroki" w:date="2020-08-03T09:29:00Z">
                    <w:r w:rsidDel="001B101F">
                      <w:rPr>
                        <w:rFonts w:eastAsia="Times New Roman"/>
                        <w:lang w:eastAsia="zh-CN"/>
                      </w:rPr>
                      <w:lastRenderedPageBreak/>
                      <w:delText>[</w:delText>
                    </w:r>
                  </w:del>
                  <w:r>
                    <w:rPr>
                      <w:rFonts w:eastAsia="Times New Roman"/>
                      <w:lang w:eastAsia="zh-CN"/>
                    </w:rPr>
                    <w:t>11-3d</w:t>
                  </w:r>
                  <w:del w:id="57" w:author="Harada Hiroki" w:date="2020-08-03T09:29:00Z">
                    <w:r w:rsidDel="001B101F">
                      <w:rPr>
                        <w:rFonts w:eastAsia="Times New Roman"/>
                        <w:lang w:eastAsia="zh-CN"/>
                      </w:rPr>
                      <w:delText>]</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1A390E9C"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 xml:space="preserve">2 PUCCH of format 0 or </w:t>
                  </w:r>
                  <w:ins w:id="58" w:author="Harada Hiroki" w:date="2020-08-03T09:37:00Z">
                    <w:r>
                      <w:rPr>
                        <w:rFonts w:eastAsia="Times New Roman"/>
                        <w:lang w:eastAsia="zh-CN"/>
                      </w:rPr>
                      <w:t xml:space="preserve">2 </w:t>
                    </w:r>
                  </w:ins>
                  <w:r>
                    <w:rPr>
                      <w:rFonts w:eastAsia="Times New Roman"/>
                      <w:lang w:eastAsia="zh-CN"/>
                    </w:rPr>
                    <w:t>for a single 2*7</w:t>
                  </w:r>
                  <w:ins w:id="59" w:author="Harada Hiroki" w:date="2020-08-03T09:37:00Z">
                    <w:r>
                      <w:rPr>
                        <w:rFonts w:eastAsia="Times New Roman"/>
                        <w:lang w:eastAsia="zh-CN"/>
                      </w:rPr>
                      <w:t>-symbol</w:t>
                    </w:r>
                  </w:ins>
                  <w:r>
                    <w:rPr>
                      <w:rFonts w:eastAsia="Times New Roman"/>
                      <w:lang w:eastAsia="zh-CN"/>
                    </w:rPr>
                    <w:t xml:space="preserve"> </w:t>
                  </w:r>
                  <w:proofErr w:type="spellStart"/>
                  <w:r>
                    <w:rPr>
                      <w:rFonts w:eastAsia="Times New Roman"/>
                      <w:lang w:eastAsia="zh-CN"/>
                    </w:rPr>
                    <w:t>subslot</w:t>
                  </w:r>
                  <w:proofErr w:type="spellEnd"/>
                  <w:r>
                    <w:rPr>
                      <w:rFonts w:eastAsia="Times New Roman"/>
                      <w:lang w:eastAsia="zh-CN"/>
                    </w:rPr>
                    <w:t xml:space="preserve"> based HARQ-ACK codebook </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19F24486" w14:textId="77777777" w:rsidR="008E3985" w:rsidRDefault="008E3985" w:rsidP="008E3985">
                  <w:pPr>
                    <w:pStyle w:val="TAL"/>
                    <w:adjustRightInd w:val="0"/>
                    <w:ind w:leftChars="50" w:left="120" w:rightChars="50" w:right="120"/>
                  </w:pPr>
                  <w:r>
                    <w:t xml:space="preserve">1) 2 PUCCH format 0/2 in different symbols and </w:t>
                  </w:r>
                  <w:ins w:id="60" w:author="Harada Hiroki" w:date="2020-08-03T09:38:00Z">
                    <w:r>
                      <w:t xml:space="preserve">at most </w:t>
                    </w:r>
                  </w:ins>
                  <w:r>
                    <w:t xml:space="preserve">once per </w:t>
                  </w:r>
                  <w:proofErr w:type="spellStart"/>
                  <w:r>
                    <w:t>subslot</w:t>
                  </w:r>
                  <w:proofErr w:type="spellEnd"/>
                  <w:r>
                    <w:t xml:space="preserve"> for HARQ-ACK, </w:t>
                  </w:r>
                </w:p>
                <w:p w14:paraId="7E3B97F3" w14:textId="77777777" w:rsidR="008E3985" w:rsidRDefault="008E3985" w:rsidP="008E3985">
                  <w:pPr>
                    <w:pStyle w:val="TAL"/>
                    <w:adjustRightInd w:val="0"/>
                    <w:ind w:leftChars="50" w:left="120" w:rightChars="50" w:right="120"/>
                  </w:pPr>
                  <w:r>
                    <w:t xml:space="preserve">2) 2 PUCCH format 0 in different symbols and </w:t>
                  </w:r>
                  <w:ins w:id="61" w:author="Harada Hiroki" w:date="2020-08-03T09:38:00Z">
                    <w:r>
                      <w:t xml:space="preserve">at most </w:t>
                    </w:r>
                  </w:ins>
                  <w:r>
                    <w:t xml:space="preserve">once per </w:t>
                  </w:r>
                  <w:proofErr w:type="spellStart"/>
                  <w:r>
                    <w:t>subslot</w:t>
                  </w:r>
                  <w:proofErr w:type="spellEnd"/>
                  <w:r>
                    <w:t xml:space="preserve"> for SR </w:t>
                  </w:r>
                </w:p>
                <w:p w14:paraId="4F414C39" w14:textId="77777777" w:rsidR="008E3985" w:rsidRDefault="008E3985" w:rsidP="008E3985">
                  <w:pPr>
                    <w:pStyle w:val="TAL"/>
                    <w:adjustRightInd w:val="0"/>
                    <w:ind w:leftChars="50" w:left="120" w:rightChars="50" w:right="120"/>
                  </w:pPr>
                  <w:r>
                    <w:rPr>
                      <w:rFonts w:eastAsia="Times New Roman"/>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71605CB"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11-3</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2E9037B"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0374B25"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44A8C87"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AFDF8D4" w14:textId="77777777" w:rsidR="008E3985" w:rsidRDefault="008E3985" w:rsidP="008E3985">
                  <w:pPr>
                    <w:pStyle w:val="TAL"/>
                    <w:adjustRightInd w:val="0"/>
                    <w:ind w:leftChars="50" w:left="120" w:rightChars="50" w:right="120"/>
                    <w:rPr>
                      <w:ins w:id="62" w:author="Harada Hiroki" w:date="2020-08-03T10:26:00Z"/>
                      <w:rFonts w:eastAsia="ＭＳ 明朝"/>
                      <w:highlight w:val="yellow"/>
                      <w:lang w:eastAsia="ja-JP"/>
                    </w:rPr>
                  </w:pPr>
                  <w:ins w:id="63" w:author="Harada Hiroki" w:date="2020-08-03T10:11:00Z">
                    <w:r>
                      <w:rPr>
                        <w:rFonts w:eastAsia="ＭＳ 明朝"/>
                        <w:highlight w:val="yellow"/>
                        <w:lang w:eastAsia="ja-JP"/>
                      </w:rPr>
                      <w:t>[Per FS]</w:t>
                    </w:r>
                  </w:ins>
                  <w:del w:id="64"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1C3FA074" w14:textId="77777777" w:rsidR="008E3985" w:rsidRDefault="008E3985" w:rsidP="008E3985">
                  <w:pPr>
                    <w:pStyle w:val="TAL"/>
                    <w:adjustRightInd w:val="0"/>
                    <w:ind w:leftChars="50" w:left="120" w:rightChars="50" w:right="120"/>
                    <w:rPr>
                      <w:rFonts w:eastAsia="Times New Roman"/>
                      <w:highlight w:val="yellow"/>
                    </w:rPr>
                  </w:pPr>
                  <w:ins w:id="65"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FFB47E6" w14:textId="77777777" w:rsidR="008E3985" w:rsidRDefault="008E3985" w:rsidP="008E3985">
                  <w:pPr>
                    <w:pStyle w:val="TAL"/>
                    <w:adjustRightInd w:val="0"/>
                    <w:ind w:leftChars="50" w:left="120" w:rightChars="50" w:right="120"/>
                    <w:rPr>
                      <w:rFonts w:eastAsia="Times New Roman"/>
                      <w:highlight w:val="yellow"/>
                    </w:rPr>
                  </w:pPr>
                  <w:ins w:id="66" w:author="Harada Hiroki" w:date="2020-08-03T10:13:00Z">
                    <w:r>
                      <w:rPr>
                        <w:rFonts w:eastAsia="ＭＳ 明朝"/>
                        <w:highlight w:val="yellow"/>
                        <w:lang w:eastAsia="ja-JP"/>
                      </w:rPr>
                      <w:t>[N/A]</w:t>
                    </w:r>
                  </w:ins>
                  <w:del w:id="67"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6022083" w14:textId="77777777" w:rsidR="008E3985" w:rsidRDefault="008E3985" w:rsidP="008E3985">
                  <w:pPr>
                    <w:pStyle w:val="TAL"/>
                    <w:adjustRightInd w:val="0"/>
                    <w:ind w:leftChars="50" w:left="120" w:rightChars="50" w:right="120"/>
                    <w:rPr>
                      <w:rFonts w:eastAsia="Times New Roman"/>
                      <w:highlight w:val="yellow"/>
                    </w:rPr>
                  </w:pPr>
                  <w:ins w:id="68" w:author="Harada Hiroki" w:date="2020-08-03T10:13:00Z">
                    <w:r>
                      <w:rPr>
                        <w:rFonts w:eastAsia="ＭＳ 明朝"/>
                        <w:highlight w:val="yellow"/>
                        <w:lang w:eastAsia="ja-JP"/>
                      </w:rPr>
                      <w:t>[N/A]</w:t>
                    </w:r>
                  </w:ins>
                  <w:del w:id="69" w:author="Harada Hiroki" w:date="2020-08-03T10:13:00Z">
                    <w:r w:rsidDel="00CF5F72">
                      <w:rPr>
                        <w:rFonts w:eastAsia="ＭＳ 明朝"/>
                        <w:highlight w:val="yellow"/>
                        <w:lang w:eastAsia="ja-JP"/>
                      </w:rPr>
                      <w:delText>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AA63940" w14:textId="77777777" w:rsidR="008E3985" w:rsidRDefault="008E3985" w:rsidP="008E3985">
                  <w:pPr>
                    <w:pStyle w:val="TAL"/>
                    <w:adjustRightInd w:val="0"/>
                    <w:ind w:leftChars="50" w:left="120" w:rightChars="50" w:right="120"/>
                    <w:rPr>
                      <w:rFonts w:eastAsia="Times New Roman"/>
                      <w:highlight w:val="yellow"/>
                    </w:rPr>
                  </w:pPr>
                  <w:ins w:id="70" w:author="Harada Hiroki" w:date="2020-08-03T10:13:00Z">
                    <w:r>
                      <w:rPr>
                        <w:rFonts w:eastAsia="ＭＳ 明朝"/>
                        <w:highlight w:val="yellow"/>
                        <w:lang w:eastAsia="ja-JP"/>
                      </w:rPr>
                      <w:t>[N/A]</w:t>
                    </w:r>
                  </w:ins>
                  <w:del w:id="71"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5EF293C" w14:textId="77777777" w:rsidR="008E3985" w:rsidRDefault="008E3985" w:rsidP="008E3985">
                  <w:pPr>
                    <w:pStyle w:val="TAL"/>
                    <w:adjustRightInd w:val="0"/>
                    <w:ind w:leftChars="50" w:left="120" w:rightChars="50" w:right="120"/>
                    <w:rPr>
                      <w:rFonts w:asciiTheme="majorHAnsi" w:hAnsiTheme="majorHAnsi" w:cstheme="majorHAnsi"/>
                      <w:szCs w:val="18"/>
                    </w:rPr>
                  </w:pPr>
                  <w:ins w:id="72" w:author="Harada Hiroki" w:date="2020-08-03T10:35: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30DCC99"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7DDDABB3" w14:textId="77777777" w:rsidTr="008E398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2D151A91" w14:textId="77777777" w:rsidR="008E3985" w:rsidRDefault="008E3985" w:rsidP="008E3985">
                  <w:pPr>
                    <w:pStyle w:val="TAL"/>
                    <w:adjustRightInd w:val="0"/>
                    <w:ind w:leftChars="50" w:left="120" w:rightChars="50" w:right="120"/>
                    <w:rPr>
                      <w:rFonts w:eastAsia="Times New Roman"/>
                      <w:lang w:eastAsia="zh-CN"/>
                    </w:rPr>
                  </w:pPr>
                  <w:del w:id="73" w:author="Harada Hiroki" w:date="2020-08-03T09:29:00Z">
                    <w:r w:rsidDel="001B101F">
                      <w:rPr>
                        <w:rFonts w:eastAsia="Times New Roman"/>
                        <w:lang w:eastAsia="zh-CN"/>
                      </w:rPr>
                      <w:delText>[</w:delText>
                    </w:r>
                  </w:del>
                  <w:r>
                    <w:rPr>
                      <w:rFonts w:eastAsia="Times New Roman"/>
                      <w:lang w:eastAsia="zh-CN"/>
                    </w:rPr>
                    <w:t>11-3e</w:t>
                  </w:r>
                  <w:del w:id="74" w:author="Harada Hiroki" w:date="2020-08-03T09:29:00Z">
                    <w:r w:rsidDel="001B101F">
                      <w:rPr>
                        <w:rFonts w:eastAsia="Times New Roman"/>
                        <w:lang w:eastAsia="zh-CN"/>
                      </w:rPr>
                      <w:delText>]</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1DA8FDFA"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7724165D" w14:textId="77777777" w:rsidR="008E3985" w:rsidRDefault="008E3985" w:rsidP="008E3985">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3E7AF6FB" w14:textId="77777777" w:rsidR="008E3985" w:rsidRDefault="008E3985" w:rsidP="008E3985">
                  <w:pPr>
                    <w:pStyle w:val="TAL"/>
                    <w:adjustRightInd w:val="0"/>
                    <w:ind w:leftChars="50" w:left="120" w:rightChars="50" w:right="120"/>
                  </w:pPr>
                </w:p>
                <w:p w14:paraId="0E61C524" w14:textId="77777777" w:rsidR="008E3985" w:rsidRDefault="008E3985" w:rsidP="008E3985">
                  <w:pPr>
                    <w:pStyle w:val="TAL"/>
                    <w:adjustRightInd w:val="0"/>
                    <w:ind w:leftChars="50" w:left="120" w:rightChars="50" w:right="120"/>
                  </w:pPr>
                  <w:r>
                    <w:t xml:space="preserve">1) 1 PUCCH format 0 or 2 and 1 PUCCH format 1, 3 and 4 in the same </w:t>
                  </w:r>
                  <w:proofErr w:type="spellStart"/>
                  <w:r>
                    <w:t>subslot</w:t>
                  </w:r>
                  <w:proofErr w:type="spellEnd"/>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7D4B444"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11-3</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16148BC4"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D42A9BB"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176485E"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1C32B64" w14:textId="77777777" w:rsidR="008E3985" w:rsidRDefault="008E3985" w:rsidP="008E3985">
                  <w:pPr>
                    <w:pStyle w:val="TAL"/>
                    <w:adjustRightInd w:val="0"/>
                    <w:ind w:leftChars="50" w:left="120" w:rightChars="50" w:right="120"/>
                    <w:rPr>
                      <w:ins w:id="75" w:author="Harada Hiroki" w:date="2020-08-03T10:26:00Z"/>
                      <w:rFonts w:eastAsia="ＭＳ 明朝"/>
                      <w:highlight w:val="yellow"/>
                      <w:lang w:eastAsia="ja-JP"/>
                    </w:rPr>
                  </w:pPr>
                  <w:ins w:id="76" w:author="Harada Hiroki" w:date="2020-08-03T10:11:00Z">
                    <w:r>
                      <w:rPr>
                        <w:rFonts w:eastAsia="ＭＳ 明朝"/>
                        <w:highlight w:val="yellow"/>
                        <w:lang w:eastAsia="ja-JP"/>
                      </w:rPr>
                      <w:t>[Per FS]</w:t>
                    </w:r>
                  </w:ins>
                  <w:del w:id="77"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1764953D" w14:textId="77777777" w:rsidR="008E3985" w:rsidRDefault="008E3985" w:rsidP="008E3985">
                  <w:pPr>
                    <w:pStyle w:val="TAL"/>
                    <w:adjustRightInd w:val="0"/>
                    <w:ind w:leftChars="50" w:left="120" w:rightChars="50" w:right="120"/>
                    <w:rPr>
                      <w:rFonts w:eastAsia="Times New Roman"/>
                      <w:highlight w:val="yellow"/>
                    </w:rPr>
                  </w:pPr>
                  <w:ins w:id="78"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08BE0CF2" w14:textId="77777777" w:rsidR="008E3985" w:rsidRDefault="008E3985" w:rsidP="008E3985">
                  <w:pPr>
                    <w:pStyle w:val="TAL"/>
                    <w:adjustRightInd w:val="0"/>
                    <w:ind w:leftChars="50" w:left="120" w:rightChars="50" w:right="120"/>
                    <w:rPr>
                      <w:rFonts w:eastAsia="Times New Roman"/>
                      <w:highlight w:val="yellow"/>
                    </w:rPr>
                  </w:pPr>
                  <w:ins w:id="79" w:author="Harada Hiroki" w:date="2020-08-03T10:13:00Z">
                    <w:r>
                      <w:rPr>
                        <w:rFonts w:eastAsia="ＭＳ 明朝"/>
                        <w:highlight w:val="yellow"/>
                        <w:lang w:eastAsia="ja-JP"/>
                      </w:rPr>
                      <w:t>[N/A]</w:t>
                    </w:r>
                  </w:ins>
                  <w:del w:id="80"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E0353D6" w14:textId="77777777" w:rsidR="008E3985" w:rsidRDefault="008E3985" w:rsidP="008E3985">
                  <w:pPr>
                    <w:pStyle w:val="TAL"/>
                    <w:adjustRightInd w:val="0"/>
                    <w:ind w:leftChars="50" w:left="120" w:rightChars="50" w:right="120"/>
                    <w:rPr>
                      <w:rFonts w:eastAsia="Times New Roman"/>
                      <w:highlight w:val="yellow"/>
                    </w:rPr>
                  </w:pPr>
                  <w:ins w:id="81" w:author="Harada Hiroki" w:date="2020-08-03T10:13:00Z">
                    <w:r>
                      <w:rPr>
                        <w:rFonts w:eastAsia="ＭＳ 明朝"/>
                        <w:highlight w:val="yellow"/>
                        <w:lang w:eastAsia="ja-JP"/>
                      </w:rPr>
                      <w:t>[N/A]</w:t>
                    </w:r>
                  </w:ins>
                  <w:del w:id="82" w:author="Harada Hiroki" w:date="2020-08-03T10:13:00Z">
                    <w:r w:rsidDel="00CF5F72">
                      <w:rPr>
                        <w:rFonts w:eastAsia="ＭＳ 明朝"/>
                        <w:highlight w:val="yellow"/>
                        <w:lang w:eastAsia="ja-JP"/>
                      </w:rPr>
                      <w:delText>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0B43439" w14:textId="77777777" w:rsidR="008E3985" w:rsidRDefault="008E3985" w:rsidP="008E3985">
                  <w:pPr>
                    <w:pStyle w:val="TAL"/>
                    <w:adjustRightInd w:val="0"/>
                    <w:ind w:leftChars="50" w:left="120" w:rightChars="50" w:right="120"/>
                    <w:rPr>
                      <w:rFonts w:eastAsia="Times New Roman"/>
                      <w:highlight w:val="yellow"/>
                    </w:rPr>
                  </w:pPr>
                  <w:ins w:id="83" w:author="Harada Hiroki" w:date="2020-08-03T10:13:00Z">
                    <w:r>
                      <w:rPr>
                        <w:rFonts w:eastAsia="ＭＳ 明朝"/>
                        <w:highlight w:val="yellow"/>
                        <w:lang w:eastAsia="ja-JP"/>
                      </w:rPr>
                      <w:t>[N/A]</w:t>
                    </w:r>
                  </w:ins>
                  <w:del w:id="84"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C4455BB" w14:textId="77777777" w:rsidR="008E3985" w:rsidRDefault="008E3985" w:rsidP="008E3985">
                  <w:pPr>
                    <w:pStyle w:val="TAL"/>
                    <w:adjustRightInd w:val="0"/>
                    <w:ind w:leftChars="50" w:left="120" w:rightChars="50" w:right="120"/>
                    <w:rPr>
                      <w:rFonts w:asciiTheme="majorHAnsi" w:hAnsiTheme="majorHAnsi" w:cstheme="majorHAnsi"/>
                      <w:szCs w:val="18"/>
                    </w:rPr>
                  </w:pPr>
                  <w:ins w:id="85"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499DDC5"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12DE5DEE" w14:textId="77777777" w:rsidTr="008E398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3C10E9C3" w14:textId="77777777" w:rsidR="008E3985" w:rsidRDefault="008E3985" w:rsidP="008E3985">
                  <w:pPr>
                    <w:pStyle w:val="TAL"/>
                    <w:adjustRightInd w:val="0"/>
                    <w:ind w:leftChars="50" w:left="120" w:rightChars="50" w:right="120"/>
                    <w:rPr>
                      <w:rFonts w:eastAsia="Times New Roman"/>
                      <w:lang w:eastAsia="zh-CN"/>
                    </w:rPr>
                  </w:pPr>
                  <w:del w:id="86" w:author="Harada Hiroki" w:date="2020-08-03T09:29:00Z">
                    <w:r w:rsidDel="001B101F">
                      <w:rPr>
                        <w:rFonts w:eastAsia="Times New Roman"/>
                        <w:lang w:eastAsia="zh-CN"/>
                      </w:rPr>
                      <w:delText>[</w:delText>
                    </w:r>
                  </w:del>
                  <w:r>
                    <w:rPr>
                      <w:rFonts w:eastAsia="Times New Roman"/>
                      <w:lang w:eastAsia="zh-CN"/>
                    </w:rPr>
                    <w:t>11-3f</w:t>
                  </w:r>
                  <w:del w:id="87" w:author="Harada Hiroki" w:date="2020-08-03T09:29:00Z">
                    <w:r w:rsidDel="001B101F">
                      <w:rPr>
                        <w:rFonts w:eastAsia="Times New Roman"/>
                        <w:lang w:eastAsia="zh-CN"/>
                      </w:rPr>
                      <w:delText>]</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6FE4C1DE"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w:t>
                  </w:r>
                  <w:r>
                    <w:rPr>
                      <w:rFonts w:eastAsia="Times New Roman"/>
                      <w:lang w:eastAsia="zh-CN"/>
                    </w:rPr>
                    <w:lastRenderedPageBreak/>
                    <w:t xml:space="preserve">covered by 11-3d and 11-3e  </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35EE4E4C" w14:textId="77777777" w:rsidR="008E3985" w:rsidRDefault="008E3985" w:rsidP="008E3985">
                  <w:pPr>
                    <w:pStyle w:val="TAL"/>
                    <w:adjustRightInd w:val="0"/>
                    <w:ind w:leftChars="50" w:left="120" w:rightChars="50" w:right="120"/>
                  </w:pPr>
                  <w:r>
                    <w:lastRenderedPageBreak/>
                    <w:t>If the UE supports a 2*7</w:t>
                  </w:r>
                  <w:ins w:id="88" w:author="Harada Hiroki" w:date="2020-08-03T09:38:00Z">
                    <w:r>
                      <w:t>-symbol</w:t>
                    </w:r>
                  </w:ins>
                  <w:r>
                    <w:t xml:space="preserve"> </w:t>
                  </w:r>
                  <w:proofErr w:type="spellStart"/>
                  <w:r>
                    <w:t>subslot</w:t>
                  </w:r>
                  <w:proofErr w:type="spellEnd"/>
                  <w:r>
                    <w:t xml:space="preserve"> HARQ-ACK codebook, the UE also supports:</w:t>
                  </w:r>
                </w:p>
                <w:p w14:paraId="123E7BC6" w14:textId="77777777" w:rsidR="008E3985" w:rsidRDefault="008E3985" w:rsidP="008E3985">
                  <w:pPr>
                    <w:pStyle w:val="TAL"/>
                    <w:adjustRightInd w:val="0"/>
                    <w:ind w:leftChars="50" w:left="120" w:rightChars="50" w:right="120"/>
                  </w:pPr>
                </w:p>
                <w:p w14:paraId="021F1D52" w14:textId="77777777" w:rsidR="008E3985" w:rsidRDefault="008E3985" w:rsidP="008E3985">
                  <w:pPr>
                    <w:pStyle w:val="TAL"/>
                    <w:adjustRightInd w:val="0"/>
                    <w:ind w:leftChars="50" w:left="120" w:rightChars="50" w:right="120"/>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EB483B7"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11-3</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6E2DF4C6"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7414330F"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5F7AC47"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998F3F0" w14:textId="77777777" w:rsidR="008E3985" w:rsidRDefault="008E3985" w:rsidP="008E3985">
                  <w:pPr>
                    <w:pStyle w:val="TAL"/>
                    <w:adjustRightInd w:val="0"/>
                    <w:ind w:leftChars="50" w:left="120" w:rightChars="50" w:right="120"/>
                    <w:rPr>
                      <w:ins w:id="89" w:author="Harada Hiroki" w:date="2020-08-03T10:26:00Z"/>
                      <w:rFonts w:eastAsia="ＭＳ 明朝"/>
                      <w:highlight w:val="yellow"/>
                      <w:lang w:eastAsia="ja-JP"/>
                    </w:rPr>
                  </w:pPr>
                  <w:ins w:id="90" w:author="Harada Hiroki" w:date="2020-08-03T10:11:00Z">
                    <w:r>
                      <w:rPr>
                        <w:rFonts w:eastAsia="ＭＳ 明朝"/>
                        <w:highlight w:val="yellow"/>
                        <w:lang w:eastAsia="ja-JP"/>
                      </w:rPr>
                      <w:t>[Per FS]</w:t>
                    </w:r>
                  </w:ins>
                  <w:del w:id="91"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0BD3175B" w14:textId="77777777" w:rsidR="008E3985" w:rsidRDefault="008E3985" w:rsidP="008E3985">
                  <w:pPr>
                    <w:pStyle w:val="TAL"/>
                    <w:adjustRightInd w:val="0"/>
                    <w:ind w:leftChars="50" w:left="120" w:rightChars="50" w:right="120"/>
                    <w:rPr>
                      <w:rFonts w:eastAsia="Times New Roman"/>
                      <w:highlight w:val="yellow"/>
                    </w:rPr>
                  </w:pPr>
                  <w:ins w:id="92" w:author="Harada Hiroki" w:date="2020-08-03T10:26:00Z">
                    <w:r>
                      <w:rPr>
                        <w:rFonts w:eastAsia="ＭＳ 明朝"/>
                        <w:lang w:eastAsia="ja-JP"/>
                      </w:rPr>
                      <w:t>[</w:t>
                    </w:r>
                    <w:r w:rsidRPr="00CF5F72">
                      <w:rPr>
                        <w:rFonts w:eastAsia="ＭＳ 明朝"/>
                        <w:lang w:eastAsia="ja-JP"/>
                      </w:rPr>
                      <w:t xml:space="preserve">Per FS is selected because the processing power the </w:t>
                    </w:r>
                    <w:r w:rsidRPr="00CF5F72">
                      <w:rPr>
                        <w:rFonts w:eastAsia="ＭＳ 明朝"/>
                        <w:lang w:eastAsia="ja-JP"/>
                      </w:rPr>
                      <w:lastRenderedPageBreak/>
                      <w:t>UE has to spend on preparing PUCCH has a relation with PDSCH processing power and that is related to number of carriers on which the UE has to process PDSCH</w:t>
                    </w:r>
                    <w:r>
                      <w:rPr>
                        <w:rFonts w:eastAsia="ＭＳ 明朝"/>
                        <w:lang w:eastAsia="ja-JP"/>
                      </w:rPr>
                      <w:t>]</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C33B761" w14:textId="77777777" w:rsidR="008E3985" w:rsidRDefault="008E3985" w:rsidP="008E3985">
                  <w:pPr>
                    <w:pStyle w:val="TAL"/>
                    <w:adjustRightInd w:val="0"/>
                    <w:ind w:leftChars="50" w:left="120" w:rightChars="50" w:right="120"/>
                    <w:rPr>
                      <w:rFonts w:eastAsia="Times New Roman"/>
                      <w:highlight w:val="yellow"/>
                    </w:rPr>
                  </w:pPr>
                  <w:ins w:id="93" w:author="Harada Hiroki" w:date="2020-08-03T10:13:00Z">
                    <w:r>
                      <w:rPr>
                        <w:rFonts w:eastAsia="ＭＳ 明朝"/>
                        <w:highlight w:val="yellow"/>
                        <w:lang w:eastAsia="ja-JP"/>
                      </w:rPr>
                      <w:lastRenderedPageBreak/>
                      <w:t>[N/A]</w:t>
                    </w:r>
                  </w:ins>
                  <w:del w:id="94"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70EDC5B" w14:textId="77777777" w:rsidR="008E3985" w:rsidRDefault="008E3985" w:rsidP="008E3985">
                  <w:pPr>
                    <w:pStyle w:val="TAL"/>
                    <w:adjustRightInd w:val="0"/>
                    <w:ind w:leftChars="50" w:left="120" w:rightChars="50" w:right="120"/>
                    <w:rPr>
                      <w:rFonts w:eastAsia="Times New Roman"/>
                      <w:highlight w:val="yellow"/>
                    </w:rPr>
                  </w:pPr>
                  <w:ins w:id="95" w:author="Harada Hiroki" w:date="2020-08-03T10:13:00Z">
                    <w:r>
                      <w:rPr>
                        <w:rFonts w:eastAsia="ＭＳ 明朝"/>
                        <w:highlight w:val="yellow"/>
                        <w:lang w:eastAsia="ja-JP"/>
                      </w:rPr>
                      <w:t>[N/A]</w:t>
                    </w:r>
                  </w:ins>
                  <w:del w:id="96" w:author="Harada Hiroki" w:date="2020-08-03T10:13:00Z">
                    <w:r w:rsidDel="00CF5F72">
                      <w:rPr>
                        <w:rFonts w:eastAsia="ＭＳ 明朝"/>
                        <w:highlight w:val="yellow"/>
                        <w:lang w:eastAsia="ja-JP"/>
                      </w:rPr>
                      <w:delText>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02859EB" w14:textId="77777777" w:rsidR="008E3985" w:rsidRDefault="008E3985" w:rsidP="008E3985">
                  <w:pPr>
                    <w:pStyle w:val="TAL"/>
                    <w:adjustRightInd w:val="0"/>
                    <w:ind w:leftChars="50" w:left="120" w:rightChars="50" w:right="120"/>
                    <w:rPr>
                      <w:rFonts w:eastAsia="Times New Roman"/>
                      <w:highlight w:val="yellow"/>
                    </w:rPr>
                  </w:pPr>
                  <w:ins w:id="97" w:author="Harada Hiroki" w:date="2020-08-03T10:13:00Z">
                    <w:r>
                      <w:rPr>
                        <w:rFonts w:eastAsia="ＭＳ 明朝"/>
                        <w:highlight w:val="yellow"/>
                        <w:lang w:eastAsia="ja-JP"/>
                      </w:rPr>
                      <w:t>[N/A]</w:t>
                    </w:r>
                  </w:ins>
                  <w:del w:id="98"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270E2B18" w14:textId="77777777" w:rsidR="008E3985" w:rsidRDefault="008E3985" w:rsidP="008E3985">
                  <w:pPr>
                    <w:pStyle w:val="TAL"/>
                    <w:adjustRightInd w:val="0"/>
                    <w:ind w:leftChars="50" w:left="120" w:rightChars="50" w:right="120"/>
                    <w:rPr>
                      <w:rFonts w:asciiTheme="majorHAnsi" w:hAnsiTheme="majorHAnsi" w:cstheme="majorHAnsi"/>
                      <w:szCs w:val="18"/>
                    </w:rPr>
                  </w:pPr>
                  <w:ins w:id="99"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597FD54"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14506340" w14:textId="77777777" w:rsidTr="008E398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77C621D7" w14:textId="77777777" w:rsidR="008E3985" w:rsidRDefault="008E3985" w:rsidP="008E3985">
                  <w:pPr>
                    <w:pStyle w:val="TAL"/>
                    <w:adjustRightInd w:val="0"/>
                    <w:ind w:leftChars="50" w:left="120" w:rightChars="50" w:right="120"/>
                    <w:rPr>
                      <w:rFonts w:eastAsia="Times New Roman"/>
                      <w:lang w:eastAsia="zh-CN"/>
                    </w:rPr>
                  </w:pPr>
                  <w:del w:id="100" w:author="Harada Hiroki" w:date="2020-08-03T09:29:00Z">
                    <w:r w:rsidDel="001B101F">
                      <w:rPr>
                        <w:rFonts w:eastAsia="Times New Roman"/>
                        <w:lang w:eastAsia="zh-CN"/>
                      </w:rPr>
                      <w:delText>[</w:delText>
                    </w:r>
                  </w:del>
                  <w:r>
                    <w:rPr>
                      <w:rFonts w:eastAsia="Times New Roman"/>
                      <w:lang w:eastAsia="zh-CN"/>
                    </w:rPr>
                    <w:t>11-3g</w:t>
                  </w:r>
                  <w:del w:id="101" w:author="Harada Hiroki" w:date="2020-08-03T09:29:00Z">
                    <w:r w:rsidDel="001B101F">
                      <w:rPr>
                        <w:rFonts w:eastAsia="Times New Roman"/>
                        <w:lang w:eastAsia="zh-CN"/>
                      </w:rPr>
                      <w:delText>]</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070D1FA8" w14:textId="77777777" w:rsidR="008E3985" w:rsidRDefault="008E3985" w:rsidP="008E3985">
                  <w:pPr>
                    <w:pStyle w:val="TAL"/>
                    <w:adjustRightInd w:val="0"/>
                    <w:ind w:leftChars="50" w:left="120" w:rightChars="50" w:right="120"/>
                    <w:rPr>
                      <w:rFonts w:eastAsia="Times New Roman"/>
                      <w:lang w:eastAsia="zh-CN"/>
                    </w:rPr>
                  </w:pPr>
                  <w:r>
                    <w:t xml:space="preserve">SR/HARQ-ACK multiplexing </w:t>
                  </w:r>
                  <w:ins w:id="102" w:author="Harada Hiroki" w:date="2020-08-03T09:39:00Z">
                    <w:r>
                      <w:t xml:space="preserve">at most </w:t>
                    </w:r>
                  </w:ins>
                  <w:r>
                    <w:t xml:space="preserve">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1D842EE6" w14:textId="77777777" w:rsidR="008E3985" w:rsidRDefault="008E3985" w:rsidP="008E3985">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7307F03D" w14:textId="77777777" w:rsidR="008E3985" w:rsidRDefault="008E3985" w:rsidP="008E3985">
                  <w:pPr>
                    <w:pStyle w:val="TAL"/>
                    <w:adjustRightInd w:val="0"/>
                    <w:ind w:leftChars="50" w:left="120" w:rightChars="50" w:right="120"/>
                  </w:pPr>
                  <w:r>
                    <w:t xml:space="preserve">Overlapping PUCCH resources with different starting symbols in a </w:t>
                  </w:r>
                  <w:proofErr w:type="spellStart"/>
                  <w:r>
                    <w:t>subslot</w:t>
                  </w:r>
                  <w:proofErr w:type="spellEnd"/>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2984754"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11-3</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6F51C08"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44159CA"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A1E7007"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CBC87A0" w14:textId="77777777" w:rsidR="008E3985" w:rsidRDefault="008E3985" w:rsidP="008E3985">
                  <w:pPr>
                    <w:pStyle w:val="TAL"/>
                    <w:adjustRightInd w:val="0"/>
                    <w:ind w:leftChars="50" w:left="120" w:rightChars="50" w:right="120"/>
                    <w:rPr>
                      <w:ins w:id="103" w:author="Harada Hiroki" w:date="2020-08-03T10:26:00Z"/>
                      <w:rFonts w:eastAsia="ＭＳ 明朝"/>
                      <w:highlight w:val="yellow"/>
                      <w:lang w:eastAsia="ja-JP"/>
                    </w:rPr>
                  </w:pPr>
                  <w:ins w:id="104" w:author="Harada Hiroki" w:date="2020-08-03T10:11:00Z">
                    <w:r>
                      <w:rPr>
                        <w:rFonts w:eastAsia="ＭＳ 明朝"/>
                        <w:highlight w:val="yellow"/>
                        <w:lang w:eastAsia="ja-JP"/>
                      </w:rPr>
                      <w:t>[Per FS]</w:t>
                    </w:r>
                  </w:ins>
                  <w:del w:id="105"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37ABB8C0" w14:textId="77777777" w:rsidR="008E3985" w:rsidRDefault="008E3985" w:rsidP="008E3985">
                  <w:pPr>
                    <w:pStyle w:val="TAL"/>
                    <w:adjustRightInd w:val="0"/>
                    <w:ind w:leftChars="50" w:left="120" w:rightChars="50" w:right="120"/>
                    <w:rPr>
                      <w:rFonts w:eastAsia="Times New Roman"/>
                      <w:highlight w:val="yellow"/>
                    </w:rPr>
                  </w:pPr>
                  <w:ins w:id="106"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1DB7D5C" w14:textId="77777777" w:rsidR="008E3985" w:rsidRDefault="008E3985" w:rsidP="008E3985">
                  <w:pPr>
                    <w:pStyle w:val="TAL"/>
                    <w:adjustRightInd w:val="0"/>
                    <w:ind w:leftChars="50" w:left="120" w:rightChars="50" w:right="120"/>
                    <w:rPr>
                      <w:rFonts w:eastAsia="Times New Roman"/>
                      <w:highlight w:val="yellow"/>
                    </w:rPr>
                  </w:pPr>
                  <w:ins w:id="107" w:author="Harada Hiroki" w:date="2020-08-03T10:13:00Z">
                    <w:r>
                      <w:rPr>
                        <w:rFonts w:eastAsia="ＭＳ 明朝"/>
                        <w:highlight w:val="yellow"/>
                        <w:lang w:eastAsia="ja-JP"/>
                      </w:rPr>
                      <w:t>[N/A]</w:t>
                    </w:r>
                  </w:ins>
                  <w:del w:id="108"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C650391" w14:textId="77777777" w:rsidR="008E3985" w:rsidRDefault="008E3985" w:rsidP="008E3985">
                  <w:pPr>
                    <w:pStyle w:val="TAL"/>
                    <w:adjustRightInd w:val="0"/>
                    <w:ind w:leftChars="50" w:left="120" w:rightChars="50" w:right="120"/>
                    <w:rPr>
                      <w:rFonts w:eastAsia="Times New Roman"/>
                      <w:highlight w:val="yellow"/>
                    </w:rPr>
                  </w:pPr>
                  <w:ins w:id="109" w:author="Harada Hiroki" w:date="2020-08-03T10:14:00Z">
                    <w:r>
                      <w:rPr>
                        <w:rFonts w:eastAsia="ＭＳ 明朝"/>
                        <w:highlight w:val="yellow"/>
                        <w:lang w:eastAsia="ja-JP"/>
                      </w:rPr>
                      <w:t>[N/A]</w:t>
                    </w:r>
                  </w:ins>
                  <w:del w:id="110" w:author="Harada Hiroki" w:date="2020-08-03T10:14:00Z">
                    <w:r w:rsidDel="00CF5F72">
                      <w:rPr>
                        <w:rFonts w:eastAsia="ＭＳ 明朝"/>
                        <w:highlight w:val="yellow"/>
                        <w:lang w:eastAsia="ja-JP"/>
                      </w:rPr>
                      <w:delText>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A46C703" w14:textId="77777777" w:rsidR="008E3985" w:rsidRDefault="008E3985" w:rsidP="008E3985">
                  <w:pPr>
                    <w:pStyle w:val="TAL"/>
                    <w:adjustRightInd w:val="0"/>
                    <w:ind w:leftChars="50" w:left="120" w:rightChars="50" w:right="120"/>
                    <w:rPr>
                      <w:rFonts w:eastAsia="Times New Roman"/>
                      <w:highlight w:val="yellow"/>
                    </w:rPr>
                  </w:pPr>
                  <w:ins w:id="111" w:author="Harada Hiroki" w:date="2020-08-03T10:14:00Z">
                    <w:r>
                      <w:rPr>
                        <w:rFonts w:eastAsia="ＭＳ 明朝"/>
                        <w:highlight w:val="yellow"/>
                        <w:lang w:eastAsia="ja-JP"/>
                      </w:rPr>
                      <w:t>[N/A]</w:t>
                    </w:r>
                  </w:ins>
                  <w:del w:id="112"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84DA951" w14:textId="7CE9D691" w:rsidR="008E3985" w:rsidRDefault="008E3985" w:rsidP="008E3985">
                  <w:pPr>
                    <w:pStyle w:val="TAL"/>
                    <w:adjustRightInd w:val="0"/>
                    <w:ind w:leftChars="50" w:left="120" w:rightChars="50" w:right="120"/>
                    <w:rPr>
                      <w:rFonts w:asciiTheme="majorHAnsi"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6653935"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1D921A46" w14:textId="77777777" w:rsidTr="008E398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6AFC3C2E" w14:textId="77777777" w:rsidR="008E3985" w:rsidRDefault="008E3985" w:rsidP="008E3985">
                  <w:pPr>
                    <w:pStyle w:val="TAL"/>
                    <w:adjustRightInd w:val="0"/>
                    <w:ind w:leftChars="50" w:left="120" w:rightChars="50" w:right="120"/>
                    <w:rPr>
                      <w:rFonts w:eastAsia="Times New Roman"/>
                      <w:lang w:eastAsia="zh-CN"/>
                    </w:rPr>
                  </w:pPr>
                  <w:del w:id="113" w:author="Harada Hiroki" w:date="2020-08-03T09:29:00Z">
                    <w:r w:rsidDel="001B101F">
                      <w:rPr>
                        <w:rFonts w:eastAsia="Times New Roman"/>
                        <w:lang w:eastAsia="zh-CN"/>
                      </w:rPr>
                      <w:delText>[</w:delText>
                    </w:r>
                  </w:del>
                  <w:r>
                    <w:rPr>
                      <w:rFonts w:eastAsia="Times New Roman"/>
                      <w:lang w:eastAsia="zh-CN"/>
                    </w:rPr>
                    <w:t>11-4c</w:t>
                  </w:r>
                  <w:del w:id="114" w:author="Harada Hiroki" w:date="2020-08-03T09:29:00Z">
                    <w:r w:rsidDel="001B101F">
                      <w:rPr>
                        <w:rFonts w:eastAsia="Times New Roman"/>
                        <w:lang w:eastAsia="zh-CN"/>
                      </w:rPr>
                      <w:delText>]</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699D97CF" w14:textId="77777777" w:rsidR="008E3985" w:rsidRDefault="008E3985" w:rsidP="008E3985">
                  <w:pPr>
                    <w:pStyle w:val="TAL"/>
                    <w:adjustRightInd w:val="0"/>
                    <w:ind w:leftChars="50" w:left="120" w:rightChars="50" w:right="120"/>
                  </w:pPr>
                  <w:r>
                    <w:t xml:space="preserve">2 PUCCH of format 0 or 2 for </w:t>
                  </w:r>
                  <w:ins w:id="115" w:author="Harada Hiroki" w:date="2020-08-03T10:07:00Z">
                    <w:r>
                      <w:t>t</w:t>
                    </w:r>
                  </w:ins>
                  <w:del w:id="116" w:author="Harada Hiroki" w:date="2020-08-03T10:07:00Z">
                    <w:r w:rsidDel="00CF5F72">
                      <w:delText>T</w:delText>
                    </w:r>
                  </w:del>
                  <w:r>
                    <w:t xml:space="preserve">wo HARQ-ACK codebooks with </w:t>
                  </w:r>
                  <w:del w:id="117" w:author="Harada Hiroki" w:date="2020-08-03T09:43:00Z">
                    <w:r w:rsidDel="00714552">
                      <w:delText xml:space="preserve">up to </w:delText>
                    </w:r>
                  </w:del>
                  <w:r>
                    <w:t>one 7*2-symbol sub-slot based HARQ-ACK codebook</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DD5DE01" w14:textId="77777777" w:rsidR="008E3985" w:rsidRDefault="008E3985" w:rsidP="008E3985">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70B2A53A" w14:textId="77777777" w:rsidR="008E3985" w:rsidRDefault="008E3985" w:rsidP="008E3985">
                  <w:pPr>
                    <w:pStyle w:val="TAL"/>
                    <w:adjustRightInd w:val="0"/>
                    <w:ind w:leftChars="50" w:left="120" w:rightChars="50" w:right="120"/>
                  </w:pPr>
                </w:p>
                <w:p w14:paraId="10798C3F" w14:textId="77777777" w:rsidR="008E3985" w:rsidRDefault="008E3985" w:rsidP="008E3985">
                  <w:pPr>
                    <w:pStyle w:val="TAL"/>
                    <w:adjustRightInd w:val="0"/>
                    <w:ind w:leftChars="50" w:left="120" w:rightChars="50" w:right="120"/>
                  </w:pPr>
                  <w:r>
                    <w:t xml:space="preserve">1) 2 PUCCH format 0/2 in different symbols and </w:t>
                  </w:r>
                  <w:ins w:id="118" w:author="Harada Hiroki" w:date="2020-08-03T09:39:00Z">
                    <w:r>
                      <w:t xml:space="preserve">at most </w:t>
                    </w:r>
                  </w:ins>
                  <w:r>
                    <w:t xml:space="preserve">once per </w:t>
                  </w:r>
                  <w:proofErr w:type="spellStart"/>
                  <w:r>
                    <w:t>subslot</w:t>
                  </w:r>
                  <w:proofErr w:type="spellEnd"/>
                  <w:r>
                    <w:t xml:space="preserve"> for HARQ-ACK, </w:t>
                  </w:r>
                </w:p>
                <w:p w14:paraId="22060F33" w14:textId="77777777" w:rsidR="008E3985" w:rsidRDefault="008E3985" w:rsidP="008E3985">
                  <w:pPr>
                    <w:pStyle w:val="TAL"/>
                    <w:adjustRightInd w:val="0"/>
                    <w:ind w:leftChars="50" w:left="120" w:rightChars="50" w:right="120"/>
                  </w:pPr>
                  <w:r>
                    <w:t xml:space="preserve">2) 2 PUCCH format 0 in different symbols and </w:t>
                  </w:r>
                  <w:ins w:id="119" w:author="Harada Hiroki" w:date="2020-08-03T09:39:00Z">
                    <w:r>
                      <w:t xml:space="preserve">at most </w:t>
                    </w:r>
                  </w:ins>
                  <w:r>
                    <w:t xml:space="preserve">once per </w:t>
                  </w:r>
                  <w:proofErr w:type="spellStart"/>
                  <w:r>
                    <w:t>subslot</w:t>
                  </w:r>
                  <w:proofErr w:type="spellEnd"/>
                  <w:r>
                    <w:t xml:space="preserve"> for SR </w:t>
                  </w:r>
                </w:p>
                <w:p w14:paraId="5D81E7D9" w14:textId="77777777" w:rsidR="008E3985" w:rsidRDefault="008E3985" w:rsidP="008E3985">
                  <w:pPr>
                    <w:pStyle w:val="TAL"/>
                    <w:adjustRightInd w:val="0"/>
                    <w:ind w:leftChars="50" w:left="120" w:rightChars="50" w:right="120"/>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BA8653E"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6640ED90"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3E698AF"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07C5694"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D123FE9" w14:textId="77777777" w:rsidR="008E3985" w:rsidRDefault="008E3985" w:rsidP="008E3985">
                  <w:pPr>
                    <w:pStyle w:val="TAL"/>
                    <w:adjustRightInd w:val="0"/>
                    <w:ind w:leftChars="50" w:left="120" w:rightChars="50" w:right="120"/>
                    <w:rPr>
                      <w:ins w:id="120" w:author="Harada Hiroki" w:date="2020-08-03T10:26:00Z"/>
                      <w:rFonts w:eastAsia="ＭＳ 明朝"/>
                      <w:highlight w:val="yellow"/>
                      <w:lang w:eastAsia="ja-JP"/>
                    </w:rPr>
                  </w:pPr>
                  <w:ins w:id="121" w:author="Harada Hiroki" w:date="2020-08-03T10:11:00Z">
                    <w:r>
                      <w:rPr>
                        <w:rFonts w:eastAsia="ＭＳ 明朝"/>
                        <w:highlight w:val="yellow"/>
                        <w:lang w:eastAsia="ja-JP"/>
                      </w:rPr>
                      <w:t>[Per FS]</w:t>
                    </w:r>
                  </w:ins>
                  <w:del w:id="122"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202AA6D0" w14:textId="77777777" w:rsidR="008E3985" w:rsidRDefault="008E3985" w:rsidP="008E3985">
                  <w:pPr>
                    <w:pStyle w:val="TAL"/>
                    <w:adjustRightInd w:val="0"/>
                    <w:ind w:leftChars="50" w:left="120" w:rightChars="50" w:right="120"/>
                    <w:rPr>
                      <w:rFonts w:eastAsia="ＭＳ 明朝"/>
                      <w:highlight w:val="yellow"/>
                      <w:lang w:eastAsia="ja-JP"/>
                    </w:rPr>
                  </w:pPr>
                  <w:ins w:id="123" w:author="Harada Hiroki" w:date="2020-08-03T10:26:00Z">
                    <w:r>
                      <w:rPr>
                        <w:rFonts w:eastAsia="ＭＳ 明朝"/>
                        <w:lang w:eastAsia="ja-JP"/>
                      </w:rPr>
                      <w:t>[</w:t>
                    </w:r>
                    <w:r w:rsidRPr="00CF5F72">
                      <w:rPr>
                        <w:rFonts w:eastAsia="ＭＳ 明朝"/>
                        <w:lang w:eastAsia="ja-JP"/>
                      </w:rPr>
                      <w:t xml:space="preserve">Per FS is selected because the processing power the UE has to spend on preparing PUCCH has a relation with PDSCH processing </w:t>
                    </w:r>
                    <w:r w:rsidRPr="00CF5F72">
                      <w:rPr>
                        <w:rFonts w:eastAsia="ＭＳ 明朝"/>
                        <w:lang w:eastAsia="ja-JP"/>
                      </w:rPr>
                      <w:lastRenderedPageBreak/>
                      <w:t>power and that is related to number of carriers on which the UE has to process PDSCH</w:t>
                    </w:r>
                    <w:r>
                      <w:rPr>
                        <w:rFonts w:eastAsia="ＭＳ 明朝"/>
                        <w:lang w:eastAsia="ja-JP"/>
                      </w:rPr>
                      <w:t>]</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F4E32E3" w14:textId="77777777" w:rsidR="008E3985" w:rsidRDefault="008E3985" w:rsidP="008E3985">
                  <w:pPr>
                    <w:pStyle w:val="TAL"/>
                    <w:adjustRightInd w:val="0"/>
                    <w:ind w:leftChars="50" w:left="120" w:rightChars="50" w:right="120"/>
                    <w:rPr>
                      <w:rFonts w:eastAsia="ＭＳ 明朝"/>
                      <w:highlight w:val="yellow"/>
                      <w:lang w:eastAsia="ja-JP"/>
                    </w:rPr>
                  </w:pPr>
                  <w:ins w:id="124" w:author="Harada Hiroki" w:date="2020-08-03T10:14:00Z">
                    <w:r>
                      <w:rPr>
                        <w:rFonts w:eastAsia="ＭＳ 明朝"/>
                        <w:highlight w:val="yellow"/>
                        <w:lang w:eastAsia="ja-JP"/>
                      </w:rPr>
                      <w:lastRenderedPageBreak/>
                      <w:t>[N/A]</w:t>
                    </w:r>
                  </w:ins>
                  <w:del w:id="125"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602E038" w14:textId="77777777" w:rsidR="008E3985" w:rsidRDefault="008E3985" w:rsidP="008E3985">
                  <w:pPr>
                    <w:pStyle w:val="TAL"/>
                    <w:adjustRightInd w:val="0"/>
                    <w:ind w:leftChars="50" w:left="120" w:rightChars="50" w:right="120"/>
                    <w:rPr>
                      <w:rFonts w:eastAsia="ＭＳ 明朝"/>
                      <w:highlight w:val="yellow"/>
                      <w:lang w:eastAsia="ja-JP"/>
                    </w:rPr>
                  </w:pPr>
                  <w:ins w:id="126" w:author="Harada Hiroki" w:date="2020-08-03T10:14:00Z">
                    <w:r>
                      <w:rPr>
                        <w:rFonts w:eastAsia="ＭＳ 明朝"/>
                        <w:highlight w:val="yellow"/>
                        <w:lang w:eastAsia="ja-JP"/>
                      </w:rPr>
                      <w:t>[N/A]</w:t>
                    </w:r>
                  </w:ins>
                  <w:del w:id="127" w:author="Harada Hiroki" w:date="2020-08-03T10:14:00Z">
                    <w:r w:rsidDel="00CF5F72">
                      <w:rPr>
                        <w:rFonts w:eastAsia="ＭＳ 明朝"/>
                        <w:highlight w:val="yellow"/>
                        <w:lang w:eastAsia="ja-JP"/>
                      </w:rPr>
                      <w:delText>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7608F33" w14:textId="77777777" w:rsidR="008E3985" w:rsidRDefault="008E3985" w:rsidP="008E3985">
                  <w:pPr>
                    <w:pStyle w:val="TAL"/>
                    <w:adjustRightInd w:val="0"/>
                    <w:ind w:leftChars="50" w:left="120" w:rightChars="50" w:right="120"/>
                    <w:rPr>
                      <w:rFonts w:eastAsia="ＭＳ 明朝"/>
                      <w:highlight w:val="yellow"/>
                      <w:lang w:eastAsia="ja-JP"/>
                    </w:rPr>
                  </w:pPr>
                  <w:ins w:id="128" w:author="Harada Hiroki" w:date="2020-08-03T10:14:00Z">
                    <w:r>
                      <w:rPr>
                        <w:rFonts w:eastAsia="ＭＳ 明朝"/>
                        <w:highlight w:val="yellow"/>
                        <w:lang w:eastAsia="ja-JP"/>
                      </w:rPr>
                      <w:t>[N/A]</w:t>
                    </w:r>
                  </w:ins>
                  <w:del w:id="129"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E625C9D" w14:textId="77777777" w:rsidR="008E3985" w:rsidRDefault="008E3985" w:rsidP="008E3985">
                  <w:pPr>
                    <w:pStyle w:val="TAL"/>
                    <w:adjustRightInd w:val="0"/>
                    <w:ind w:leftChars="50" w:left="120" w:rightChars="50" w:right="120"/>
                    <w:rPr>
                      <w:ins w:id="130" w:author="Harada Hiroki" w:date="2020-08-03T10:36:00Z"/>
                      <w:rFonts w:asciiTheme="majorHAnsi" w:eastAsia="ＭＳ 明朝" w:hAnsiTheme="majorHAnsi" w:cstheme="majorHAnsi"/>
                      <w:szCs w:val="18"/>
                      <w:lang w:eastAsia="ja-JP"/>
                    </w:rPr>
                  </w:pPr>
                  <w:ins w:id="131"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ins>
                </w:p>
                <w:p w14:paraId="3E87B8A5" w14:textId="77777777" w:rsidR="008E3985" w:rsidRDefault="008E3985" w:rsidP="008E3985">
                  <w:pPr>
                    <w:pStyle w:val="TAL"/>
                    <w:adjustRightInd w:val="0"/>
                    <w:ind w:leftChars="50" w:left="120" w:rightChars="50" w:right="120"/>
                    <w:rPr>
                      <w:rFonts w:asciiTheme="majorHAnsi" w:hAnsiTheme="majorHAnsi" w:cstheme="majorHAnsi"/>
                      <w:szCs w:val="18"/>
                    </w:rPr>
                  </w:pPr>
                  <w:ins w:id="132" w:author="Harada Hiroki" w:date="2020-08-03T09:45:00Z">
                    <w:r w:rsidRPr="00714552">
                      <w:rPr>
                        <w:rFonts w:asciiTheme="majorHAnsi" w:hAnsiTheme="majorHAnsi" w:cstheme="majorHAnsi"/>
                        <w:szCs w:val="18"/>
                      </w:rPr>
                      <w:t xml:space="preserve">For slot based + </w:t>
                    </w:r>
                    <w:proofErr w:type="gramStart"/>
                    <w:r w:rsidRPr="00714552">
                      <w:rPr>
                        <w:rFonts w:asciiTheme="majorHAnsi" w:hAnsiTheme="majorHAnsi" w:cstheme="majorHAnsi"/>
                        <w:szCs w:val="18"/>
                      </w:rPr>
                      <w:t>slot based</w:t>
                    </w:r>
                    <w:proofErr w:type="gramEnd"/>
                    <w:r w:rsidRPr="00714552">
                      <w:rPr>
                        <w:rFonts w:asciiTheme="majorHAnsi" w:hAnsiTheme="majorHAnsi" w:cstheme="majorHAnsi"/>
                        <w:szCs w:val="18"/>
                      </w:rPr>
                      <w:t xml:space="preserve"> case, the capability for each HARQ-ACK codebook is subjected to the capability </w:t>
                    </w:r>
                    <w:r w:rsidRPr="00714552">
                      <w:rPr>
                        <w:rFonts w:asciiTheme="majorHAnsi" w:hAnsiTheme="majorHAnsi" w:cstheme="majorHAnsi"/>
                        <w:szCs w:val="18"/>
                      </w:rPr>
                      <w:lastRenderedPageBreak/>
                      <w:t>reported by FG 4-2</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7C361F6" w14:textId="77777777" w:rsidR="008E3985" w:rsidRDefault="008E3985" w:rsidP="008E3985">
                  <w:pPr>
                    <w:pStyle w:val="TAL"/>
                    <w:adjustRightInd w:val="0"/>
                    <w:ind w:leftChars="50" w:left="120" w:rightChars="50" w:right="120"/>
                    <w:rPr>
                      <w:rFonts w:eastAsia="Times New Roman"/>
                    </w:rPr>
                  </w:pPr>
                  <w:r>
                    <w:rPr>
                      <w:rFonts w:eastAsia="Times New Roman"/>
                    </w:rPr>
                    <w:lastRenderedPageBreak/>
                    <w:t>Optional with capability signalling</w:t>
                  </w:r>
                </w:p>
              </w:tc>
            </w:tr>
            <w:tr w:rsidR="008E3985" w14:paraId="719BE6AF" w14:textId="77777777" w:rsidTr="008E398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0906A54F" w14:textId="77777777" w:rsidR="008E3985" w:rsidRDefault="008E3985" w:rsidP="008E3985">
                  <w:pPr>
                    <w:pStyle w:val="TAL"/>
                    <w:adjustRightInd w:val="0"/>
                    <w:ind w:leftChars="50" w:left="120" w:rightChars="50" w:right="120"/>
                    <w:rPr>
                      <w:rFonts w:eastAsia="Times New Roman"/>
                      <w:lang w:eastAsia="zh-CN"/>
                    </w:rPr>
                  </w:pPr>
                  <w:del w:id="133" w:author="Harada Hiroki" w:date="2020-08-03T09:29:00Z">
                    <w:r w:rsidDel="001B101F">
                      <w:rPr>
                        <w:rFonts w:eastAsia="Times New Roman"/>
                        <w:lang w:eastAsia="zh-CN"/>
                      </w:rPr>
                      <w:delText>[</w:delText>
                    </w:r>
                  </w:del>
                  <w:r>
                    <w:rPr>
                      <w:rFonts w:eastAsia="Times New Roman"/>
                      <w:lang w:eastAsia="zh-CN"/>
                    </w:rPr>
                    <w:t>11-4d</w:t>
                  </w:r>
                  <w:del w:id="134" w:author="Harada Hiroki" w:date="2020-08-03T09:29:00Z">
                    <w:r w:rsidDel="001B101F">
                      <w:rPr>
                        <w:rFonts w:eastAsia="Times New Roman"/>
                        <w:lang w:eastAsia="zh-CN"/>
                      </w:rPr>
                      <w:delText>]</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5F006BD0" w14:textId="77777777" w:rsidR="008E3985" w:rsidRDefault="008E3985" w:rsidP="008E3985">
                  <w:pPr>
                    <w:pStyle w:val="TAL"/>
                    <w:adjustRightInd w:val="0"/>
                    <w:ind w:leftChars="50" w:left="120" w:rightChars="50" w:right="120"/>
                  </w:pPr>
                  <w:r>
                    <w:t xml:space="preserve">2 PUCCH of format 0 or 2 in consecutive symbols for two HARQ-ACK codebooks with </w:t>
                  </w:r>
                  <w:del w:id="135" w:author="Harada Hiroki" w:date="2020-08-03T09:44:00Z">
                    <w:r w:rsidDel="00714552">
                      <w:delText xml:space="preserve">up </w:delText>
                    </w:r>
                  </w:del>
                  <w:del w:id="136" w:author="Harada Hiroki" w:date="2020-08-03T09:43:00Z">
                    <w:r w:rsidDel="00714552">
                      <w:delText xml:space="preserve">to </w:delText>
                    </w:r>
                  </w:del>
                  <w:r>
                    <w:t>one 2*7-symbol sub-slot based HARQ-ACK codebook</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2E34F988" w14:textId="77777777" w:rsidR="008E3985" w:rsidRDefault="008E3985" w:rsidP="008E3985">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4155B09F" w14:textId="77777777" w:rsidR="008E3985" w:rsidRDefault="008E3985" w:rsidP="008E3985">
                  <w:pPr>
                    <w:pStyle w:val="TAL"/>
                    <w:adjustRightInd w:val="0"/>
                    <w:ind w:leftChars="50" w:left="120" w:rightChars="50" w:right="120"/>
                  </w:pPr>
                </w:p>
                <w:p w14:paraId="0F6591EA" w14:textId="77777777" w:rsidR="008E3985" w:rsidRDefault="008E3985" w:rsidP="008E3985">
                  <w:pPr>
                    <w:pStyle w:val="TAL"/>
                    <w:adjustRightInd w:val="0"/>
                    <w:ind w:leftChars="50" w:left="120" w:rightChars="50" w:right="120"/>
                  </w:pPr>
                  <w:r>
                    <w:t xml:space="preserve">1) 2 PUCCH format 0/2 in different symbols and </w:t>
                  </w:r>
                  <w:ins w:id="137" w:author="Harada Hiroki" w:date="2020-08-03T09:40:00Z">
                    <w:r>
                      <w:t xml:space="preserve">at most </w:t>
                    </w:r>
                  </w:ins>
                  <w:r>
                    <w:t xml:space="preserve">once per </w:t>
                  </w:r>
                  <w:proofErr w:type="spellStart"/>
                  <w:r>
                    <w:t>subslot</w:t>
                  </w:r>
                  <w:proofErr w:type="spellEnd"/>
                  <w:r>
                    <w:t xml:space="preserve"> for HARQ-ACK, </w:t>
                  </w:r>
                </w:p>
                <w:p w14:paraId="469B82CB" w14:textId="77777777" w:rsidR="008E3985" w:rsidRDefault="008E3985" w:rsidP="008E3985">
                  <w:pPr>
                    <w:pStyle w:val="TAL"/>
                    <w:adjustRightInd w:val="0"/>
                    <w:ind w:leftChars="50" w:left="120" w:rightChars="50" w:right="120"/>
                  </w:pPr>
                  <w:r>
                    <w:t xml:space="preserve">2) 2 PUCCH format 0 in different symbols and </w:t>
                  </w:r>
                  <w:ins w:id="138" w:author="Harada Hiroki" w:date="2020-08-03T09:40:00Z">
                    <w:r>
                      <w:t xml:space="preserve">at most </w:t>
                    </w:r>
                  </w:ins>
                  <w:r>
                    <w:t xml:space="preserve">once per </w:t>
                  </w:r>
                  <w:proofErr w:type="spellStart"/>
                  <w:r>
                    <w:t>subslot</w:t>
                  </w:r>
                  <w:proofErr w:type="spellEnd"/>
                  <w:r>
                    <w:t xml:space="preserve"> for SR </w:t>
                  </w:r>
                </w:p>
                <w:p w14:paraId="56F575D8" w14:textId="77777777" w:rsidR="008E3985" w:rsidRDefault="008E3985" w:rsidP="008E3985">
                  <w:pPr>
                    <w:pStyle w:val="TAL"/>
                    <w:adjustRightInd w:val="0"/>
                    <w:ind w:leftChars="50" w:left="120" w:rightChars="50" w:right="120"/>
                  </w:pPr>
                  <w: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1B6BFFB"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AEFB1DC"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8872F2B"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5297457"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26100C7" w14:textId="77777777" w:rsidR="008E3985" w:rsidRDefault="008E3985" w:rsidP="008E3985">
                  <w:pPr>
                    <w:pStyle w:val="TAL"/>
                    <w:adjustRightInd w:val="0"/>
                    <w:ind w:leftChars="50" w:left="120" w:rightChars="50" w:right="120"/>
                    <w:rPr>
                      <w:ins w:id="139" w:author="Harada Hiroki" w:date="2020-08-03T10:26:00Z"/>
                      <w:rFonts w:eastAsia="ＭＳ 明朝"/>
                      <w:highlight w:val="yellow"/>
                      <w:lang w:eastAsia="ja-JP"/>
                    </w:rPr>
                  </w:pPr>
                  <w:ins w:id="140" w:author="Harada Hiroki" w:date="2020-08-03T10:11:00Z">
                    <w:r>
                      <w:rPr>
                        <w:rFonts w:eastAsia="ＭＳ 明朝"/>
                        <w:highlight w:val="yellow"/>
                        <w:lang w:eastAsia="ja-JP"/>
                      </w:rPr>
                      <w:t>[Per FS]</w:t>
                    </w:r>
                  </w:ins>
                  <w:del w:id="141"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4E679D98" w14:textId="77777777" w:rsidR="008E3985" w:rsidRDefault="008E3985" w:rsidP="008E3985">
                  <w:pPr>
                    <w:pStyle w:val="TAL"/>
                    <w:adjustRightInd w:val="0"/>
                    <w:ind w:leftChars="50" w:left="120" w:rightChars="50" w:right="120"/>
                    <w:rPr>
                      <w:rFonts w:eastAsia="ＭＳ 明朝"/>
                      <w:highlight w:val="yellow"/>
                      <w:lang w:eastAsia="ja-JP"/>
                    </w:rPr>
                  </w:pPr>
                  <w:ins w:id="142"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7815BF1C" w14:textId="77777777" w:rsidR="008E3985" w:rsidRDefault="008E3985" w:rsidP="008E3985">
                  <w:pPr>
                    <w:pStyle w:val="TAL"/>
                    <w:adjustRightInd w:val="0"/>
                    <w:ind w:leftChars="50" w:left="120" w:rightChars="50" w:right="120"/>
                    <w:rPr>
                      <w:rFonts w:eastAsia="ＭＳ 明朝"/>
                      <w:highlight w:val="yellow"/>
                      <w:lang w:eastAsia="ja-JP"/>
                    </w:rPr>
                  </w:pPr>
                  <w:ins w:id="143" w:author="Harada Hiroki" w:date="2020-08-03T10:14:00Z">
                    <w:r>
                      <w:rPr>
                        <w:rFonts w:eastAsia="ＭＳ 明朝"/>
                        <w:highlight w:val="yellow"/>
                        <w:lang w:eastAsia="ja-JP"/>
                      </w:rPr>
                      <w:t>[N/A]</w:t>
                    </w:r>
                  </w:ins>
                  <w:del w:id="144"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5518EC7" w14:textId="77777777" w:rsidR="008E3985" w:rsidRDefault="008E3985" w:rsidP="008E3985">
                  <w:pPr>
                    <w:pStyle w:val="TAL"/>
                    <w:adjustRightInd w:val="0"/>
                    <w:ind w:leftChars="50" w:left="120" w:rightChars="50" w:right="120"/>
                    <w:rPr>
                      <w:rFonts w:eastAsia="ＭＳ 明朝"/>
                      <w:highlight w:val="yellow"/>
                      <w:lang w:eastAsia="ja-JP"/>
                    </w:rPr>
                  </w:pPr>
                  <w:ins w:id="145" w:author="Harada Hiroki" w:date="2020-08-03T10:14:00Z">
                    <w:r>
                      <w:rPr>
                        <w:rFonts w:eastAsia="ＭＳ 明朝"/>
                        <w:highlight w:val="yellow"/>
                        <w:lang w:eastAsia="ja-JP"/>
                      </w:rPr>
                      <w:t>[N/A]</w:t>
                    </w:r>
                  </w:ins>
                  <w:del w:id="146" w:author="Harada Hiroki" w:date="2020-08-03T10:14:00Z">
                    <w:r w:rsidDel="00CF5F72">
                      <w:rPr>
                        <w:rFonts w:eastAsia="ＭＳ 明朝"/>
                        <w:highlight w:val="yellow"/>
                        <w:lang w:eastAsia="ja-JP"/>
                      </w:rPr>
                      <w:delText>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4DF6100" w14:textId="77777777" w:rsidR="008E3985" w:rsidRDefault="008E3985" w:rsidP="008E3985">
                  <w:pPr>
                    <w:pStyle w:val="TAL"/>
                    <w:adjustRightInd w:val="0"/>
                    <w:ind w:leftChars="50" w:left="120" w:rightChars="50" w:right="120"/>
                    <w:rPr>
                      <w:rFonts w:eastAsia="ＭＳ 明朝"/>
                      <w:highlight w:val="yellow"/>
                      <w:lang w:eastAsia="ja-JP"/>
                    </w:rPr>
                  </w:pPr>
                  <w:ins w:id="147" w:author="Harada Hiroki" w:date="2020-08-03T10:14:00Z">
                    <w:r>
                      <w:rPr>
                        <w:rFonts w:eastAsia="ＭＳ 明朝"/>
                        <w:highlight w:val="yellow"/>
                        <w:lang w:eastAsia="ja-JP"/>
                      </w:rPr>
                      <w:t>[N/A]</w:t>
                    </w:r>
                  </w:ins>
                  <w:del w:id="148"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8992ED2" w14:textId="77777777" w:rsidR="008E3985" w:rsidRDefault="008E3985" w:rsidP="008E3985">
                  <w:pPr>
                    <w:pStyle w:val="TAL"/>
                    <w:adjustRightInd w:val="0"/>
                    <w:ind w:leftChars="50" w:left="120" w:rightChars="50" w:right="120"/>
                    <w:rPr>
                      <w:ins w:id="149" w:author="Harada Hiroki" w:date="2020-08-03T10:36:00Z"/>
                      <w:rFonts w:asciiTheme="majorHAnsi" w:eastAsia="ＭＳ 明朝" w:hAnsiTheme="majorHAnsi" w:cstheme="majorHAnsi"/>
                      <w:szCs w:val="18"/>
                      <w:lang w:eastAsia="ja-JP"/>
                    </w:rPr>
                  </w:pPr>
                  <w:ins w:id="150"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47A5DE65" w14:textId="77777777" w:rsidR="008E3985" w:rsidRDefault="008E3985" w:rsidP="008E3985">
                  <w:pPr>
                    <w:pStyle w:val="TAL"/>
                    <w:adjustRightInd w:val="0"/>
                    <w:ind w:leftChars="50" w:left="120" w:rightChars="50" w:right="120"/>
                    <w:rPr>
                      <w:rFonts w:asciiTheme="majorHAnsi" w:hAnsiTheme="majorHAnsi" w:cstheme="majorHAnsi"/>
                      <w:szCs w:val="18"/>
                    </w:rPr>
                  </w:pPr>
                  <w:ins w:id="151" w:author="Harada Hiroki" w:date="2020-08-03T09:46:00Z">
                    <w:r w:rsidRPr="00714552">
                      <w:rPr>
                        <w:rFonts w:asciiTheme="majorHAnsi" w:hAnsiTheme="majorHAnsi" w:cstheme="majorHAnsi"/>
                        <w:szCs w:val="18"/>
                      </w:rPr>
                      <w:t xml:space="preserve">For slot based + </w:t>
                    </w:r>
                    <w:proofErr w:type="gramStart"/>
                    <w:r w:rsidRPr="00714552">
                      <w:rPr>
                        <w:rFonts w:asciiTheme="majorHAnsi" w:hAnsiTheme="majorHAnsi" w:cstheme="majorHAnsi"/>
                        <w:szCs w:val="18"/>
                      </w:rPr>
                      <w:t>slot based</w:t>
                    </w:r>
                    <w:proofErr w:type="gramEnd"/>
                    <w:r w:rsidRPr="00714552">
                      <w:rPr>
                        <w:rFonts w:asciiTheme="majorHAnsi" w:hAnsiTheme="majorHAnsi" w:cstheme="majorHAnsi"/>
                        <w:szCs w:val="18"/>
                      </w:rPr>
                      <w:t xml:space="preserve"> case, the capability for each HARQ-ACK codebook is subjected to the capability reported by FG 4-2</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15193B2"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75A02D8F" w14:textId="77777777" w:rsidTr="008E398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04EDAB4F" w14:textId="77777777" w:rsidR="008E3985" w:rsidRDefault="008E3985" w:rsidP="008E3985">
                  <w:pPr>
                    <w:pStyle w:val="TAL"/>
                    <w:adjustRightInd w:val="0"/>
                    <w:ind w:leftChars="50" w:left="120" w:rightChars="50" w:right="120"/>
                    <w:rPr>
                      <w:rFonts w:eastAsia="Times New Roman"/>
                      <w:lang w:eastAsia="zh-CN"/>
                    </w:rPr>
                  </w:pPr>
                  <w:del w:id="152" w:author="Harada Hiroki" w:date="2020-08-03T09:29:00Z">
                    <w:r w:rsidDel="001B101F">
                      <w:rPr>
                        <w:rFonts w:eastAsia="Times New Roman"/>
                        <w:lang w:eastAsia="zh-CN"/>
                      </w:rPr>
                      <w:delText>[</w:delText>
                    </w:r>
                  </w:del>
                  <w:r>
                    <w:rPr>
                      <w:rFonts w:eastAsia="Times New Roman"/>
                      <w:lang w:eastAsia="zh-CN"/>
                    </w:rPr>
                    <w:t>11-4e</w:t>
                  </w:r>
                  <w:del w:id="153" w:author="Harada Hiroki" w:date="2020-08-03T09:29:00Z">
                    <w:r w:rsidDel="001B101F">
                      <w:rPr>
                        <w:rFonts w:eastAsia="Times New Roman"/>
                        <w:lang w:eastAsia="zh-CN"/>
                      </w:rPr>
                      <w:delText>]</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2CD1A02F" w14:textId="77777777" w:rsidR="008E3985" w:rsidRDefault="008E3985" w:rsidP="008E3985">
                  <w:pPr>
                    <w:pStyle w:val="TAL"/>
                    <w:adjustRightInd w:val="0"/>
                    <w:ind w:leftChars="50" w:left="120" w:rightChars="50" w:right="120"/>
                  </w:pPr>
                  <w:r>
                    <w:t xml:space="preserve">2 PUCCH of format 0 or 2 for two </w:t>
                  </w:r>
                  <w:proofErr w:type="spellStart"/>
                  <w:r>
                    <w:t>subslot</w:t>
                  </w:r>
                  <w:proofErr w:type="spellEnd"/>
                  <w:r>
                    <w:t xml:space="preserve"> based HARQ-ACK codebooks </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00FB048B" w14:textId="77777777" w:rsidR="008E3985" w:rsidRDefault="008E3985" w:rsidP="008E3985">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38E9F754" w14:textId="77777777" w:rsidR="008E3985" w:rsidRDefault="008E3985" w:rsidP="008E3985">
                  <w:pPr>
                    <w:pStyle w:val="TAL"/>
                    <w:adjustRightInd w:val="0"/>
                    <w:ind w:leftChars="50" w:left="120" w:rightChars="50" w:right="120"/>
                  </w:pPr>
                </w:p>
                <w:p w14:paraId="02C21927" w14:textId="77777777" w:rsidR="008E3985" w:rsidRDefault="008E3985" w:rsidP="008E3985">
                  <w:pPr>
                    <w:pStyle w:val="TAL"/>
                    <w:adjustRightInd w:val="0"/>
                    <w:ind w:leftChars="50" w:left="120" w:rightChars="50" w:right="120"/>
                  </w:pPr>
                  <w:r>
                    <w:t xml:space="preserve">1) 2 PUCCH format 0/2 in different symbols and </w:t>
                  </w:r>
                  <w:ins w:id="154" w:author="Harada Hiroki" w:date="2020-08-03T09:40:00Z">
                    <w:r>
                      <w:t xml:space="preserve">at most </w:t>
                    </w:r>
                  </w:ins>
                  <w:r>
                    <w:t xml:space="preserve">once per </w:t>
                  </w:r>
                  <w:proofErr w:type="spellStart"/>
                  <w:r>
                    <w:t>subslot</w:t>
                  </w:r>
                  <w:proofErr w:type="spellEnd"/>
                  <w:r>
                    <w:t xml:space="preserve"> per codebook for HARQ-ACK, </w:t>
                  </w:r>
                </w:p>
                <w:p w14:paraId="6B4B9E9E" w14:textId="77777777" w:rsidR="008E3985" w:rsidRDefault="008E3985" w:rsidP="008E3985">
                  <w:pPr>
                    <w:pStyle w:val="TAL"/>
                    <w:adjustRightInd w:val="0"/>
                    <w:ind w:leftChars="50" w:left="120" w:rightChars="50" w:right="120"/>
                  </w:pPr>
                  <w:r>
                    <w:t xml:space="preserve">2) 2 PUCCH format 0 in different symbols and </w:t>
                  </w:r>
                  <w:ins w:id="155" w:author="Harada Hiroki" w:date="2020-08-03T09:40:00Z">
                    <w:r>
                      <w:t xml:space="preserve">at most </w:t>
                    </w:r>
                  </w:ins>
                  <w:r>
                    <w:t xml:space="preserve">once per </w:t>
                  </w:r>
                  <w:proofErr w:type="spellStart"/>
                  <w:r>
                    <w:t>subslot</w:t>
                  </w:r>
                  <w:proofErr w:type="spellEnd"/>
                  <w:r>
                    <w:t xml:space="preserve"> per codebook for SR </w:t>
                  </w:r>
                </w:p>
                <w:p w14:paraId="4F110F1B" w14:textId="77777777" w:rsidR="008E3985" w:rsidRDefault="008E3985" w:rsidP="008E3985">
                  <w:pPr>
                    <w:pStyle w:val="TAL"/>
                    <w:adjustRightInd w:val="0"/>
                    <w:ind w:leftChars="50" w:left="120" w:rightChars="50" w:right="120"/>
                  </w:pPr>
                  <w: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C7D6B61"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28D49A5"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14F1DE1"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339F989"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226CA79" w14:textId="77777777" w:rsidR="008E3985" w:rsidRDefault="008E3985" w:rsidP="008E3985">
                  <w:pPr>
                    <w:pStyle w:val="TAL"/>
                    <w:adjustRightInd w:val="0"/>
                    <w:ind w:leftChars="50" w:left="120" w:rightChars="50" w:right="120"/>
                    <w:rPr>
                      <w:ins w:id="156" w:author="Harada Hiroki" w:date="2020-08-03T10:26:00Z"/>
                      <w:rFonts w:eastAsia="ＭＳ 明朝"/>
                      <w:highlight w:val="yellow"/>
                      <w:lang w:eastAsia="ja-JP"/>
                    </w:rPr>
                  </w:pPr>
                  <w:ins w:id="157" w:author="Harada Hiroki" w:date="2020-08-03T10:11:00Z">
                    <w:r>
                      <w:rPr>
                        <w:rFonts w:eastAsia="ＭＳ 明朝"/>
                        <w:highlight w:val="yellow"/>
                        <w:lang w:eastAsia="ja-JP"/>
                      </w:rPr>
                      <w:t>[Per FS]</w:t>
                    </w:r>
                  </w:ins>
                  <w:del w:id="158"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2532454C" w14:textId="77777777" w:rsidR="008E3985" w:rsidRDefault="008E3985" w:rsidP="008E3985">
                  <w:pPr>
                    <w:pStyle w:val="TAL"/>
                    <w:adjustRightInd w:val="0"/>
                    <w:ind w:leftChars="50" w:left="120" w:rightChars="50" w:right="120"/>
                    <w:rPr>
                      <w:rFonts w:eastAsia="ＭＳ 明朝"/>
                      <w:highlight w:val="yellow"/>
                      <w:lang w:eastAsia="ja-JP"/>
                    </w:rPr>
                  </w:pPr>
                  <w:ins w:id="159" w:author="Harada Hiroki" w:date="2020-08-03T10:26:00Z">
                    <w:r>
                      <w:rPr>
                        <w:rFonts w:eastAsia="ＭＳ 明朝"/>
                        <w:lang w:eastAsia="ja-JP"/>
                      </w:rPr>
                      <w:t>[</w:t>
                    </w:r>
                    <w:r w:rsidRPr="00CF5F72">
                      <w:rPr>
                        <w:rFonts w:eastAsia="ＭＳ 明朝"/>
                        <w:lang w:eastAsia="ja-JP"/>
                      </w:rPr>
                      <w:t xml:space="preserve">Per FS is selected because the processing power the UE has to spend on preparing PUCCH has a relation with PDSCH processing power and that is related to number of carriers on which the UE has to </w:t>
                    </w:r>
                    <w:r w:rsidRPr="00CF5F72">
                      <w:rPr>
                        <w:rFonts w:eastAsia="ＭＳ 明朝"/>
                        <w:lang w:eastAsia="ja-JP"/>
                      </w:rPr>
                      <w:lastRenderedPageBreak/>
                      <w:t>process PDSCH</w:t>
                    </w:r>
                    <w:r>
                      <w:rPr>
                        <w:rFonts w:eastAsia="ＭＳ 明朝"/>
                        <w:lang w:eastAsia="ja-JP"/>
                      </w:rPr>
                      <w:t>]</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4993713" w14:textId="77777777" w:rsidR="008E3985" w:rsidRDefault="008E3985" w:rsidP="008E3985">
                  <w:pPr>
                    <w:pStyle w:val="TAL"/>
                    <w:adjustRightInd w:val="0"/>
                    <w:ind w:leftChars="50" w:left="120" w:rightChars="50" w:right="120"/>
                    <w:rPr>
                      <w:rFonts w:eastAsia="ＭＳ 明朝"/>
                      <w:highlight w:val="yellow"/>
                      <w:lang w:eastAsia="ja-JP"/>
                    </w:rPr>
                  </w:pPr>
                  <w:ins w:id="160" w:author="Harada Hiroki" w:date="2020-08-03T10:14:00Z">
                    <w:r>
                      <w:rPr>
                        <w:rFonts w:eastAsia="ＭＳ 明朝"/>
                        <w:highlight w:val="yellow"/>
                        <w:lang w:eastAsia="ja-JP"/>
                      </w:rPr>
                      <w:lastRenderedPageBreak/>
                      <w:t>[N/A]</w:t>
                    </w:r>
                  </w:ins>
                  <w:del w:id="161"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4E2A2CD" w14:textId="77777777" w:rsidR="008E3985" w:rsidRDefault="008E3985" w:rsidP="008E3985">
                  <w:pPr>
                    <w:pStyle w:val="TAL"/>
                    <w:adjustRightInd w:val="0"/>
                    <w:ind w:leftChars="50" w:left="120" w:rightChars="50" w:right="120"/>
                    <w:rPr>
                      <w:rFonts w:eastAsia="ＭＳ 明朝"/>
                      <w:highlight w:val="yellow"/>
                      <w:lang w:eastAsia="ja-JP"/>
                    </w:rPr>
                  </w:pPr>
                  <w:ins w:id="162" w:author="Harada Hiroki" w:date="2020-08-03T10:14:00Z">
                    <w:r>
                      <w:rPr>
                        <w:rFonts w:eastAsia="ＭＳ 明朝"/>
                        <w:highlight w:val="yellow"/>
                        <w:lang w:eastAsia="ja-JP"/>
                      </w:rPr>
                      <w:t>[N/A]</w:t>
                    </w:r>
                  </w:ins>
                  <w:del w:id="163" w:author="Harada Hiroki" w:date="2020-08-03T10:14:00Z">
                    <w:r w:rsidDel="00CF5F72">
                      <w:rPr>
                        <w:rFonts w:eastAsia="ＭＳ 明朝"/>
                        <w:highlight w:val="yellow"/>
                        <w:lang w:eastAsia="ja-JP"/>
                      </w:rPr>
                      <w:delText>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58C7694" w14:textId="77777777" w:rsidR="008E3985" w:rsidRDefault="008E3985" w:rsidP="008E3985">
                  <w:pPr>
                    <w:pStyle w:val="TAL"/>
                    <w:adjustRightInd w:val="0"/>
                    <w:ind w:leftChars="50" w:left="120" w:rightChars="50" w:right="120"/>
                    <w:rPr>
                      <w:rFonts w:eastAsia="ＭＳ 明朝"/>
                      <w:highlight w:val="yellow"/>
                      <w:lang w:eastAsia="ja-JP"/>
                    </w:rPr>
                  </w:pPr>
                  <w:ins w:id="164" w:author="Harada Hiroki" w:date="2020-08-03T10:14:00Z">
                    <w:r>
                      <w:rPr>
                        <w:rFonts w:eastAsia="ＭＳ 明朝"/>
                        <w:highlight w:val="yellow"/>
                        <w:lang w:eastAsia="ja-JP"/>
                      </w:rPr>
                      <w:t>[N/A]</w:t>
                    </w:r>
                  </w:ins>
                  <w:del w:id="165"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8ADD904" w14:textId="77777777" w:rsidR="008E3985" w:rsidRDefault="008E3985" w:rsidP="008E3985">
                  <w:pPr>
                    <w:pStyle w:val="TAL"/>
                    <w:adjustRightInd w:val="0"/>
                    <w:ind w:leftChars="50" w:left="120" w:rightChars="50" w:right="120"/>
                    <w:rPr>
                      <w:ins w:id="166" w:author="Harada Hiroki" w:date="2020-08-03T10:36:00Z"/>
                      <w:rFonts w:asciiTheme="majorHAnsi" w:eastAsia="ＭＳ 明朝" w:hAnsiTheme="majorHAnsi" w:cstheme="majorHAnsi"/>
                      <w:szCs w:val="18"/>
                      <w:lang w:eastAsia="ja-JP"/>
                    </w:rPr>
                  </w:pPr>
                  <w:ins w:id="167"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506B52B5" w14:textId="77777777" w:rsidR="008E3985" w:rsidRPr="003F3A19" w:rsidRDefault="008E3985" w:rsidP="008E3985">
                  <w:pPr>
                    <w:pStyle w:val="TAL"/>
                    <w:adjustRightInd w:val="0"/>
                    <w:ind w:leftChars="50" w:left="120" w:rightChars="50" w:right="120"/>
                    <w:rPr>
                      <w:rFonts w:asciiTheme="majorHAnsi" w:eastAsia="ＭＳ 明朝" w:hAnsiTheme="majorHAnsi" w:cstheme="majorHAnsi"/>
                      <w:szCs w:val="18"/>
                      <w:lang w:eastAsia="ja-JP"/>
                    </w:rPr>
                  </w:pPr>
                  <w:ins w:id="168" w:author="Harada Hiroki" w:date="2020-08-03T09:52:00Z">
                    <w:r w:rsidRPr="003F3A19">
                      <w:rPr>
                        <w:rFonts w:asciiTheme="majorHAnsi" w:eastAsia="ＭＳ 明朝" w:hAnsiTheme="majorHAnsi" w:cstheme="majorHAnsi" w:hint="eastAsia"/>
                        <w:szCs w:val="18"/>
                        <w:highlight w:val="yellow"/>
                        <w:lang w:eastAsia="ja-JP"/>
                      </w:rPr>
                      <w:t>F</w:t>
                    </w:r>
                    <w:r w:rsidRPr="003F3A19">
                      <w:rPr>
                        <w:rFonts w:asciiTheme="majorHAnsi" w:eastAsia="ＭＳ 明朝" w:hAnsiTheme="majorHAnsi" w:cstheme="majorHAnsi"/>
                        <w:szCs w:val="18"/>
                        <w:highlight w:val="yellow"/>
                        <w:lang w:eastAsia="ja-JP"/>
                      </w:rPr>
                      <w:t xml:space="preserve">FS: Definition of “per </w:t>
                    </w:r>
                    <w:proofErr w:type="spellStart"/>
                    <w:r w:rsidRPr="003F3A19">
                      <w:rPr>
                        <w:rFonts w:asciiTheme="majorHAnsi" w:eastAsia="ＭＳ 明朝" w:hAnsiTheme="majorHAnsi" w:cstheme="majorHAnsi"/>
                        <w:szCs w:val="18"/>
                        <w:highlight w:val="yellow"/>
                        <w:lang w:eastAsia="ja-JP"/>
                      </w:rPr>
                      <w:t>subslot</w:t>
                    </w:r>
                    <w:proofErr w:type="spellEnd"/>
                    <w:r w:rsidRPr="003F3A19">
                      <w:rPr>
                        <w:rFonts w:asciiTheme="majorHAnsi" w:eastAsia="ＭＳ 明朝" w:hAnsiTheme="majorHAnsi" w:cstheme="majorHAnsi"/>
                        <w:szCs w:val="18"/>
                        <w:highlight w:val="yellow"/>
                        <w:lang w:eastAsia="ja-JP"/>
                      </w:rPr>
                      <w:t xml:space="preserve">” when two codebooks have two different </w:t>
                    </w:r>
                    <w:proofErr w:type="spellStart"/>
                    <w:r w:rsidRPr="003F3A19">
                      <w:rPr>
                        <w:rFonts w:asciiTheme="majorHAnsi" w:eastAsia="ＭＳ 明朝" w:hAnsiTheme="majorHAnsi" w:cstheme="majorHAnsi"/>
                        <w:szCs w:val="18"/>
                        <w:highlight w:val="yellow"/>
                        <w:lang w:eastAsia="ja-JP"/>
                      </w:rPr>
                      <w:t>subslot</w:t>
                    </w:r>
                    <w:proofErr w:type="spellEnd"/>
                    <w:r w:rsidRPr="003F3A19">
                      <w:rPr>
                        <w:rFonts w:asciiTheme="majorHAnsi" w:eastAsia="ＭＳ 明朝" w:hAnsiTheme="majorHAnsi" w:cstheme="majorHAnsi"/>
                        <w:szCs w:val="18"/>
                        <w:highlight w:val="yellow"/>
                        <w:lang w:eastAsia="ja-JP"/>
                      </w:rPr>
                      <w:t xml:space="preserve"> configurations</w:t>
                    </w:r>
                  </w:ins>
                  <w:ins w:id="169" w:author="Harada Hiroki" w:date="2020-08-03T09:53:00Z">
                    <w:r w:rsidRPr="003F3A19">
                      <w:rPr>
                        <w:rFonts w:asciiTheme="majorHAnsi" w:eastAsia="ＭＳ 明朝" w:hAnsiTheme="majorHAnsi" w:cstheme="majorHAnsi"/>
                        <w:szCs w:val="18"/>
                        <w:highlight w:val="yellow"/>
                        <w:lang w:eastAsia="ja-JP"/>
                      </w:rPr>
                      <w:t xml:space="preserve"> with FG11-4a</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050C4F1"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3686034C" w14:textId="77777777" w:rsidTr="008E398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1D00C941" w14:textId="77777777" w:rsidR="008E3985" w:rsidRDefault="008E3985" w:rsidP="008E3985">
                  <w:pPr>
                    <w:pStyle w:val="TAL"/>
                    <w:adjustRightInd w:val="0"/>
                    <w:ind w:leftChars="50" w:left="120" w:rightChars="50" w:right="120"/>
                    <w:rPr>
                      <w:rFonts w:eastAsia="Times New Roman"/>
                      <w:lang w:eastAsia="zh-CN"/>
                    </w:rPr>
                  </w:pPr>
                  <w:del w:id="170" w:author="Harada Hiroki" w:date="2020-08-03T09:35:00Z">
                    <w:r w:rsidDel="001B101F">
                      <w:rPr>
                        <w:rFonts w:eastAsia="Times New Roman"/>
                        <w:lang w:eastAsia="zh-CN"/>
                      </w:rPr>
                      <w:delText>[</w:delText>
                    </w:r>
                  </w:del>
                  <w:r>
                    <w:rPr>
                      <w:rFonts w:eastAsia="Times New Roman"/>
                      <w:lang w:eastAsia="zh-CN"/>
                    </w:rPr>
                    <w:t>11-4f</w:t>
                  </w:r>
                  <w:del w:id="171" w:author="Harada Hiroki" w:date="2020-08-03T09:35:00Z">
                    <w:r w:rsidDel="001B101F">
                      <w:rPr>
                        <w:rFonts w:eastAsia="Times New Roman"/>
                        <w:lang w:eastAsia="zh-CN"/>
                      </w:rPr>
                      <w:delText>]</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4235714B" w14:textId="77777777" w:rsidR="008E3985" w:rsidRDefault="008E3985" w:rsidP="008E3985">
                  <w:pPr>
                    <w:pStyle w:val="TAL"/>
                    <w:adjustRightInd w:val="0"/>
                    <w:ind w:leftChars="50" w:left="120" w:rightChars="50" w:right="120"/>
                  </w:pPr>
                  <w:r>
                    <w:t xml:space="preserve">1 PUCCH format 0 or 2 and 1 PUCCH format 1, 3 or 4 in the same </w:t>
                  </w:r>
                  <w:proofErr w:type="spellStart"/>
                  <w:r>
                    <w:t>subslot</w:t>
                  </w:r>
                  <w:proofErr w:type="spellEnd"/>
                  <w:r>
                    <w:t xml:space="preserve"> for HARQ-ACK codebooks with </w:t>
                  </w:r>
                  <w:del w:id="172" w:author="Harada Hiroki" w:date="2020-08-03T09:44:00Z">
                    <w:r w:rsidDel="00714552">
                      <w:delText xml:space="preserve">up to </w:delText>
                    </w:r>
                  </w:del>
                  <w:r>
                    <w:t xml:space="preserve">one 2*7-symbol </w:t>
                  </w:r>
                  <w:proofErr w:type="spellStart"/>
                  <w:r>
                    <w:t>subslot</w:t>
                  </w:r>
                  <w:proofErr w:type="spellEnd"/>
                  <w:r>
                    <w:t xml:space="preserve"> based HARQ-ACK codebook </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17482A4F" w14:textId="77777777" w:rsidR="008E3985" w:rsidRDefault="008E3985" w:rsidP="008E3985">
                  <w:pPr>
                    <w:pStyle w:val="TAL"/>
                    <w:adjustRightInd w:val="0"/>
                    <w:ind w:leftChars="50" w:left="120" w:rightChars="50" w:right="120"/>
                  </w:pPr>
                  <w:r>
                    <w:t>If the UE supports a 2*7</w:t>
                  </w:r>
                  <w:ins w:id="173" w:author="Harada Hiroki" w:date="2020-08-03T09:55:00Z">
                    <w:r>
                      <w:t>-symbol</w:t>
                    </w:r>
                  </w:ins>
                  <w:r>
                    <w:t xml:space="preserve"> </w:t>
                  </w:r>
                  <w:proofErr w:type="spellStart"/>
                  <w:r>
                    <w:t>subslot</w:t>
                  </w:r>
                  <w:proofErr w:type="spellEnd"/>
                  <w:r>
                    <w:t xml:space="preserve"> HARQ-ACK codebook, the UE also supports:</w:t>
                  </w:r>
                </w:p>
                <w:p w14:paraId="468BC6EE" w14:textId="77777777" w:rsidR="008E3985" w:rsidRDefault="008E3985" w:rsidP="008E3985">
                  <w:pPr>
                    <w:pStyle w:val="TAL"/>
                    <w:adjustRightInd w:val="0"/>
                    <w:ind w:leftChars="50" w:left="120" w:rightChars="50" w:right="120"/>
                  </w:pPr>
                </w:p>
                <w:p w14:paraId="7B5B7512" w14:textId="77777777" w:rsidR="008E3985" w:rsidRDefault="008E3985" w:rsidP="008E3985">
                  <w:pPr>
                    <w:pStyle w:val="TAL"/>
                    <w:adjustRightInd w:val="0"/>
                    <w:ind w:leftChars="50" w:left="120" w:rightChars="50" w:right="120"/>
                  </w:pPr>
                  <w:r>
                    <w:t xml:space="preserve">1) 1 PUCCH format 0 or 2 and 1 PUCCH format 1, 3 and 4 in the same </w:t>
                  </w:r>
                  <w:proofErr w:type="spellStart"/>
                  <w:r>
                    <w:t>subslot</w:t>
                  </w:r>
                  <w:proofErr w:type="spellEnd"/>
                  <w:r>
                    <w:t xml:space="preserve"> of the codebook</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EA720DB"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6CA4725C"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7BC4168C"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CA2050D"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EA897DE" w14:textId="77777777" w:rsidR="008E3985" w:rsidRDefault="008E3985" w:rsidP="008E3985">
                  <w:pPr>
                    <w:pStyle w:val="TAL"/>
                    <w:adjustRightInd w:val="0"/>
                    <w:ind w:leftChars="50" w:left="120" w:rightChars="50" w:right="120"/>
                    <w:rPr>
                      <w:ins w:id="174" w:author="Harada Hiroki" w:date="2020-08-03T10:26:00Z"/>
                      <w:rFonts w:eastAsia="ＭＳ 明朝"/>
                      <w:highlight w:val="yellow"/>
                      <w:lang w:eastAsia="ja-JP"/>
                    </w:rPr>
                  </w:pPr>
                  <w:ins w:id="175" w:author="Harada Hiroki" w:date="2020-08-03T10:11:00Z">
                    <w:r>
                      <w:rPr>
                        <w:rFonts w:eastAsia="ＭＳ 明朝"/>
                        <w:highlight w:val="yellow"/>
                        <w:lang w:eastAsia="ja-JP"/>
                      </w:rPr>
                      <w:t>[Per FS]</w:t>
                    </w:r>
                  </w:ins>
                  <w:del w:id="176"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04D6F8D1" w14:textId="77777777" w:rsidR="008E3985" w:rsidRDefault="008E3985" w:rsidP="008E3985">
                  <w:pPr>
                    <w:pStyle w:val="TAL"/>
                    <w:adjustRightInd w:val="0"/>
                    <w:ind w:leftChars="50" w:left="120" w:rightChars="50" w:right="120"/>
                    <w:rPr>
                      <w:rFonts w:eastAsia="ＭＳ 明朝"/>
                      <w:highlight w:val="yellow"/>
                      <w:lang w:eastAsia="ja-JP"/>
                    </w:rPr>
                  </w:pPr>
                  <w:ins w:id="177"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614233F" w14:textId="77777777" w:rsidR="008E3985" w:rsidRDefault="008E3985" w:rsidP="008E3985">
                  <w:pPr>
                    <w:pStyle w:val="TAL"/>
                    <w:adjustRightInd w:val="0"/>
                    <w:ind w:leftChars="50" w:left="120" w:rightChars="50" w:right="120"/>
                    <w:rPr>
                      <w:rFonts w:eastAsia="ＭＳ 明朝"/>
                      <w:highlight w:val="yellow"/>
                      <w:lang w:eastAsia="ja-JP"/>
                    </w:rPr>
                  </w:pPr>
                  <w:ins w:id="178" w:author="Harada Hiroki" w:date="2020-08-03T10:14:00Z">
                    <w:r>
                      <w:rPr>
                        <w:rFonts w:eastAsia="ＭＳ 明朝"/>
                        <w:highlight w:val="yellow"/>
                        <w:lang w:eastAsia="ja-JP"/>
                      </w:rPr>
                      <w:t>[N/A]</w:t>
                    </w:r>
                  </w:ins>
                  <w:del w:id="179"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D990001" w14:textId="77777777" w:rsidR="008E3985" w:rsidRDefault="008E3985" w:rsidP="008E3985">
                  <w:pPr>
                    <w:pStyle w:val="TAL"/>
                    <w:adjustRightInd w:val="0"/>
                    <w:ind w:leftChars="50" w:left="120" w:rightChars="50" w:right="120"/>
                    <w:rPr>
                      <w:rFonts w:eastAsia="ＭＳ 明朝"/>
                      <w:highlight w:val="yellow"/>
                      <w:lang w:eastAsia="ja-JP"/>
                    </w:rPr>
                  </w:pPr>
                  <w:ins w:id="180" w:author="Harada Hiroki" w:date="2020-08-03T10:14:00Z">
                    <w:r>
                      <w:rPr>
                        <w:rFonts w:eastAsia="ＭＳ 明朝"/>
                        <w:highlight w:val="yellow"/>
                        <w:lang w:eastAsia="ja-JP"/>
                      </w:rPr>
                      <w:t>[N/A]</w:t>
                    </w:r>
                  </w:ins>
                  <w:del w:id="181" w:author="Harada Hiroki" w:date="2020-08-03T10:14:00Z">
                    <w:r w:rsidDel="00CF5F72">
                      <w:rPr>
                        <w:rFonts w:eastAsia="ＭＳ 明朝"/>
                        <w:highlight w:val="yellow"/>
                        <w:lang w:eastAsia="ja-JP"/>
                      </w:rPr>
                      <w:delText>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41A1F138" w14:textId="77777777" w:rsidR="008E3985" w:rsidRDefault="008E3985" w:rsidP="008E3985">
                  <w:pPr>
                    <w:pStyle w:val="TAL"/>
                    <w:adjustRightInd w:val="0"/>
                    <w:ind w:leftChars="50" w:left="120" w:rightChars="50" w:right="120"/>
                    <w:rPr>
                      <w:rFonts w:eastAsia="ＭＳ 明朝"/>
                      <w:highlight w:val="yellow"/>
                      <w:lang w:eastAsia="ja-JP"/>
                    </w:rPr>
                  </w:pPr>
                  <w:ins w:id="182" w:author="Harada Hiroki" w:date="2020-08-03T10:14:00Z">
                    <w:r>
                      <w:rPr>
                        <w:rFonts w:eastAsia="ＭＳ 明朝"/>
                        <w:highlight w:val="yellow"/>
                        <w:lang w:eastAsia="ja-JP"/>
                      </w:rPr>
                      <w:t>[N/A]</w:t>
                    </w:r>
                  </w:ins>
                  <w:del w:id="183"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CAFB66D" w14:textId="77777777" w:rsidR="008E3985" w:rsidRDefault="008E3985" w:rsidP="008E3985">
                  <w:pPr>
                    <w:pStyle w:val="TAL"/>
                    <w:adjustRightInd w:val="0"/>
                    <w:ind w:leftChars="50" w:left="120" w:rightChars="50" w:right="120"/>
                    <w:rPr>
                      <w:ins w:id="184" w:author="Harada Hiroki" w:date="2020-08-03T10:36:00Z"/>
                      <w:rFonts w:asciiTheme="majorHAnsi" w:eastAsia="ＭＳ 明朝" w:hAnsiTheme="majorHAnsi" w:cstheme="majorHAnsi"/>
                      <w:szCs w:val="18"/>
                      <w:lang w:eastAsia="ja-JP"/>
                    </w:rPr>
                  </w:pPr>
                  <w:ins w:id="185"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7BF65F91" w14:textId="77777777" w:rsidR="008E3985" w:rsidRDefault="008E3985" w:rsidP="008E3985">
                  <w:pPr>
                    <w:pStyle w:val="TAL"/>
                    <w:adjustRightInd w:val="0"/>
                    <w:ind w:leftChars="50" w:left="120" w:rightChars="50" w:right="120"/>
                    <w:rPr>
                      <w:rFonts w:asciiTheme="majorHAnsi" w:hAnsiTheme="majorHAnsi" w:cstheme="majorHAnsi"/>
                      <w:szCs w:val="18"/>
                    </w:rPr>
                  </w:pPr>
                  <w:ins w:id="186" w:author="Harada Hiroki" w:date="2020-08-03T09:46:00Z">
                    <w:r w:rsidRPr="00714552">
                      <w:rPr>
                        <w:rFonts w:asciiTheme="majorHAnsi" w:hAnsiTheme="majorHAnsi" w:cstheme="majorHAnsi"/>
                        <w:szCs w:val="18"/>
                      </w:rPr>
                      <w:t xml:space="preserve">For slot based + </w:t>
                    </w:r>
                    <w:proofErr w:type="gramStart"/>
                    <w:r w:rsidRPr="00714552">
                      <w:rPr>
                        <w:rFonts w:asciiTheme="majorHAnsi" w:hAnsiTheme="majorHAnsi" w:cstheme="majorHAnsi"/>
                        <w:szCs w:val="18"/>
                      </w:rPr>
                      <w:t>slot based</w:t>
                    </w:r>
                    <w:proofErr w:type="gramEnd"/>
                    <w:r w:rsidRPr="00714552">
                      <w:rPr>
                        <w:rFonts w:asciiTheme="majorHAnsi" w:hAnsiTheme="majorHAnsi" w:cstheme="majorHAnsi"/>
                        <w:szCs w:val="18"/>
                      </w:rPr>
                      <w:t xml:space="preserve"> case, the capability for each HARQ-ACK codebook is subjected to the capability reported by FG 4-2</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5BD3423"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1F43266D" w14:textId="77777777" w:rsidTr="008E398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4E39599E" w14:textId="77777777" w:rsidR="008E3985" w:rsidRDefault="008E3985" w:rsidP="008E3985">
                  <w:pPr>
                    <w:pStyle w:val="TAL"/>
                    <w:adjustRightInd w:val="0"/>
                    <w:ind w:leftChars="50" w:left="120" w:rightChars="50" w:right="120"/>
                    <w:rPr>
                      <w:rFonts w:eastAsia="Times New Roman"/>
                      <w:lang w:eastAsia="zh-CN"/>
                    </w:rPr>
                  </w:pPr>
                  <w:del w:id="187" w:author="Harada Hiroki" w:date="2020-08-03T09:35:00Z">
                    <w:r w:rsidDel="001B101F">
                      <w:rPr>
                        <w:rFonts w:eastAsia="Times New Roman"/>
                        <w:lang w:eastAsia="zh-CN"/>
                      </w:rPr>
                      <w:delText>[</w:delText>
                    </w:r>
                  </w:del>
                  <w:r>
                    <w:rPr>
                      <w:rFonts w:eastAsia="Times New Roman"/>
                      <w:lang w:eastAsia="zh-CN"/>
                    </w:rPr>
                    <w:t>11-4g</w:t>
                  </w:r>
                  <w:del w:id="188" w:author="Harada Hiroki" w:date="2020-08-03T09:35:00Z">
                    <w:r w:rsidDel="001B101F">
                      <w:rPr>
                        <w:rFonts w:eastAsia="Times New Roman"/>
                        <w:lang w:eastAsia="zh-CN"/>
                      </w:rPr>
                      <w:delText>]</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092FE888" w14:textId="77777777" w:rsidR="008E3985" w:rsidRDefault="008E3985" w:rsidP="008E3985">
                  <w:pPr>
                    <w:pStyle w:val="TAL"/>
                    <w:adjustRightInd w:val="0"/>
                    <w:ind w:leftChars="50" w:left="120" w:rightChars="50" w:right="120"/>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0DF84CA0" w14:textId="77777777" w:rsidR="008E3985" w:rsidRDefault="008E3985" w:rsidP="008E3985">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w:t>
                  </w:r>
                  <w:ins w:id="189" w:author="Harada Hiroki" w:date="2020-08-03T09:55:00Z">
                    <w:r>
                      <w:t>-</w:t>
                    </w:r>
                  </w:ins>
                  <w:del w:id="190" w:author="Harada Hiroki" w:date="2020-08-03T09:55:00Z">
                    <w:r w:rsidDel="003F3A19">
                      <w:delText xml:space="preserve"> </w:delText>
                    </w:r>
                  </w:del>
                  <w:r>
                    <w:t>symbols, the UE also supports:</w:t>
                  </w:r>
                </w:p>
                <w:p w14:paraId="09A057D7" w14:textId="77777777" w:rsidR="008E3985" w:rsidRDefault="008E3985" w:rsidP="008E3985">
                  <w:pPr>
                    <w:pStyle w:val="TAL"/>
                    <w:adjustRightInd w:val="0"/>
                    <w:ind w:leftChars="50" w:left="120" w:rightChars="50" w:right="120"/>
                  </w:pPr>
                </w:p>
                <w:p w14:paraId="6756920B" w14:textId="77777777" w:rsidR="008E3985" w:rsidRDefault="008E3985" w:rsidP="008E3985">
                  <w:pPr>
                    <w:pStyle w:val="TAL"/>
                    <w:adjustRightInd w:val="0"/>
                    <w:ind w:leftChars="50" w:left="120" w:rightChars="50" w:right="120"/>
                  </w:pPr>
                  <w:r>
                    <w:t xml:space="preserve">1) 1 PUCCH format 0 or 2 and 1 PUCCH format 1, 3 and 4 in the same </w:t>
                  </w:r>
                  <w:proofErr w:type="spellStart"/>
                  <w:r>
                    <w:t>subslot</w:t>
                  </w:r>
                  <w:proofErr w:type="spellEnd"/>
                  <w:r>
                    <w:t xml:space="preserve"> of a codebook</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F2DA003"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14608223"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56D33AF"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964988A"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33CC96B" w14:textId="77777777" w:rsidR="008E3985" w:rsidRDefault="008E3985" w:rsidP="008E3985">
                  <w:pPr>
                    <w:pStyle w:val="TAL"/>
                    <w:adjustRightInd w:val="0"/>
                    <w:ind w:leftChars="50" w:left="120" w:rightChars="50" w:right="120"/>
                    <w:rPr>
                      <w:ins w:id="191" w:author="Harada Hiroki" w:date="2020-08-03T10:26:00Z"/>
                      <w:rFonts w:eastAsia="ＭＳ 明朝"/>
                      <w:highlight w:val="yellow"/>
                      <w:lang w:eastAsia="ja-JP"/>
                    </w:rPr>
                  </w:pPr>
                  <w:ins w:id="192" w:author="Harada Hiroki" w:date="2020-08-03T10:12:00Z">
                    <w:r>
                      <w:rPr>
                        <w:rFonts w:eastAsia="ＭＳ 明朝"/>
                        <w:highlight w:val="yellow"/>
                        <w:lang w:eastAsia="ja-JP"/>
                      </w:rPr>
                      <w:t>[Per FS]</w:t>
                    </w:r>
                  </w:ins>
                  <w:del w:id="193" w:author="Harada Hiroki" w:date="2020-08-03T10:12: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4E07B4D5" w14:textId="77777777" w:rsidR="008E3985" w:rsidRDefault="008E3985" w:rsidP="008E3985">
                  <w:pPr>
                    <w:pStyle w:val="TAL"/>
                    <w:adjustRightInd w:val="0"/>
                    <w:ind w:leftChars="50" w:left="120" w:rightChars="50" w:right="120"/>
                    <w:rPr>
                      <w:rFonts w:eastAsia="ＭＳ 明朝"/>
                      <w:highlight w:val="yellow"/>
                      <w:lang w:eastAsia="ja-JP"/>
                    </w:rPr>
                  </w:pPr>
                  <w:ins w:id="194"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8B13A9B" w14:textId="77777777" w:rsidR="008E3985" w:rsidRDefault="008E3985" w:rsidP="008E3985">
                  <w:pPr>
                    <w:pStyle w:val="TAL"/>
                    <w:adjustRightInd w:val="0"/>
                    <w:ind w:leftChars="50" w:left="120" w:rightChars="50" w:right="120"/>
                    <w:rPr>
                      <w:rFonts w:eastAsia="ＭＳ 明朝"/>
                      <w:highlight w:val="yellow"/>
                      <w:lang w:eastAsia="ja-JP"/>
                    </w:rPr>
                  </w:pPr>
                  <w:ins w:id="195" w:author="Harada Hiroki" w:date="2020-08-03T10:14:00Z">
                    <w:r>
                      <w:rPr>
                        <w:rFonts w:eastAsia="ＭＳ 明朝"/>
                        <w:highlight w:val="yellow"/>
                        <w:lang w:eastAsia="ja-JP"/>
                      </w:rPr>
                      <w:t>[N/A]</w:t>
                    </w:r>
                  </w:ins>
                  <w:del w:id="196"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2221403" w14:textId="77777777" w:rsidR="008E3985" w:rsidRDefault="008E3985" w:rsidP="008E3985">
                  <w:pPr>
                    <w:pStyle w:val="TAL"/>
                    <w:adjustRightInd w:val="0"/>
                    <w:ind w:leftChars="50" w:left="120" w:rightChars="50" w:right="120"/>
                    <w:rPr>
                      <w:rFonts w:eastAsia="ＭＳ 明朝"/>
                      <w:highlight w:val="yellow"/>
                      <w:lang w:eastAsia="ja-JP"/>
                    </w:rPr>
                  </w:pPr>
                  <w:ins w:id="197" w:author="Harada Hiroki" w:date="2020-08-03T10:14:00Z">
                    <w:r>
                      <w:rPr>
                        <w:rFonts w:eastAsia="ＭＳ 明朝"/>
                        <w:highlight w:val="yellow"/>
                        <w:lang w:eastAsia="ja-JP"/>
                      </w:rPr>
                      <w:t>[N/A]</w:t>
                    </w:r>
                  </w:ins>
                  <w:del w:id="198" w:author="Harada Hiroki" w:date="2020-08-03T10:14:00Z">
                    <w:r w:rsidDel="00CF5F72">
                      <w:rPr>
                        <w:rFonts w:eastAsia="ＭＳ 明朝"/>
                        <w:highlight w:val="yellow"/>
                        <w:lang w:eastAsia="ja-JP"/>
                      </w:rPr>
                      <w:delText>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066B0C6" w14:textId="77777777" w:rsidR="008E3985" w:rsidRDefault="008E3985" w:rsidP="008E3985">
                  <w:pPr>
                    <w:pStyle w:val="TAL"/>
                    <w:adjustRightInd w:val="0"/>
                    <w:ind w:leftChars="50" w:left="120" w:rightChars="50" w:right="120"/>
                    <w:rPr>
                      <w:rFonts w:eastAsia="ＭＳ 明朝"/>
                      <w:highlight w:val="yellow"/>
                      <w:lang w:eastAsia="ja-JP"/>
                    </w:rPr>
                  </w:pPr>
                  <w:ins w:id="199" w:author="Harada Hiroki" w:date="2020-08-03T10:14:00Z">
                    <w:r>
                      <w:rPr>
                        <w:rFonts w:eastAsia="ＭＳ 明朝"/>
                        <w:highlight w:val="yellow"/>
                        <w:lang w:eastAsia="ja-JP"/>
                      </w:rPr>
                      <w:t>[N/A]</w:t>
                    </w:r>
                  </w:ins>
                  <w:del w:id="200"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E98752C" w14:textId="77777777" w:rsidR="008E3985" w:rsidRDefault="008E3985" w:rsidP="008E3985">
                  <w:pPr>
                    <w:pStyle w:val="TAL"/>
                    <w:adjustRightInd w:val="0"/>
                    <w:ind w:leftChars="50" w:left="120" w:rightChars="50" w:right="120"/>
                    <w:rPr>
                      <w:rFonts w:asciiTheme="majorHAnsi" w:hAnsiTheme="majorHAnsi" w:cstheme="majorHAnsi"/>
                      <w:szCs w:val="18"/>
                    </w:rPr>
                  </w:pPr>
                  <w:ins w:id="201"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9D3D947"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703F2277" w14:textId="77777777" w:rsidTr="008E398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6E25EED3" w14:textId="77777777" w:rsidR="008E3985" w:rsidRDefault="008E3985" w:rsidP="008E3985">
                  <w:pPr>
                    <w:pStyle w:val="TAL"/>
                    <w:adjustRightInd w:val="0"/>
                    <w:ind w:leftChars="50" w:left="120" w:rightChars="50" w:right="120"/>
                    <w:rPr>
                      <w:rFonts w:eastAsia="Times New Roman"/>
                      <w:lang w:eastAsia="zh-CN"/>
                    </w:rPr>
                  </w:pPr>
                  <w:del w:id="202" w:author="Harada Hiroki" w:date="2020-08-03T09:35:00Z">
                    <w:r w:rsidDel="001B101F">
                      <w:rPr>
                        <w:rFonts w:eastAsia="Times New Roman"/>
                        <w:lang w:eastAsia="zh-CN"/>
                      </w:rPr>
                      <w:delText>[</w:delText>
                    </w:r>
                  </w:del>
                  <w:r>
                    <w:rPr>
                      <w:rFonts w:eastAsia="Times New Roman"/>
                      <w:lang w:eastAsia="zh-CN"/>
                    </w:rPr>
                    <w:t>11-4h</w:t>
                  </w:r>
                  <w:del w:id="203" w:author="Harada Hiroki" w:date="2020-08-03T09:35:00Z">
                    <w:r w:rsidDel="001B101F">
                      <w:rPr>
                        <w:rFonts w:eastAsia="Times New Roman"/>
                        <w:lang w:eastAsia="zh-CN"/>
                      </w:rPr>
                      <w:delText>]</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4047FC94" w14:textId="77777777" w:rsidR="008E3985" w:rsidRDefault="008E3985" w:rsidP="008E3985">
                  <w:pPr>
                    <w:pStyle w:val="TAL"/>
                    <w:adjustRightInd w:val="0"/>
                    <w:ind w:leftChars="50" w:left="120" w:rightChars="50" w:right="120"/>
                  </w:pPr>
                  <w:r>
                    <w:t xml:space="preserve">2 PUCCH transmissions in the same </w:t>
                  </w:r>
                  <w:proofErr w:type="spellStart"/>
                  <w:r>
                    <w:t>subslot</w:t>
                  </w:r>
                  <w:proofErr w:type="spellEnd"/>
                  <w:r>
                    <w:t xml:space="preserve"> for two HARQ-ACK </w:t>
                  </w:r>
                  <w:r>
                    <w:lastRenderedPageBreak/>
                    <w:t xml:space="preserve">codebooks with </w:t>
                  </w:r>
                  <w:del w:id="204" w:author="Harada Hiroki" w:date="2020-08-03T09:44:00Z">
                    <w:r w:rsidDel="00714552">
                      <w:delText xml:space="preserve">up to </w:delText>
                    </w:r>
                  </w:del>
                  <w:r>
                    <w:t xml:space="preserve">one 2*7-symbol </w:t>
                  </w:r>
                  <w:proofErr w:type="spellStart"/>
                  <w:r>
                    <w:t>subslot</w:t>
                  </w:r>
                  <w:proofErr w:type="spellEnd"/>
                  <w:r>
                    <w:t xml:space="preserve"> which are not covered by 11-4c and 11-4e  </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24B19135" w14:textId="77777777" w:rsidR="008E3985" w:rsidRDefault="008E3985" w:rsidP="008E3985">
                  <w:pPr>
                    <w:pStyle w:val="TAL"/>
                    <w:adjustRightInd w:val="0"/>
                    <w:ind w:leftChars="50" w:left="120" w:rightChars="50" w:right="120"/>
                  </w:pPr>
                  <w:r>
                    <w:lastRenderedPageBreak/>
                    <w:t xml:space="preserve">If the UE supports two HARQ-ACK codebooks with </w:t>
                  </w:r>
                  <w:del w:id="205" w:author="Harada Hiroki" w:date="2020-08-03T09:45:00Z">
                    <w:r w:rsidDel="00714552">
                      <w:delText xml:space="preserve">up to </w:delText>
                    </w:r>
                  </w:del>
                  <w:r>
                    <w:t xml:space="preserve">one </w:t>
                  </w:r>
                  <w:proofErr w:type="spellStart"/>
                  <w:r>
                    <w:t>subslot</w:t>
                  </w:r>
                  <w:proofErr w:type="spellEnd"/>
                  <w:r>
                    <w:t xml:space="preserve"> based codebook with 2*7-symbol configuration, the UE also supports:</w:t>
                  </w:r>
                </w:p>
                <w:p w14:paraId="4B1C771E" w14:textId="77777777" w:rsidR="008E3985" w:rsidRDefault="008E3985" w:rsidP="008E3985">
                  <w:pPr>
                    <w:pStyle w:val="TAL"/>
                    <w:adjustRightInd w:val="0"/>
                    <w:ind w:leftChars="50" w:left="120" w:rightChars="50" w:right="120"/>
                  </w:pPr>
                </w:p>
                <w:p w14:paraId="1E12A413" w14:textId="77777777" w:rsidR="008E3985" w:rsidRDefault="008E3985" w:rsidP="008E3985">
                  <w:pPr>
                    <w:pStyle w:val="TAL"/>
                    <w:adjustRightInd w:val="0"/>
                    <w:ind w:leftChars="50" w:left="120" w:rightChars="50" w:right="120"/>
                  </w:pPr>
                  <w:r>
                    <w:lastRenderedPageBreak/>
                    <w:t xml:space="preserve">1) 2PUCCH transmissions in the same </w:t>
                  </w:r>
                  <w:proofErr w:type="spellStart"/>
                  <w:r>
                    <w:t>subslot</w:t>
                  </w:r>
                  <w:proofErr w:type="spellEnd"/>
                  <w:r>
                    <w:t xml:space="preserve"> of the codebook which are not covered by 11-4c and 11-4e</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C2D2F23"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lastRenderedPageBreak/>
                    <w:t>11-4</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C76416E"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FB9127E"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A075D97"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79E4052" w14:textId="77777777" w:rsidR="008E3985" w:rsidRDefault="008E3985" w:rsidP="008E3985">
                  <w:pPr>
                    <w:pStyle w:val="TAL"/>
                    <w:adjustRightInd w:val="0"/>
                    <w:ind w:leftChars="50" w:left="120" w:rightChars="50" w:right="120"/>
                    <w:rPr>
                      <w:ins w:id="206" w:author="Harada Hiroki" w:date="2020-08-03T10:26:00Z"/>
                      <w:rFonts w:eastAsia="ＭＳ 明朝"/>
                      <w:highlight w:val="yellow"/>
                      <w:lang w:eastAsia="ja-JP"/>
                    </w:rPr>
                  </w:pPr>
                  <w:ins w:id="207" w:author="Harada Hiroki" w:date="2020-08-03T10:12:00Z">
                    <w:r>
                      <w:rPr>
                        <w:rFonts w:eastAsia="ＭＳ 明朝"/>
                        <w:highlight w:val="yellow"/>
                        <w:lang w:eastAsia="ja-JP"/>
                      </w:rPr>
                      <w:t>[Per FS]</w:t>
                    </w:r>
                  </w:ins>
                  <w:del w:id="208" w:author="Harada Hiroki" w:date="2020-08-03T10:12: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3D167B28" w14:textId="77777777" w:rsidR="008E3985" w:rsidRDefault="008E3985" w:rsidP="008E3985">
                  <w:pPr>
                    <w:pStyle w:val="TAL"/>
                    <w:adjustRightInd w:val="0"/>
                    <w:ind w:leftChars="50" w:left="120" w:rightChars="50" w:right="120"/>
                    <w:rPr>
                      <w:rFonts w:eastAsia="ＭＳ 明朝"/>
                      <w:highlight w:val="yellow"/>
                      <w:lang w:eastAsia="ja-JP"/>
                    </w:rPr>
                  </w:pPr>
                  <w:ins w:id="209" w:author="Harada Hiroki" w:date="2020-08-03T10:26:00Z">
                    <w:r>
                      <w:rPr>
                        <w:rFonts w:eastAsia="ＭＳ 明朝"/>
                        <w:lang w:eastAsia="ja-JP"/>
                      </w:rPr>
                      <w:t>[</w:t>
                    </w:r>
                    <w:r w:rsidRPr="00CF5F72">
                      <w:rPr>
                        <w:rFonts w:eastAsia="ＭＳ 明朝"/>
                        <w:lang w:eastAsia="ja-JP"/>
                      </w:rPr>
                      <w:t xml:space="preserve">Per FS is selected because the </w:t>
                    </w:r>
                    <w:r w:rsidRPr="00CF5F72">
                      <w:rPr>
                        <w:rFonts w:eastAsia="ＭＳ 明朝"/>
                        <w:lang w:eastAsia="ja-JP"/>
                      </w:rPr>
                      <w:lastRenderedPageBreak/>
                      <w:t>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227F808E" w14:textId="77777777" w:rsidR="008E3985" w:rsidRDefault="008E3985" w:rsidP="008E3985">
                  <w:pPr>
                    <w:pStyle w:val="TAL"/>
                    <w:adjustRightInd w:val="0"/>
                    <w:ind w:leftChars="50" w:left="120" w:rightChars="50" w:right="120"/>
                    <w:rPr>
                      <w:rFonts w:eastAsia="ＭＳ 明朝"/>
                      <w:highlight w:val="yellow"/>
                      <w:lang w:eastAsia="ja-JP"/>
                    </w:rPr>
                  </w:pPr>
                  <w:ins w:id="210" w:author="Harada Hiroki" w:date="2020-08-03T10:14:00Z">
                    <w:r>
                      <w:rPr>
                        <w:rFonts w:eastAsia="ＭＳ 明朝"/>
                        <w:highlight w:val="yellow"/>
                        <w:lang w:eastAsia="ja-JP"/>
                      </w:rPr>
                      <w:lastRenderedPageBreak/>
                      <w:t>[N/A]</w:t>
                    </w:r>
                  </w:ins>
                  <w:del w:id="211"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07384F5" w14:textId="77777777" w:rsidR="008E3985" w:rsidRDefault="008E3985" w:rsidP="008E3985">
                  <w:pPr>
                    <w:pStyle w:val="TAL"/>
                    <w:adjustRightInd w:val="0"/>
                    <w:ind w:leftChars="50" w:left="120" w:rightChars="50" w:right="120"/>
                    <w:rPr>
                      <w:rFonts w:eastAsia="ＭＳ 明朝"/>
                      <w:highlight w:val="yellow"/>
                      <w:lang w:eastAsia="ja-JP"/>
                    </w:rPr>
                  </w:pPr>
                  <w:ins w:id="212" w:author="Harada Hiroki" w:date="2020-08-03T10:14:00Z">
                    <w:r>
                      <w:rPr>
                        <w:rFonts w:eastAsia="ＭＳ 明朝"/>
                        <w:highlight w:val="yellow"/>
                        <w:lang w:eastAsia="ja-JP"/>
                      </w:rPr>
                      <w:t>[N/A]</w:t>
                    </w:r>
                  </w:ins>
                  <w:del w:id="213" w:author="Harada Hiroki" w:date="2020-08-03T10:14:00Z">
                    <w:r w:rsidDel="00CF5F72">
                      <w:rPr>
                        <w:rFonts w:eastAsia="ＭＳ 明朝"/>
                        <w:highlight w:val="yellow"/>
                        <w:lang w:eastAsia="ja-JP"/>
                      </w:rPr>
                      <w:delText>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AC0556A" w14:textId="77777777" w:rsidR="008E3985" w:rsidRDefault="008E3985" w:rsidP="008E3985">
                  <w:pPr>
                    <w:pStyle w:val="TAL"/>
                    <w:adjustRightInd w:val="0"/>
                    <w:ind w:leftChars="50" w:left="120" w:rightChars="50" w:right="120"/>
                    <w:rPr>
                      <w:rFonts w:eastAsia="ＭＳ 明朝"/>
                      <w:highlight w:val="yellow"/>
                      <w:lang w:eastAsia="ja-JP"/>
                    </w:rPr>
                  </w:pPr>
                  <w:ins w:id="214" w:author="Harada Hiroki" w:date="2020-08-03T10:14:00Z">
                    <w:r>
                      <w:rPr>
                        <w:rFonts w:eastAsia="ＭＳ 明朝"/>
                        <w:highlight w:val="yellow"/>
                        <w:lang w:eastAsia="ja-JP"/>
                      </w:rPr>
                      <w:t>[N/A]</w:t>
                    </w:r>
                  </w:ins>
                  <w:del w:id="215"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7F999600" w14:textId="77777777" w:rsidR="008E3985" w:rsidRDefault="008E3985" w:rsidP="008E3985">
                  <w:pPr>
                    <w:pStyle w:val="TAL"/>
                    <w:adjustRightInd w:val="0"/>
                    <w:ind w:leftChars="50" w:left="120" w:rightChars="50" w:right="120"/>
                    <w:rPr>
                      <w:ins w:id="216" w:author="Harada Hiroki" w:date="2020-08-03T10:36:00Z"/>
                      <w:rFonts w:asciiTheme="majorHAnsi" w:eastAsia="ＭＳ 明朝" w:hAnsiTheme="majorHAnsi" w:cstheme="majorHAnsi"/>
                      <w:szCs w:val="18"/>
                      <w:lang w:eastAsia="ja-JP"/>
                    </w:rPr>
                  </w:pPr>
                  <w:ins w:id="217"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w:t>
                    </w:r>
                    <w:r>
                      <w:rPr>
                        <w:rFonts w:asciiTheme="majorHAnsi" w:eastAsia="ＭＳ 明朝" w:hAnsiTheme="majorHAnsi" w:cstheme="majorHAnsi"/>
                        <w:szCs w:val="18"/>
                        <w:lang w:eastAsia="ja-JP"/>
                      </w:rPr>
                      <w:lastRenderedPageBreak/>
                      <w:t>HARQ-ACK reporting.</w:t>
                    </w:r>
                  </w:ins>
                </w:p>
                <w:p w14:paraId="421C7DAE" w14:textId="77777777" w:rsidR="008E3985" w:rsidRDefault="008E3985" w:rsidP="008E3985">
                  <w:pPr>
                    <w:pStyle w:val="TAL"/>
                    <w:adjustRightInd w:val="0"/>
                    <w:ind w:leftChars="50" w:left="120" w:rightChars="50" w:right="120"/>
                    <w:rPr>
                      <w:rFonts w:asciiTheme="majorHAnsi" w:hAnsiTheme="majorHAnsi" w:cstheme="majorHAnsi"/>
                      <w:szCs w:val="18"/>
                    </w:rPr>
                  </w:pPr>
                  <w:ins w:id="218" w:author="Harada Hiroki" w:date="2020-08-03T09:46:00Z">
                    <w:r w:rsidRPr="00714552">
                      <w:rPr>
                        <w:rFonts w:asciiTheme="majorHAnsi" w:hAnsiTheme="majorHAnsi" w:cstheme="majorHAnsi"/>
                        <w:szCs w:val="18"/>
                      </w:rPr>
                      <w:t xml:space="preserve">For slot based + </w:t>
                    </w:r>
                    <w:proofErr w:type="gramStart"/>
                    <w:r w:rsidRPr="00714552">
                      <w:rPr>
                        <w:rFonts w:asciiTheme="majorHAnsi" w:hAnsiTheme="majorHAnsi" w:cstheme="majorHAnsi"/>
                        <w:szCs w:val="18"/>
                      </w:rPr>
                      <w:t>slot based</w:t>
                    </w:r>
                    <w:proofErr w:type="gramEnd"/>
                    <w:r w:rsidRPr="00714552">
                      <w:rPr>
                        <w:rFonts w:asciiTheme="majorHAnsi" w:hAnsiTheme="majorHAnsi" w:cstheme="majorHAnsi"/>
                        <w:szCs w:val="18"/>
                      </w:rPr>
                      <w:t xml:space="preserve"> case, the capability for each HARQ-ACK codebook is subjected to the capability reported by FG 4-2</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A0E4377" w14:textId="77777777" w:rsidR="008E3985" w:rsidRDefault="008E3985" w:rsidP="008E3985">
                  <w:pPr>
                    <w:pStyle w:val="TAL"/>
                    <w:adjustRightInd w:val="0"/>
                    <w:ind w:leftChars="50" w:left="120" w:rightChars="50" w:right="120"/>
                    <w:rPr>
                      <w:rFonts w:eastAsia="Times New Roman"/>
                    </w:rPr>
                  </w:pPr>
                  <w:r>
                    <w:rPr>
                      <w:rFonts w:eastAsia="Times New Roman"/>
                    </w:rPr>
                    <w:lastRenderedPageBreak/>
                    <w:t>Optional with capability signalling</w:t>
                  </w:r>
                </w:p>
              </w:tc>
            </w:tr>
            <w:tr w:rsidR="008E3985" w14:paraId="0FF86B0A" w14:textId="77777777" w:rsidTr="008E3985">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411A2132" w14:textId="77777777" w:rsidR="008E3985" w:rsidRDefault="008E3985" w:rsidP="008E3985">
                  <w:pPr>
                    <w:pStyle w:val="TAL"/>
                    <w:adjustRightInd w:val="0"/>
                    <w:ind w:leftChars="50" w:left="120" w:rightChars="50" w:right="120"/>
                    <w:rPr>
                      <w:rFonts w:eastAsia="Times New Roman"/>
                      <w:lang w:eastAsia="zh-CN"/>
                    </w:rPr>
                  </w:pPr>
                  <w:del w:id="219" w:author="Harada Hiroki" w:date="2020-08-03T09:35:00Z">
                    <w:r w:rsidDel="001B101F">
                      <w:rPr>
                        <w:rFonts w:eastAsia="Times New Roman"/>
                        <w:lang w:eastAsia="zh-CN"/>
                      </w:rPr>
                      <w:delText>[</w:delText>
                    </w:r>
                  </w:del>
                  <w:r>
                    <w:rPr>
                      <w:rFonts w:eastAsia="Times New Roman"/>
                      <w:lang w:eastAsia="zh-CN"/>
                    </w:rPr>
                    <w:t>11-4i</w:t>
                  </w:r>
                  <w:del w:id="220" w:author="Harada Hiroki" w:date="2020-08-03T09:35:00Z">
                    <w:r w:rsidDel="001B101F">
                      <w:rPr>
                        <w:rFonts w:eastAsia="Times New Roman"/>
                        <w:lang w:eastAsia="zh-CN"/>
                      </w:rPr>
                      <w:delText>]</w:delText>
                    </w:r>
                  </w:del>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22785FA5" w14:textId="77777777" w:rsidR="008E3985" w:rsidRDefault="008E3985" w:rsidP="008E3985">
                  <w:pPr>
                    <w:pStyle w:val="TAL"/>
                    <w:adjustRightInd w:val="0"/>
                    <w:ind w:leftChars="50" w:left="120" w:rightChars="50" w:right="120"/>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7EFA06AB" w14:textId="77777777" w:rsidR="008E3985" w:rsidRDefault="008E3985" w:rsidP="008E3985">
                  <w:pPr>
                    <w:pStyle w:val="TAL"/>
                    <w:adjustRightInd w:val="0"/>
                    <w:ind w:leftChars="50" w:left="120" w:rightChars="50" w:right="120"/>
                  </w:pPr>
                  <w:r>
                    <w:t>If the UE supports two HARQ-ACK codebooks both with 2*7-symbol configuration, the UE also supports:</w:t>
                  </w:r>
                </w:p>
                <w:p w14:paraId="58DEC422" w14:textId="77777777" w:rsidR="008E3985" w:rsidRDefault="008E3985" w:rsidP="008E3985">
                  <w:pPr>
                    <w:pStyle w:val="TAL"/>
                    <w:adjustRightInd w:val="0"/>
                    <w:ind w:leftChars="50" w:left="120" w:rightChars="50" w:right="120"/>
                  </w:pPr>
                </w:p>
                <w:p w14:paraId="7517297C" w14:textId="77777777" w:rsidR="008E3985" w:rsidRDefault="008E3985" w:rsidP="008E3985">
                  <w:pPr>
                    <w:pStyle w:val="TAL"/>
                    <w:adjustRightInd w:val="0"/>
                    <w:ind w:leftChars="50" w:left="120" w:rightChars="50" w:right="120"/>
                  </w:pPr>
                  <w:r>
                    <w:t xml:space="preserve">1) 2PUCCH transmissions in the same </w:t>
                  </w:r>
                  <w:proofErr w:type="spellStart"/>
                  <w:r>
                    <w:t>subslot</w:t>
                  </w:r>
                  <w:proofErr w:type="spellEnd"/>
                  <w:r>
                    <w:t xml:space="preserve"> of a codebook which are not covered by 11-4d and 11-4f</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49F71C9"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3DCE9B0"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CFDCB39"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F6A0BB7"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2506CA9" w14:textId="77777777" w:rsidR="008E3985" w:rsidRDefault="008E3985" w:rsidP="008E3985">
                  <w:pPr>
                    <w:pStyle w:val="TAL"/>
                    <w:adjustRightInd w:val="0"/>
                    <w:ind w:leftChars="50" w:left="120" w:rightChars="50" w:right="120"/>
                    <w:rPr>
                      <w:ins w:id="221" w:author="Harada Hiroki" w:date="2020-08-03T10:26:00Z"/>
                      <w:rFonts w:eastAsia="ＭＳ 明朝"/>
                      <w:highlight w:val="yellow"/>
                      <w:lang w:eastAsia="ja-JP"/>
                    </w:rPr>
                  </w:pPr>
                  <w:ins w:id="222" w:author="Harada Hiroki" w:date="2020-08-03T10:12:00Z">
                    <w:r>
                      <w:rPr>
                        <w:rFonts w:eastAsia="ＭＳ 明朝"/>
                        <w:highlight w:val="yellow"/>
                        <w:lang w:eastAsia="ja-JP"/>
                      </w:rPr>
                      <w:t>[Per FS]</w:t>
                    </w:r>
                  </w:ins>
                  <w:del w:id="223" w:author="Harada Hiroki" w:date="2020-08-03T10:12: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02654892" w14:textId="77777777" w:rsidR="008E3985" w:rsidRDefault="008E3985" w:rsidP="008E3985">
                  <w:pPr>
                    <w:pStyle w:val="TAL"/>
                    <w:adjustRightInd w:val="0"/>
                    <w:ind w:leftChars="50" w:left="120" w:rightChars="50" w:right="120"/>
                    <w:rPr>
                      <w:rFonts w:eastAsia="ＭＳ 明朝"/>
                      <w:highlight w:val="yellow"/>
                      <w:lang w:eastAsia="ja-JP"/>
                    </w:rPr>
                  </w:pPr>
                  <w:ins w:id="224"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029DACDC" w14:textId="77777777" w:rsidR="008E3985" w:rsidRDefault="008E3985" w:rsidP="008E3985">
                  <w:pPr>
                    <w:pStyle w:val="TAL"/>
                    <w:adjustRightInd w:val="0"/>
                    <w:ind w:leftChars="50" w:left="120" w:rightChars="50" w:right="120"/>
                    <w:rPr>
                      <w:rFonts w:eastAsia="ＭＳ 明朝"/>
                      <w:highlight w:val="yellow"/>
                      <w:lang w:eastAsia="ja-JP"/>
                    </w:rPr>
                  </w:pPr>
                  <w:ins w:id="225" w:author="Harada Hiroki" w:date="2020-08-03T10:14:00Z">
                    <w:r>
                      <w:rPr>
                        <w:rFonts w:eastAsia="ＭＳ 明朝"/>
                        <w:highlight w:val="yellow"/>
                        <w:lang w:eastAsia="ja-JP"/>
                      </w:rPr>
                      <w:t>[N/A]</w:t>
                    </w:r>
                  </w:ins>
                  <w:del w:id="226"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5FD20A7" w14:textId="77777777" w:rsidR="008E3985" w:rsidRDefault="008E3985" w:rsidP="008E3985">
                  <w:pPr>
                    <w:pStyle w:val="TAL"/>
                    <w:adjustRightInd w:val="0"/>
                    <w:ind w:leftChars="50" w:left="120" w:rightChars="50" w:right="120"/>
                    <w:rPr>
                      <w:rFonts w:eastAsia="ＭＳ 明朝"/>
                      <w:highlight w:val="yellow"/>
                      <w:lang w:eastAsia="ja-JP"/>
                    </w:rPr>
                  </w:pPr>
                  <w:ins w:id="227" w:author="Harada Hiroki" w:date="2020-08-03T10:14:00Z">
                    <w:r>
                      <w:rPr>
                        <w:rFonts w:eastAsia="ＭＳ 明朝"/>
                        <w:highlight w:val="yellow"/>
                        <w:lang w:eastAsia="ja-JP"/>
                      </w:rPr>
                      <w:t>[N/A]</w:t>
                    </w:r>
                  </w:ins>
                  <w:del w:id="228" w:author="Harada Hiroki" w:date="2020-08-03T10:14:00Z">
                    <w:r w:rsidDel="00CF5F72">
                      <w:rPr>
                        <w:rFonts w:eastAsia="ＭＳ 明朝"/>
                        <w:highlight w:val="yellow"/>
                        <w:lang w:eastAsia="ja-JP"/>
                      </w:rPr>
                      <w:delText>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ADAA85E" w14:textId="77777777" w:rsidR="008E3985" w:rsidRDefault="008E3985" w:rsidP="008E3985">
                  <w:pPr>
                    <w:pStyle w:val="TAL"/>
                    <w:adjustRightInd w:val="0"/>
                    <w:ind w:leftChars="50" w:left="120" w:rightChars="50" w:right="120"/>
                    <w:rPr>
                      <w:rFonts w:eastAsia="ＭＳ 明朝"/>
                      <w:highlight w:val="yellow"/>
                      <w:lang w:eastAsia="ja-JP"/>
                    </w:rPr>
                  </w:pPr>
                  <w:ins w:id="229" w:author="Harada Hiroki" w:date="2020-08-03T10:14:00Z">
                    <w:r>
                      <w:rPr>
                        <w:rFonts w:eastAsia="ＭＳ 明朝"/>
                        <w:highlight w:val="yellow"/>
                        <w:lang w:eastAsia="ja-JP"/>
                      </w:rPr>
                      <w:t>[N/A]</w:t>
                    </w:r>
                  </w:ins>
                  <w:del w:id="230"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179DA2C" w14:textId="77777777" w:rsidR="008E3985" w:rsidRDefault="008E3985" w:rsidP="008E3985">
                  <w:pPr>
                    <w:pStyle w:val="TAL"/>
                    <w:adjustRightInd w:val="0"/>
                    <w:ind w:leftChars="50" w:left="120" w:rightChars="50" w:right="120"/>
                    <w:rPr>
                      <w:rFonts w:asciiTheme="majorHAnsi" w:hAnsiTheme="majorHAnsi" w:cstheme="majorHAnsi"/>
                      <w:szCs w:val="18"/>
                    </w:rPr>
                  </w:pPr>
                  <w:ins w:id="231"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AB36A0E"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bl>
          <w:p w14:paraId="15CDC281" w14:textId="77777777" w:rsidR="008E3985" w:rsidRPr="000116A0" w:rsidRDefault="008E3985" w:rsidP="008E3985">
            <w:pPr>
              <w:rPr>
                <w:rFonts w:eastAsia="Malgun Gothic"/>
                <w:color w:val="00B0F0"/>
                <w:sz w:val="22"/>
                <w:lang w:val="en-US" w:eastAsia="ko-KR"/>
              </w:rPr>
            </w:pPr>
          </w:p>
        </w:tc>
      </w:tr>
      <w:tr w:rsidR="00CA4789" w14:paraId="621BABC5" w14:textId="77777777" w:rsidTr="008E3985">
        <w:tc>
          <w:tcPr>
            <w:tcW w:w="2548" w:type="dxa"/>
          </w:tcPr>
          <w:p w14:paraId="50843F35" w14:textId="20C9E649" w:rsidR="00CA4789" w:rsidRDefault="00CA4789" w:rsidP="008E3985">
            <w:pPr>
              <w:spacing w:afterLines="50" w:after="120"/>
              <w:jc w:val="both"/>
              <w:rPr>
                <w:rFonts w:eastAsia="ＭＳ 明朝"/>
                <w:sz w:val="22"/>
                <w:lang w:val="en-US"/>
              </w:rPr>
            </w:pPr>
            <w:r>
              <w:rPr>
                <w:rFonts w:eastAsia="ＭＳ 明朝"/>
                <w:sz w:val="22"/>
                <w:lang w:val="en-US"/>
              </w:rPr>
              <w:lastRenderedPageBreak/>
              <w:t>Nokia, NSB</w:t>
            </w:r>
          </w:p>
        </w:tc>
        <w:tc>
          <w:tcPr>
            <w:tcW w:w="19841" w:type="dxa"/>
          </w:tcPr>
          <w:p w14:paraId="7C79A77F" w14:textId="7252E9BD" w:rsidR="00CA4789" w:rsidRDefault="00CA4789" w:rsidP="008E3985">
            <w:pPr>
              <w:rPr>
                <w:rFonts w:eastAsia="ＭＳ 明朝"/>
                <w:sz w:val="22"/>
                <w:lang w:val="en-US"/>
              </w:rPr>
            </w:pPr>
            <w:r>
              <w:rPr>
                <w:rFonts w:eastAsia="ＭＳ 明朝"/>
                <w:sz w:val="22"/>
                <w:lang w:val="en-US"/>
              </w:rPr>
              <w:t xml:space="preserve">In </w:t>
            </w:r>
            <w:proofErr w:type="gramStart"/>
            <w:r>
              <w:rPr>
                <w:rFonts w:eastAsia="ＭＳ 明朝"/>
                <w:sz w:val="22"/>
                <w:lang w:val="en-US"/>
              </w:rPr>
              <w:t>general</w:t>
            </w:r>
            <w:proofErr w:type="gramEnd"/>
            <w:r>
              <w:rPr>
                <w:rFonts w:eastAsia="ＭＳ 明朝"/>
                <w:sz w:val="22"/>
                <w:lang w:val="en-US"/>
              </w:rPr>
              <w:t xml:space="preserve"> we agree with the comment from ZTE above, and we may need to discuss the feature type more, as well as the relation between these FGs and current proposal for component 6 of FG 11-4/4a.</w:t>
            </w:r>
          </w:p>
        </w:tc>
      </w:tr>
      <w:tr w:rsidR="006B041D" w14:paraId="6D606AB6" w14:textId="77777777" w:rsidTr="008E3985">
        <w:tc>
          <w:tcPr>
            <w:tcW w:w="2548" w:type="dxa"/>
          </w:tcPr>
          <w:p w14:paraId="223B1BDC" w14:textId="3418D268" w:rsidR="006B041D" w:rsidRDefault="006B041D" w:rsidP="006B041D">
            <w:pPr>
              <w:spacing w:afterLines="50" w:after="120"/>
              <w:jc w:val="both"/>
              <w:rPr>
                <w:rFonts w:eastAsia="ＭＳ 明朝"/>
                <w:sz w:val="22"/>
                <w:lang w:val="en-US"/>
              </w:rPr>
            </w:pPr>
            <w:r w:rsidRPr="00746E31">
              <w:rPr>
                <w:rFonts w:eastAsia="Malgun Gothic" w:hint="eastAsia"/>
                <w:sz w:val="22"/>
                <w:lang w:val="en-US" w:eastAsia="ko-KR"/>
              </w:rPr>
              <w:t>LG</w:t>
            </w:r>
          </w:p>
        </w:tc>
        <w:tc>
          <w:tcPr>
            <w:tcW w:w="19841" w:type="dxa"/>
          </w:tcPr>
          <w:p w14:paraId="374CA551" w14:textId="77777777" w:rsidR="006B041D" w:rsidRPr="00746E31" w:rsidRDefault="006B041D" w:rsidP="006B041D">
            <w:pPr>
              <w:rPr>
                <w:rFonts w:eastAsia="Malgun Gothic"/>
                <w:sz w:val="22"/>
                <w:lang w:val="en-US" w:eastAsia="ko-KR"/>
              </w:rPr>
            </w:pPr>
            <w:r w:rsidRPr="00746E31">
              <w:rPr>
                <w:rFonts w:eastAsia="Malgun Gothic" w:hint="eastAsia"/>
                <w:sz w:val="22"/>
                <w:lang w:val="en-US" w:eastAsia="ko-KR"/>
              </w:rPr>
              <w:t xml:space="preserve">We </w:t>
            </w:r>
            <w:r w:rsidRPr="00746E31">
              <w:rPr>
                <w:rFonts w:eastAsia="Malgun Gothic"/>
                <w:sz w:val="22"/>
                <w:lang w:val="en-US" w:eastAsia="ko-KR"/>
              </w:rPr>
              <w:t xml:space="preserve">are generally fine with Moderator’s suggestion. </w:t>
            </w:r>
          </w:p>
          <w:p w14:paraId="126EDD7C" w14:textId="77777777" w:rsidR="006B041D" w:rsidRPr="00746E31" w:rsidRDefault="006B041D" w:rsidP="006B041D">
            <w:pPr>
              <w:rPr>
                <w:rFonts w:eastAsia="Malgun Gothic"/>
                <w:sz w:val="22"/>
                <w:lang w:val="en-US" w:eastAsia="ko-KR"/>
              </w:rPr>
            </w:pPr>
            <w:r w:rsidRPr="00746E31">
              <w:rPr>
                <w:rFonts w:eastAsia="Malgun Gothic"/>
                <w:sz w:val="22"/>
                <w:lang w:val="en-US" w:eastAsia="ko-KR"/>
              </w:rPr>
              <w:t>One comment is for the definition of “per-</w:t>
            </w:r>
            <w:proofErr w:type="spellStart"/>
            <w:r w:rsidRPr="00746E31">
              <w:rPr>
                <w:rFonts w:eastAsia="Malgun Gothic"/>
                <w:sz w:val="22"/>
                <w:lang w:val="en-US" w:eastAsia="ko-KR"/>
              </w:rPr>
              <w:t>subslot</w:t>
            </w:r>
            <w:proofErr w:type="spellEnd"/>
            <w:r w:rsidRPr="00746E31">
              <w:rPr>
                <w:rFonts w:eastAsia="Malgun Gothic"/>
                <w:sz w:val="22"/>
                <w:lang w:val="en-US" w:eastAsia="ko-KR"/>
              </w:rPr>
              <w:t xml:space="preserve">” in 11-4e. The description of 11-4e is saying not only “per </w:t>
            </w:r>
            <w:proofErr w:type="spellStart"/>
            <w:r w:rsidRPr="00746E31">
              <w:rPr>
                <w:rFonts w:eastAsia="Malgun Gothic"/>
                <w:sz w:val="22"/>
                <w:lang w:val="en-US" w:eastAsia="ko-KR"/>
              </w:rPr>
              <w:t>subslot</w:t>
            </w:r>
            <w:proofErr w:type="spellEnd"/>
            <w:r w:rsidRPr="00746E31">
              <w:rPr>
                <w:rFonts w:eastAsia="Malgun Gothic"/>
                <w:sz w:val="22"/>
                <w:lang w:val="en-US" w:eastAsia="ko-KR"/>
              </w:rPr>
              <w:t xml:space="preserve">” but also “per codebook”. Since we have only one </w:t>
            </w:r>
            <w:proofErr w:type="spellStart"/>
            <w:r w:rsidRPr="00746E31">
              <w:rPr>
                <w:rFonts w:eastAsia="Malgun Gothic"/>
                <w:sz w:val="22"/>
                <w:lang w:val="en-US" w:eastAsia="ko-KR"/>
              </w:rPr>
              <w:t>subslot</w:t>
            </w:r>
            <w:proofErr w:type="spellEnd"/>
            <w:r w:rsidRPr="00746E31">
              <w:rPr>
                <w:rFonts w:eastAsia="Malgun Gothic"/>
                <w:sz w:val="22"/>
                <w:lang w:val="en-US" w:eastAsia="ko-KR"/>
              </w:rPr>
              <w:t xml:space="preserve"> configuration for each codebook, it seems clear to say that “per </w:t>
            </w:r>
            <w:proofErr w:type="spellStart"/>
            <w:r w:rsidRPr="00746E31">
              <w:rPr>
                <w:rFonts w:eastAsia="Malgun Gothic"/>
                <w:sz w:val="22"/>
                <w:lang w:val="en-US" w:eastAsia="ko-KR"/>
              </w:rPr>
              <w:t>subslot</w:t>
            </w:r>
            <w:proofErr w:type="spellEnd"/>
            <w:r w:rsidRPr="00746E31">
              <w:rPr>
                <w:rFonts w:eastAsia="Malgun Gothic"/>
                <w:sz w:val="22"/>
                <w:lang w:val="en-US" w:eastAsia="ko-KR"/>
              </w:rPr>
              <w:t xml:space="preserve"> per codebook” means for each </w:t>
            </w:r>
            <w:proofErr w:type="spellStart"/>
            <w:r w:rsidRPr="00746E31">
              <w:rPr>
                <w:rFonts w:eastAsia="Malgun Gothic"/>
                <w:sz w:val="22"/>
                <w:lang w:val="en-US" w:eastAsia="ko-KR"/>
              </w:rPr>
              <w:t>subslot</w:t>
            </w:r>
            <w:proofErr w:type="spellEnd"/>
            <w:r w:rsidRPr="00746E31">
              <w:rPr>
                <w:rFonts w:eastAsia="Malgun Gothic"/>
                <w:sz w:val="22"/>
                <w:lang w:val="en-US" w:eastAsia="ko-KR"/>
              </w:rPr>
              <w:t xml:space="preserve"> of corresponding codebook.</w:t>
            </w:r>
          </w:p>
          <w:p w14:paraId="41C5EEEA" w14:textId="77777777" w:rsidR="006B041D" w:rsidRDefault="006B041D" w:rsidP="006B041D">
            <w:pPr>
              <w:rPr>
                <w:rFonts w:eastAsia="Malgun Gothic"/>
                <w:sz w:val="22"/>
                <w:lang w:val="en-US" w:eastAsia="ko-KR"/>
              </w:rPr>
            </w:pPr>
            <w:r w:rsidRPr="00746E31">
              <w:rPr>
                <w:rFonts w:eastAsia="Malgun Gothic"/>
                <w:sz w:val="22"/>
                <w:lang w:val="en-US" w:eastAsia="ko-KR"/>
              </w:rPr>
              <w:t xml:space="preserve">In addition, we think it would </w:t>
            </w:r>
            <w:r>
              <w:rPr>
                <w:rFonts w:eastAsia="Malgun Gothic"/>
                <w:sz w:val="22"/>
                <w:lang w:val="en-US" w:eastAsia="ko-KR"/>
              </w:rPr>
              <w:t>like to</w:t>
            </w:r>
            <w:r w:rsidRPr="00746E31">
              <w:rPr>
                <w:rFonts w:eastAsia="Malgun Gothic"/>
                <w:sz w:val="22"/>
                <w:lang w:val="en-US" w:eastAsia="ko-KR"/>
              </w:rPr>
              <w:t xml:space="preserve"> clarify some FGs to remove ambiguity. In our </w:t>
            </w:r>
            <w:r>
              <w:rPr>
                <w:rFonts w:eastAsia="Malgun Gothic"/>
                <w:sz w:val="22"/>
                <w:lang w:val="en-US" w:eastAsia="ko-KR"/>
              </w:rPr>
              <w:t>understanding</w:t>
            </w:r>
            <w:r w:rsidRPr="00746E31">
              <w:rPr>
                <w:rFonts w:eastAsia="Malgun Gothic"/>
                <w:sz w:val="22"/>
                <w:lang w:val="en-US" w:eastAsia="ko-KR"/>
              </w:rPr>
              <w:t xml:space="preserve">, 11-4c/d/f/h assumes slot-based + sub-slot based. </w:t>
            </w:r>
            <w:r>
              <w:rPr>
                <w:rFonts w:eastAsia="Malgun Gothic"/>
                <w:sz w:val="22"/>
                <w:lang w:val="en-US" w:eastAsia="ko-KR"/>
              </w:rPr>
              <w:t>H</w:t>
            </w:r>
            <w:r>
              <w:rPr>
                <w:rFonts w:eastAsia="Malgun Gothic" w:hint="eastAsia"/>
                <w:sz w:val="22"/>
                <w:lang w:val="en-US" w:eastAsia="ko-KR"/>
              </w:rPr>
              <w:t>owever,</w:t>
            </w:r>
            <w:r>
              <w:rPr>
                <w:rFonts w:eastAsia="Malgun Gothic"/>
                <w:sz w:val="22"/>
                <w:lang w:val="en-US" w:eastAsia="ko-KR"/>
              </w:rPr>
              <w:t xml:space="preserve"> it hasn’t been reflected to descriptions of FGs. In this case, it is unclear how </w:t>
            </w:r>
            <w:proofErr w:type="spellStart"/>
            <w:r>
              <w:rPr>
                <w:rFonts w:eastAsia="Malgun Gothic"/>
                <w:sz w:val="22"/>
                <w:lang w:val="en-US" w:eastAsia="ko-KR"/>
              </w:rPr>
              <w:t>gNB</w:t>
            </w:r>
            <w:proofErr w:type="spellEnd"/>
            <w:r>
              <w:rPr>
                <w:rFonts w:eastAsia="Malgun Gothic"/>
                <w:sz w:val="22"/>
                <w:lang w:val="en-US" w:eastAsia="ko-KR"/>
              </w:rPr>
              <w:t xml:space="preserve"> interpret UE capability. For an example, when UE reports 11-4c but not 11-4e and configured with two </w:t>
            </w:r>
            <w:proofErr w:type="spellStart"/>
            <w:r>
              <w:rPr>
                <w:rFonts w:eastAsia="Malgun Gothic"/>
                <w:sz w:val="22"/>
                <w:lang w:val="en-US" w:eastAsia="ko-KR"/>
              </w:rPr>
              <w:t>subslot</w:t>
            </w:r>
            <w:proofErr w:type="spellEnd"/>
            <w:r>
              <w:rPr>
                <w:rFonts w:eastAsia="Malgun Gothic"/>
                <w:sz w:val="22"/>
                <w:lang w:val="en-US" w:eastAsia="ko-KR"/>
              </w:rPr>
              <w:t xml:space="preserve"> codebook, UE may or may not support 2 PUCCH per </w:t>
            </w:r>
            <w:proofErr w:type="spellStart"/>
            <w:r>
              <w:rPr>
                <w:rFonts w:eastAsia="Malgun Gothic"/>
                <w:sz w:val="22"/>
                <w:lang w:val="en-US" w:eastAsia="ko-KR"/>
              </w:rPr>
              <w:t>subslot</w:t>
            </w:r>
            <w:proofErr w:type="spellEnd"/>
            <w:r>
              <w:rPr>
                <w:rFonts w:eastAsia="Malgun Gothic"/>
                <w:sz w:val="22"/>
                <w:lang w:val="en-US" w:eastAsia="ko-KR"/>
              </w:rPr>
              <w:t xml:space="preserve"> based on capability of 11-4c or incapable of 11-4e. </w:t>
            </w:r>
          </w:p>
          <w:p w14:paraId="50A88E1A" w14:textId="54A1FE37" w:rsidR="006B041D" w:rsidRPr="006B041D" w:rsidRDefault="006B041D" w:rsidP="006B041D">
            <w:pPr>
              <w:rPr>
                <w:rFonts w:eastAsia="Malgun Gothic"/>
                <w:sz w:val="22"/>
                <w:lang w:val="en-US" w:eastAsia="ko-KR"/>
              </w:rPr>
            </w:pPr>
            <w:r>
              <w:rPr>
                <w:rFonts w:eastAsia="Malgun Gothic"/>
                <w:sz w:val="22"/>
                <w:lang w:val="en-US" w:eastAsia="ko-KR"/>
              </w:rPr>
              <w:t xml:space="preserve">In general sense, we also agree with Samsung and ZTE. Those FGs are to limit maximum number of PUCCH in given time unit. </w:t>
            </w:r>
          </w:p>
        </w:tc>
      </w:tr>
      <w:tr w:rsidR="003F6D15" w:rsidRPr="009B3EEA" w14:paraId="78ACCC12" w14:textId="77777777" w:rsidTr="008E3985">
        <w:tc>
          <w:tcPr>
            <w:tcW w:w="2548" w:type="dxa"/>
          </w:tcPr>
          <w:p w14:paraId="34343DF8" w14:textId="6D776D5E" w:rsidR="003F6D15" w:rsidRPr="009B3EEA" w:rsidRDefault="003F6D15" w:rsidP="003F6D15">
            <w:pPr>
              <w:spacing w:afterLines="50" w:after="120"/>
              <w:jc w:val="both"/>
              <w:rPr>
                <w:rFonts w:eastAsia="Malgun Gothic"/>
                <w:sz w:val="22"/>
                <w:lang w:val="en-US" w:eastAsia="ko-KR"/>
              </w:rPr>
            </w:pPr>
            <w:r w:rsidRPr="009B3EEA">
              <w:rPr>
                <w:rFonts w:eastAsia="ＭＳ 明朝"/>
                <w:sz w:val="22"/>
                <w:lang w:val="en-US"/>
              </w:rPr>
              <w:lastRenderedPageBreak/>
              <w:t>Ericsson</w:t>
            </w:r>
          </w:p>
        </w:tc>
        <w:tc>
          <w:tcPr>
            <w:tcW w:w="19841" w:type="dxa"/>
          </w:tcPr>
          <w:p w14:paraId="19ABAC95" w14:textId="460390E3" w:rsidR="003F6D15" w:rsidRPr="009B3EEA" w:rsidRDefault="003F6D15" w:rsidP="003F6D15">
            <w:pPr>
              <w:rPr>
                <w:rFonts w:eastAsia="ＭＳ 明朝"/>
                <w:sz w:val="22"/>
                <w:lang w:val="en-US"/>
              </w:rPr>
            </w:pPr>
            <w:r w:rsidRPr="009B3EEA">
              <w:rPr>
                <w:rFonts w:eastAsia="ＭＳ 明朝"/>
                <w:sz w:val="22"/>
                <w:lang w:val="en-US"/>
              </w:rPr>
              <w:t>We do not support Proposal 2 or Updated Proposal 2. As we previously explained in detail (please see section 3.1), we don’t see the need to introduce these FG</w:t>
            </w:r>
            <w:r w:rsidR="009B3EEA">
              <w:rPr>
                <w:rFonts w:eastAsia="ＭＳ 明朝"/>
                <w:sz w:val="22"/>
                <w:lang w:val="en-US"/>
              </w:rPr>
              <w:t>s</w:t>
            </w:r>
            <w:r w:rsidRPr="009B3EEA">
              <w:rPr>
                <w:rFonts w:eastAsia="ＭＳ 明朝"/>
                <w:sz w:val="22"/>
                <w:lang w:val="en-US"/>
              </w:rPr>
              <w:t>, since Rel-15 already supports corresponding FG with interpretation of subs-lot instead of slot which is already agreed.</w:t>
            </w:r>
          </w:p>
          <w:p w14:paraId="533A2511" w14:textId="6A08864D" w:rsidR="003F6D15" w:rsidRPr="009B3EEA" w:rsidRDefault="003F6D15" w:rsidP="003F6D15">
            <w:pPr>
              <w:rPr>
                <w:rFonts w:eastAsia="Malgun Gothic"/>
                <w:sz w:val="22"/>
                <w:lang w:val="en-US" w:eastAsia="ko-KR"/>
              </w:rPr>
            </w:pPr>
            <w:r w:rsidRPr="009B3EEA">
              <w:rPr>
                <w:rFonts w:eastAsia="ＭＳ 明朝"/>
                <w:sz w:val="22"/>
                <w:lang w:val="en-US"/>
              </w:rPr>
              <w:t>What is additionally needed to do for Rel-16 is to put a cap for a slot when sub-slot is configured. Samsung suggestion is preferred by us and can be considered for further discussion,</w:t>
            </w:r>
          </w:p>
        </w:tc>
      </w:tr>
      <w:tr w:rsidR="00AA66C2" w:rsidRPr="009B3EEA" w14:paraId="4E75E894" w14:textId="77777777" w:rsidTr="008E3985">
        <w:tc>
          <w:tcPr>
            <w:tcW w:w="2548" w:type="dxa"/>
          </w:tcPr>
          <w:p w14:paraId="0E07C6F5" w14:textId="0E39113E" w:rsidR="00AA66C2" w:rsidRPr="009B3EEA" w:rsidRDefault="00AA66C2" w:rsidP="003F6D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9841" w:type="dxa"/>
          </w:tcPr>
          <w:p w14:paraId="72CDE591" w14:textId="77777777" w:rsidR="00AA66C2" w:rsidRDefault="00AA66C2" w:rsidP="003F6D15">
            <w:pPr>
              <w:rPr>
                <w:rFonts w:eastAsia="ＭＳ 明朝"/>
                <w:sz w:val="22"/>
                <w:lang w:val="en-US"/>
              </w:rPr>
            </w:pPr>
            <w:r>
              <w:rPr>
                <w:rFonts w:eastAsia="ＭＳ 明朝" w:hint="eastAsia"/>
                <w:sz w:val="22"/>
                <w:lang w:val="en-US"/>
              </w:rPr>
              <w:t>T</w:t>
            </w:r>
            <w:r>
              <w:rPr>
                <w:rFonts w:eastAsia="ＭＳ 明朝"/>
                <w:sz w:val="22"/>
                <w:lang w:val="en-US"/>
              </w:rPr>
              <w:t>hanks for further inputs.</w:t>
            </w:r>
          </w:p>
          <w:p w14:paraId="400A9D00" w14:textId="7235CF6E" w:rsidR="00AA66C2" w:rsidRDefault="00AA66C2" w:rsidP="003F6D15">
            <w:pPr>
              <w:rPr>
                <w:rFonts w:eastAsia="ＭＳ 明朝"/>
                <w:sz w:val="22"/>
                <w:lang w:val="en-US"/>
              </w:rPr>
            </w:pPr>
            <w:r>
              <w:rPr>
                <w:rFonts w:eastAsia="ＭＳ 明朝" w:hint="eastAsia"/>
                <w:sz w:val="22"/>
                <w:lang w:val="en-US"/>
              </w:rPr>
              <w:t>U</w:t>
            </w:r>
            <w:r>
              <w:rPr>
                <w:rFonts w:eastAsia="ＭＳ 明朝"/>
                <w:sz w:val="22"/>
                <w:lang w:val="en-US"/>
              </w:rPr>
              <w:t>nfortunately</w:t>
            </w:r>
            <w:r w:rsidR="002E1B86">
              <w:rPr>
                <w:rFonts w:eastAsia="ＭＳ 明朝"/>
                <w:sz w:val="22"/>
                <w:lang w:val="en-US"/>
              </w:rPr>
              <w:t>,</w:t>
            </w:r>
            <w:r>
              <w:rPr>
                <w:rFonts w:eastAsia="ＭＳ 明朝"/>
                <w:sz w:val="22"/>
                <w:lang w:val="en-US"/>
              </w:rPr>
              <w:t xml:space="preserve"> it seems difficult to agree on the updated proposal 2 in this email </w:t>
            </w:r>
            <w:r w:rsidR="002E1B86">
              <w:rPr>
                <w:rFonts w:eastAsia="ＭＳ 明朝"/>
                <w:sz w:val="22"/>
                <w:lang w:val="en-US"/>
              </w:rPr>
              <w:t>discussion.</w:t>
            </w:r>
          </w:p>
          <w:p w14:paraId="5B68619F" w14:textId="16A441D3" w:rsidR="002E1B86" w:rsidRPr="002E1B86" w:rsidRDefault="002E1B86" w:rsidP="003F6D15">
            <w:pPr>
              <w:rPr>
                <w:rFonts w:eastAsia="ＭＳ 明朝"/>
                <w:sz w:val="22"/>
                <w:lang w:val="en-US"/>
              </w:rPr>
            </w:pPr>
            <w:r w:rsidRPr="002E1B86">
              <w:rPr>
                <w:rFonts w:eastAsia="ＭＳ 明朝"/>
                <w:sz w:val="22"/>
                <w:lang w:val="en-US"/>
              </w:rPr>
              <w:t xml:space="preserve">For proposal 2 and part of proposal 4 (component 6 of FG11-4/4a), </w:t>
            </w:r>
            <w:r>
              <w:rPr>
                <w:rFonts w:eastAsia="ＭＳ 明朝"/>
                <w:sz w:val="22"/>
                <w:lang w:val="en-US"/>
              </w:rPr>
              <w:t>the moderator would like to ask companies to</w:t>
            </w:r>
            <w:r w:rsidRPr="002E1B86">
              <w:rPr>
                <w:rFonts w:eastAsia="ＭＳ 明朝"/>
                <w:sz w:val="22"/>
                <w:lang w:val="en-US"/>
              </w:rPr>
              <w:t xml:space="preserve"> provide further analysis/discussion on whether they target same thing and either one of them is sufficient or both of them are necessary</w:t>
            </w:r>
            <w:r>
              <w:rPr>
                <w:rFonts w:eastAsia="ＭＳ 明朝"/>
                <w:sz w:val="22"/>
                <w:lang w:val="en-US"/>
              </w:rPr>
              <w:t xml:space="preserve"> in contribution for August meeting</w:t>
            </w:r>
            <w:r w:rsidRPr="002E1B86">
              <w:rPr>
                <w:rFonts w:eastAsia="ＭＳ 明朝"/>
                <w:sz w:val="22"/>
                <w:lang w:val="en-US"/>
              </w:rPr>
              <w:t xml:space="preserve">. Also please discuss on reporting type and definition of </w:t>
            </w:r>
            <w:r>
              <w:rPr>
                <w:rFonts w:eastAsia="ＭＳ 明朝"/>
                <w:sz w:val="22"/>
                <w:lang w:val="en-US"/>
              </w:rPr>
              <w:t>“</w:t>
            </w:r>
            <w:r w:rsidRPr="002E1B86">
              <w:rPr>
                <w:rFonts w:eastAsia="ＭＳ 明朝"/>
                <w:sz w:val="22"/>
                <w:lang w:val="en-US"/>
              </w:rPr>
              <w:t xml:space="preserve">per </w:t>
            </w:r>
            <w:proofErr w:type="spellStart"/>
            <w:r w:rsidRPr="002E1B86">
              <w:rPr>
                <w:rFonts w:eastAsia="ＭＳ 明朝"/>
                <w:sz w:val="22"/>
                <w:lang w:val="en-US"/>
              </w:rPr>
              <w:t>subslot</w:t>
            </w:r>
            <w:proofErr w:type="spellEnd"/>
            <w:r>
              <w:rPr>
                <w:rFonts w:eastAsia="ＭＳ 明朝"/>
                <w:sz w:val="22"/>
                <w:lang w:val="en-US"/>
              </w:rPr>
              <w:t>”</w:t>
            </w:r>
            <w:r w:rsidRPr="002E1B86">
              <w:rPr>
                <w:rFonts w:eastAsia="ＭＳ 明朝"/>
                <w:sz w:val="22"/>
                <w:lang w:val="en-US"/>
              </w:rPr>
              <w:t xml:space="preserve"> in case of different </w:t>
            </w:r>
            <w:proofErr w:type="spellStart"/>
            <w:r w:rsidRPr="002E1B86">
              <w:rPr>
                <w:rFonts w:eastAsia="ＭＳ 明朝"/>
                <w:sz w:val="22"/>
                <w:lang w:val="en-US"/>
              </w:rPr>
              <w:t>subslot</w:t>
            </w:r>
            <w:proofErr w:type="spellEnd"/>
            <w:r w:rsidRPr="002E1B86">
              <w:rPr>
                <w:rFonts w:eastAsia="ＭＳ 明朝"/>
                <w:sz w:val="22"/>
                <w:lang w:val="en-US"/>
              </w:rPr>
              <w:t xml:space="preserve"> configurations between codebooks for potential FGs in proposal 2. In addition, if component 6 of FG11-4/4a is necessary, please discuss also on candidate values.</w:t>
            </w:r>
          </w:p>
        </w:tc>
      </w:tr>
    </w:tbl>
    <w:p w14:paraId="01ADB7F0" w14:textId="77777777" w:rsidR="00617390" w:rsidRDefault="00617390">
      <w:pPr>
        <w:rPr>
          <w:rFonts w:ascii="Arial" w:eastAsia="Batang" w:hAnsi="Arial"/>
          <w:sz w:val="32"/>
          <w:szCs w:val="32"/>
          <w:lang w:val="en-US" w:eastAsia="ko-KR"/>
        </w:rPr>
      </w:pPr>
    </w:p>
    <w:p w14:paraId="0904B910" w14:textId="77777777" w:rsidR="008E3985" w:rsidRDefault="008E3985" w:rsidP="00D2283A">
      <w:pPr>
        <w:rPr>
          <w:b/>
          <w:bCs/>
          <w:sz w:val="22"/>
          <w:lang w:val="en-US"/>
        </w:rPr>
      </w:pPr>
      <w:r>
        <w:rPr>
          <w:b/>
          <w:bCs/>
          <w:sz w:val="22"/>
          <w:lang w:val="en-US"/>
        </w:rPr>
        <w:t>Updated proposal 2:</w:t>
      </w:r>
    </w:p>
    <w:p w14:paraId="153C4CA5" w14:textId="77777777" w:rsidR="008E3985" w:rsidRDefault="008E3985" w:rsidP="008E3985">
      <w:pPr>
        <w:numPr>
          <w:ilvl w:val="0"/>
          <w:numId w:val="12"/>
        </w:numPr>
        <w:spacing w:afterLines="50" w:after="120"/>
        <w:jc w:val="both"/>
        <w:rPr>
          <w:rFonts w:ascii="Times" w:eastAsia="Batang" w:hAnsi="Times" w:cs="Times"/>
          <w:b/>
          <w:bCs/>
          <w:sz w:val="20"/>
          <w:lang w:eastAsia="ko-KR"/>
        </w:rPr>
      </w:pPr>
      <w:r>
        <w:rPr>
          <w:rFonts w:ascii="Times" w:eastAsia="ＭＳ 明朝" w:hAnsi="Times" w:cs="Times" w:hint="eastAsia"/>
          <w:b/>
          <w:bCs/>
          <w:sz w:val="20"/>
        </w:rPr>
        <w:t>C</w:t>
      </w:r>
      <w:r>
        <w:rPr>
          <w:rFonts w:ascii="Times" w:eastAsia="ＭＳ 明朝" w:hAnsi="Times" w:cs="Times"/>
          <w:b/>
          <w:bCs/>
          <w:sz w:val="20"/>
        </w:rPr>
        <w:t>onfirm working assumption on FG11-3c/d/e/f/g and FG11-4c/d/e/f/g/h/</w:t>
      </w:r>
      <w:proofErr w:type="spellStart"/>
      <w:r>
        <w:rPr>
          <w:rFonts w:ascii="Times" w:eastAsia="ＭＳ 明朝" w:hAnsi="Times" w:cs="Times"/>
          <w:b/>
          <w:bCs/>
          <w:sz w:val="20"/>
        </w:rPr>
        <w:t>i</w:t>
      </w:r>
      <w:proofErr w:type="spellEnd"/>
      <w:r>
        <w:rPr>
          <w:rFonts w:ascii="Times" w:eastAsia="ＭＳ 明朝" w:hAnsi="Times" w:cs="Times"/>
          <w:b/>
          <w:bCs/>
          <w:sz w:val="20"/>
        </w:rPr>
        <w:t xml:space="preserve"> and keep FGs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602"/>
        <w:gridCol w:w="6671"/>
        <w:gridCol w:w="1307"/>
        <w:gridCol w:w="868"/>
        <w:gridCol w:w="860"/>
        <w:gridCol w:w="1455"/>
        <w:gridCol w:w="1327"/>
        <w:gridCol w:w="1218"/>
        <w:gridCol w:w="1218"/>
        <w:gridCol w:w="1885"/>
        <w:gridCol w:w="1903"/>
        <w:gridCol w:w="1308"/>
      </w:tblGrid>
      <w:tr w:rsidR="008E3985" w14:paraId="6BAC59A3" w14:textId="77777777" w:rsidTr="008E398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45550166" w14:textId="77777777" w:rsidR="008E3985" w:rsidRDefault="008E3985" w:rsidP="008E3985">
            <w:pPr>
              <w:pStyle w:val="TAL"/>
              <w:adjustRightInd w:val="0"/>
              <w:ind w:leftChars="50" w:left="120" w:rightChars="50" w:right="120"/>
              <w:rPr>
                <w:highlight w:val="yellow"/>
                <w:lang w:eastAsia="zh-CN"/>
              </w:rPr>
            </w:pPr>
            <w:del w:id="232" w:author="Harada Hiroki" w:date="2020-08-03T09:29:00Z">
              <w:r w:rsidDel="001B101F">
                <w:rPr>
                  <w:rFonts w:eastAsia="Times New Roman"/>
                  <w:lang w:eastAsia="zh-CN"/>
                </w:rPr>
                <w:lastRenderedPageBreak/>
                <w:delText>[</w:delText>
              </w:r>
            </w:del>
            <w:r>
              <w:rPr>
                <w:rFonts w:eastAsia="Times New Roman"/>
                <w:lang w:eastAsia="zh-CN"/>
              </w:rPr>
              <w:t>11-3c</w:t>
            </w:r>
            <w:del w:id="233" w:author="Harada Hiroki" w:date="2020-08-03T09:29:00Z">
              <w:r w:rsidDel="001B101F">
                <w:rPr>
                  <w:rFonts w:eastAsia="Times New Roman"/>
                  <w:lang w:eastAsia="zh-CN"/>
                </w:rPr>
                <w:delText>]</w:delText>
              </w:r>
            </w:del>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9238D61" w14:textId="77777777" w:rsidR="008E3985" w:rsidRDefault="008E3985" w:rsidP="008E3985">
            <w:pPr>
              <w:pStyle w:val="TAL"/>
              <w:adjustRightInd w:val="0"/>
              <w:ind w:leftChars="50" w:left="120" w:rightChars="50" w:right="120"/>
              <w:rPr>
                <w:lang w:eastAsia="zh-CN"/>
              </w:rPr>
            </w:pPr>
            <w:r>
              <w:rPr>
                <w:rFonts w:eastAsia="Times New Roman"/>
                <w:lang w:eastAsia="zh-CN"/>
              </w:rPr>
              <w:t>2 PUCCH of format 0 or 2 for a single 7*2</w:t>
            </w:r>
            <w:ins w:id="234" w:author="Harada Hiroki" w:date="2020-08-03T09:37:00Z">
              <w:r>
                <w:rPr>
                  <w:rFonts w:eastAsia="Times New Roman"/>
                  <w:lang w:eastAsia="zh-CN"/>
                </w:rPr>
                <w:t>-symbol</w:t>
              </w:r>
            </w:ins>
            <w:r>
              <w:rPr>
                <w:rFonts w:eastAsia="Times New Roman"/>
                <w:lang w:eastAsia="zh-CN"/>
              </w:rPr>
              <w:t xml:space="preserve"> </w:t>
            </w:r>
            <w:proofErr w:type="spellStart"/>
            <w:r>
              <w:rPr>
                <w:rFonts w:eastAsia="Times New Roman"/>
                <w:lang w:eastAsia="zh-CN"/>
              </w:rPr>
              <w:t>subslot</w:t>
            </w:r>
            <w:proofErr w:type="spellEnd"/>
            <w:r>
              <w:rPr>
                <w:rFonts w:eastAsia="Times New Roman"/>
                <w:lang w:eastAsia="zh-CN"/>
              </w:rPr>
              <w:t xml:space="preserve"> based HARQ-ACK codebook </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13F3AE96" w14:textId="77777777" w:rsidR="008E3985" w:rsidRDefault="008E3985" w:rsidP="008E3985">
            <w:pPr>
              <w:pStyle w:val="TAL"/>
              <w:adjustRightInd w:val="0"/>
              <w:ind w:leftChars="50" w:left="120" w:rightChars="50" w:right="120"/>
            </w:pPr>
            <w:r>
              <w:t xml:space="preserve">1) 2 PUCCH format 0/2 in different symbols and </w:t>
            </w:r>
            <w:ins w:id="235" w:author="Harada Hiroki" w:date="2020-08-03T09:38:00Z">
              <w:r>
                <w:t xml:space="preserve">at most </w:t>
              </w:r>
            </w:ins>
            <w:r>
              <w:t xml:space="preserve">once per </w:t>
            </w:r>
            <w:proofErr w:type="spellStart"/>
            <w:r>
              <w:t>subslot</w:t>
            </w:r>
            <w:proofErr w:type="spellEnd"/>
            <w:r>
              <w:t xml:space="preserve"> for HARQ-ACK, </w:t>
            </w:r>
          </w:p>
          <w:p w14:paraId="067D7CFF" w14:textId="77777777" w:rsidR="008E3985" w:rsidRDefault="008E3985" w:rsidP="008E3985">
            <w:pPr>
              <w:pStyle w:val="TAL"/>
              <w:adjustRightInd w:val="0"/>
              <w:ind w:leftChars="50" w:left="120" w:rightChars="50" w:right="120"/>
            </w:pPr>
            <w:r>
              <w:t xml:space="preserve">2) 2 PUCCH format 0 in different symbols and </w:t>
            </w:r>
            <w:ins w:id="236" w:author="Harada Hiroki" w:date="2020-08-03T09:38:00Z">
              <w:r>
                <w:t xml:space="preserve">at most </w:t>
              </w:r>
            </w:ins>
            <w:r>
              <w:t xml:space="preserve">once per </w:t>
            </w:r>
            <w:proofErr w:type="spellStart"/>
            <w:r>
              <w:t>subslot</w:t>
            </w:r>
            <w:proofErr w:type="spellEnd"/>
            <w:r>
              <w:t xml:space="preserve"> for SR </w:t>
            </w:r>
          </w:p>
          <w:p w14:paraId="17310793" w14:textId="77777777" w:rsidR="008E3985" w:rsidRDefault="008E3985" w:rsidP="008E3985">
            <w:pPr>
              <w:pStyle w:val="TAL"/>
              <w:adjustRightInd w:val="0"/>
              <w:ind w:leftChars="50" w:left="120" w:rightChars="50" w:right="120"/>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EFC4A13" w14:textId="77777777" w:rsidR="008E3985" w:rsidRDefault="008E3985" w:rsidP="008E3985">
            <w:pPr>
              <w:pStyle w:val="TAL"/>
              <w:adjustRightInd w:val="0"/>
              <w:ind w:leftChars="50" w:left="120" w:rightChars="50" w:right="120"/>
              <w:rPr>
                <w:lang w:eastAsia="zh-CN"/>
              </w:rPr>
            </w:pPr>
            <w:r>
              <w:rPr>
                <w:rFonts w:eastAsia="Times New Roman"/>
                <w:lang w:eastAsia="zh-CN"/>
              </w:rPr>
              <w:t>11-3</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FB2932B" w14:textId="77777777" w:rsidR="008E3985" w:rsidRDefault="008E3985" w:rsidP="008E3985">
            <w:pPr>
              <w:pStyle w:val="TAL"/>
              <w:adjustRightInd w:val="0"/>
              <w:ind w:leftChars="50" w:left="120" w:rightChars="50" w:right="120"/>
              <w:rPr>
                <w:lang w:eastAsia="zh-CN"/>
              </w:rPr>
            </w:pPr>
            <w:r>
              <w:rPr>
                <w:rFonts w:eastAsia="Times New Roman" w:hint="eastAsia"/>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0C4B169" w14:textId="77777777" w:rsidR="008E3985" w:rsidRDefault="008E3985" w:rsidP="008E3985">
            <w:pPr>
              <w:pStyle w:val="TAL"/>
              <w:adjustRightInd w:val="0"/>
              <w:ind w:leftChars="50" w:left="120" w:rightChars="50" w:right="120"/>
            </w:pPr>
            <w:r>
              <w:rPr>
                <w:rFonts w:eastAsia="Times New Roman" w:hint="eastAsia"/>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4D6EC59"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435FF0D" w14:textId="77777777" w:rsidR="008E3985" w:rsidRDefault="008E3985" w:rsidP="008E3985">
            <w:pPr>
              <w:pStyle w:val="TAL"/>
              <w:adjustRightInd w:val="0"/>
              <w:ind w:leftChars="50" w:left="120" w:rightChars="50" w:right="120"/>
              <w:rPr>
                <w:ins w:id="237" w:author="Harada Hiroki" w:date="2020-08-03T10:16:00Z"/>
                <w:rFonts w:eastAsia="ＭＳ 明朝"/>
                <w:highlight w:val="yellow"/>
                <w:lang w:eastAsia="ja-JP"/>
              </w:rPr>
            </w:pPr>
            <w:ins w:id="238" w:author="Harada Hiroki" w:date="2020-08-03T10:11:00Z">
              <w:r>
                <w:rPr>
                  <w:rFonts w:eastAsia="ＭＳ 明朝"/>
                  <w:highlight w:val="yellow"/>
                  <w:lang w:eastAsia="ja-JP"/>
                </w:rPr>
                <w:t>[Per FS]</w:t>
              </w:r>
            </w:ins>
            <w:del w:id="239" w:author="Harada Hiroki" w:date="2020-08-03T10:11:00Z">
              <w:r w:rsidDel="00CF5F72">
                <w:rPr>
                  <w:rFonts w:eastAsia="ＭＳ 明朝" w:hint="eastAsia"/>
                  <w:highlight w:val="yellow"/>
                  <w:lang w:eastAsia="ja-JP"/>
                </w:rPr>
                <w:delText>T</w:delText>
              </w:r>
            </w:del>
            <w:del w:id="240" w:author="Harada Hiroki" w:date="2020-08-03T10:10:00Z">
              <w:r w:rsidDel="00CF5F72">
                <w:rPr>
                  <w:rFonts w:eastAsia="ＭＳ 明朝"/>
                  <w:highlight w:val="yellow"/>
                  <w:lang w:eastAsia="ja-JP"/>
                </w:rPr>
                <w:delText>BD</w:delText>
              </w:r>
            </w:del>
          </w:p>
          <w:p w14:paraId="36868511" w14:textId="77777777" w:rsidR="008E3985" w:rsidRDefault="008E3985" w:rsidP="008E3985">
            <w:pPr>
              <w:pStyle w:val="TAL"/>
              <w:adjustRightInd w:val="0"/>
              <w:ind w:leftChars="50" w:left="120" w:rightChars="50" w:right="120"/>
              <w:rPr>
                <w:rFonts w:eastAsia="ＭＳ 明朝"/>
                <w:highlight w:val="yellow"/>
                <w:lang w:eastAsia="ja-JP"/>
              </w:rPr>
            </w:pPr>
            <w:ins w:id="241" w:author="Harada Hiroki" w:date="2020-08-03T10:1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1ABB3DE" w14:textId="77777777" w:rsidR="008E3985" w:rsidRDefault="008E3985" w:rsidP="008E3985">
            <w:pPr>
              <w:pStyle w:val="TAL"/>
              <w:adjustRightInd w:val="0"/>
              <w:ind w:leftChars="50" w:left="120" w:rightChars="50" w:right="120"/>
              <w:rPr>
                <w:rFonts w:eastAsia="ＭＳ 明朝"/>
                <w:highlight w:val="yellow"/>
                <w:lang w:eastAsia="ja-JP"/>
              </w:rPr>
            </w:pPr>
            <w:ins w:id="242" w:author="Harada Hiroki" w:date="2020-08-03T10:12:00Z">
              <w:r>
                <w:rPr>
                  <w:rFonts w:eastAsia="ＭＳ 明朝"/>
                  <w:highlight w:val="yellow"/>
                  <w:lang w:eastAsia="ja-JP"/>
                </w:rPr>
                <w:t>[N/A]</w:t>
              </w:r>
            </w:ins>
            <w:del w:id="243" w:author="Harada Hiroki" w:date="2020-08-03T10:12: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3202B8F" w14:textId="77777777" w:rsidR="008E3985" w:rsidRDefault="008E3985" w:rsidP="008E3985">
            <w:pPr>
              <w:pStyle w:val="TAL"/>
              <w:adjustRightInd w:val="0"/>
              <w:ind w:leftChars="50" w:left="120" w:rightChars="50" w:right="120"/>
              <w:rPr>
                <w:rFonts w:eastAsia="ＭＳ 明朝"/>
                <w:highlight w:val="yellow"/>
                <w:lang w:eastAsia="ja-JP"/>
              </w:rPr>
            </w:pPr>
            <w:ins w:id="244" w:author="Harada Hiroki" w:date="2020-08-03T10:13:00Z">
              <w:r>
                <w:rPr>
                  <w:rFonts w:eastAsia="ＭＳ 明朝"/>
                  <w:highlight w:val="yellow"/>
                  <w:lang w:eastAsia="ja-JP"/>
                </w:rPr>
                <w:t>[N/A]</w:t>
              </w:r>
            </w:ins>
            <w:del w:id="245" w:author="Harada Hiroki" w:date="2020-08-03T10:13:00Z">
              <w:r w:rsidDel="00CF5F72">
                <w:rPr>
                  <w:rFonts w:eastAsia="ＭＳ 明朝"/>
                  <w:highlight w:val="yellow"/>
                  <w:lang w:eastAsia="ja-JP"/>
                </w:rPr>
                <w:delText>TBD</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433D39B" w14:textId="77777777" w:rsidR="008E3985" w:rsidRDefault="008E3985" w:rsidP="008E3985">
            <w:pPr>
              <w:pStyle w:val="TAL"/>
              <w:adjustRightInd w:val="0"/>
              <w:ind w:leftChars="50" w:left="120" w:rightChars="50" w:right="120"/>
              <w:rPr>
                <w:rFonts w:eastAsia="ＭＳ 明朝"/>
                <w:highlight w:val="yellow"/>
                <w:lang w:eastAsia="ja-JP"/>
              </w:rPr>
            </w:pPr>
            <w:ins w:id="246" w:author="Harada Hiroki" w:date="2020-08-03T10:13:00Z">
              <w:r>
                <w:rPr>
                  <w:rFonts w:eastAsia="ＭＳ 明朝"/>
                  <w:highlight w:val="yellow"/>
                  <w:lang w:eastAsia="ja-JP"/>
                </w:rPr>
                <w:t>[N/A]</w:t>
              </w:r>
            </w:ins>
            <w:del w:id="247"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349C629" w14:textId="77777777" w:rsidR="008E3985" w:rsidRPr="00040D4F" w:rsidRDefault="008E3985" w:rsidP="008E3985">
            <w:pPr>
              <w:pStyle w:val="TAL"/>
              <w:adjustRightInd w:val="0"/>
              <w:ind w:leftChars="50" w:left="120" w:rightChars="50" w:right="120"/>
              <w:rPr>
                <w:rFonts w:asciiTheme="majorHAnsi" w:eastAsia="ＭＳ 明朝" w:hAnsiTheme="majorHAnsi" w:cstheme="majorHAnsi"/>
                <w:szCs w:val="18"/>
                <w:lang w:eastAsia="ja-JP"/>
              </w:rPr>
            </w:pPr>
            <w:ins w:id="248" w:author="Harada Hiroki" w:date="2020-08-03T10:35: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043FF78" w14:textId="77777777" w:rsidR="008E3985" w:rsidRDefault="008E3985" w:rsidP="008E3985">
            <w:pPr>
              <w:pStyle w:val="TAL"/>
              <w:adjustRightInd w:val="0"/>
              <w:ind w:leftChars="50" w:left="120" w:rightChars="50" w:right="120"/>
            </w:pPr>
            <w:r>
              <w:rPr>
                <w:rFonts w:eastAsia="Times New Roman"/>
              </w:rPr>
              <w:t>Optional with capability signalling</w:t>
            </w:r>
          </w:p>
        </w:tc>
      </w:tr>
      <w:tr w:rsidR="008E3985" w14:paraId="3F95B8E8" w14:textId="77777777" w:rsidTr="008E398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4DF7A126" w14:textId="77777777" w:rsidR="008E3985" w:rsidRDefault="008E3985" w:rsidP="008E3985">
            <w:pPr>
              <w:pStyle w:val="TAL"/>
              <w:adjustRightInd w:val="0"/>
              <w:ind w:leftChars="50" w:left="120" w:rightChars="50" w:right="120"/>
              <w:rPr>
                <w:rFonts w:eastAsia="Times New Roman"/>
                <w:lang w:eastAsia="zh-CN"/>
              </w:rPr>
            </w:pPr>
            <w:del w:id="249" w:author="Harada Hiroki" w:date="2020-08-03T09:29:00Z">
              <w:r w:rsidDel="001B101F">
                <w:rPr>
                  <w:rFonts w:eastAsia="Times New Roman"/>
                  <w:lang w:eastAsia="zh-CN"/>
                </w:rPr>
                <w:delText>[</w:delText>
              </w:r>
            </w:del>
            <w:r>
              <w:rPr>
                <w:rFonts w:eastAsia="Times New Roman"/>
                <w:lang w:eastAsia="zh-CN"/>
              </w:rPr>
              <w:t>11-3d</w:t>
            </w:r>
            <w:del w:id="250" w:author="Harada Hiroki" w:date="2020-08-03T09:29:00Z">
              <w:r w:rsidDel="001B101F">
                <w:rPr>
                  <w:rFonts w:eastAsia="Times New Roman"/>
                  <w:lang w:eastAsia="zh-CN"/>
                </w:rPr>
                <w:delText>]</w:delText>
              </w:r>
            </w:del>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FEE0E0A"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 xml:space="preserve">2 PUCCH of format 0 or </w:t>
            </w:r>
            <w:ins w:id="251" w:author="Harada Hiroki" w:date="2020-08-03T09:37:00Z">
              <w:r>
                <w:rPr>
                  <w:rFonts w:eastAsia="Times New Roman"/>
                  <w:lang w:eastAsia="zh-CN"/>
                </w:rPr>
                <w:t xml:space="preserve">2 </w:t>
              </w:r>
            </w:ins>
            <w:r>
              <w:rPr>
                <w:rFonts w:eastAsia="Times New Roman"/>
                <w:lang w:eastAsia="zh-CN"/>
              </w:rPr>
              <w:t>for a single 2*7</w:t>
            </w:r>
            <w:ins w:id="252" w:author="Harada Hiroki" w:date="2020-08-03T09:37:00Z">
              <w:r>
                <w:rPr>
                  <w:rFonts w:eastAsia="Times New Roman"/>
                  <w:lang w:eastAsia="zh-CN"/>
                </w:rPr>
                <w:t>-symbol</w:t>
              </w:r>
            </w:ins>
            <w:r>
              <w:rPr>
                <w:rFonts w:eastAsia="Times New Roman"/>
                <w:lang w:eastAsia="zh-CN"/>
              </w:rPr>
              <w:t xml:space="preserve"> </w:t>
            </w:r>
            <w:proofErr w:type="spellStart"/>
            <w:r>
              <w:rPr>
                <w:rFonts w:eastAsia="Times New Roman"/>
                <w:lang w:eastAsia="zh-CN"/>
              </w:rPr>
              <w:t>subslot</w:t>
            </w:r>
            <w:proofErr w:type="spellEnd"/>
            <w:r>
              <w:rPr>
                <w:rFonts w:eastAsia="Times New Roman"/>
                <w:lang w:eastAsia="zh-CN"/>
              </w:rPr>
              <w:t xml:space="preserve"> based HARQ-ACK codebook </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5A9D6A4D" w14:textId="77777777" w:rsidR="008E3985" w:rsidRDefault="008E3985" w:rsidP="008E3985">
            <w:pPr>
              <w:pStyle w:val="TAL"/>
              <w:adjustRightInd w:val="0"/>
              <w:ind w:leftChars="50" w:left="120" w:rightChars="50" w:right="120"/>
            </w:pPr>
            <w:r>
              <w:t xml:space="preserve">1) 2 PUCCH format 0/2 in different symbols and </w:t>
            </w:r>
            <w:ins w:id="253" w:author="Harada Hiroki" w:date="2020-08-03T09:38:00Z">
              <w:r>
                <w:t xml:space="preserve">at most </w:t>
              </w:r>
            </w:ins>
            <w:r>
              <w:t xml:space="preserve">once per </w:t>
            </w:r>
            <w:proofErr w:type="spellStart"/>
            <w:r>
              <w:t>subslot</w:t>
            </w:r>
            <w:proofErr w:type="spellEnd"/>
            <w:r>
              <w:t xml:space="preserve"> for HARQ-ACK, </w:t>
            </w:r>
          </w:p>
          <w:p w14:paraId="6403EF8D" w14:textId="77777777" w:rsidR="008E3985" w:rsidRDefault="008E3985" w:rsidP="008E3985">
            <w:pPr>
              <w:pStyle w:val="TAL"/>
              <w:adjustRightInd w:val="0"/>
              <w:ind w:leftChars="50" w:left="120" w:rightChars="50" w:right="120"/>
            </w:pPr>
            <w:r>
              <w:t xml:space="preserve">2) 2 PUCCH format 0 in different symbols and </w:t>
            </w:r>
            <w:ins w:id="254" w:author="Harada Hiroki" w:date="2020-08-03T09:38:00Z">
              <w:r>
                <w:t xml:space="preserve">at most </w:t>
              </w:r>
            </w:ins>
            <w:r>
              <w:t xml:space="preserve">once per </w:t>
            </w:r>
            <w:proofErr w:type="spellStart"/>
            <w:r>
              <w:t>subslot</w:t>
            </w:r>
            <w:proofErr w:type="spellEnd"/>
            <w:r>
              <w:t xml:space="preserve"> for SR </w:t>
            </w:r>
          </w:p>
          <w:p w14:paraId="0609DD6D" w14:textId="77777777" w:rsidR="008E3985" w:rsidRDefault="008E3985" w:rsidP="008E3985">
            <w:pPr>
              <w:pStyle w:val="TAL"/>
              <w:adjustRightInd w:val="0"/>
              <w:ind w:leftChars="50" w:left="120" w:rightChars="50" w:right="120"/>
            </w:pPr>
            <w:r>
              <w:rPr>
                <w:rFonts w:eastAsia="Times New Roman"/>
              </w:rPr>
              <w:t xml:space="preserve"> </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38052F9"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11-3</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2CFBF306"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8A6FB7B"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90A7068"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0870DA3" w14:textId="77777777" w:rsidR="008E3985" w:rsidRDefault="008E3985" w:rsidP="008E3985">
            <w:pPr>
              <w:pStyle w:val="TAL"/>
              <w:adjustRightInd w:val="0"/>
              <w:ind w:leftChars="50" w:left="120" w:rightChars="50" w:right="120"/>
              <w:rPr>
                <w:ins w:id="255" w:author="Harada Hiroki" w:date="2020-08-03T10:26:00Z"/>
                <w:rFonts w:eastAsia="ＭＳ 明朝"/>
                <w:highlight w:val="yellow"/>
                <w:lang w:eastAsia="ja-JP"/>
              </w:rPr>
            </w:pPr>
            <w:ins w:id="256" w:author="Harada Hiroki" w:date="2020-08-03T10:11:00Z">
              <w:r>
                <w:rPr>
                  <w:rFonts w:eastAsia="ＭＳ 明朝"/>
                  <w:highlight w:val="yellow"/>
                  <w:lang w:eastAsia="ja-JP"/>
                </w:rPr>
                <w:t>[Per FS]</w:t>
              </w:r>
            </w:ins>
            <w:del w:id="257"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18230779" w14:textId="77777777" w:rsidR="008E3985" w:rsidRDefault="008E3985" w:rsidP="008E3985">
            <w:pPr>
              <w:pStyle w:val="TAL"/>
              <w:adjustRightInd w:val="0"/>
              <w:ind w:leftChars="50" w:left="120" w:rightChars="50" w:right="120"/>
              <w:rPr>
                <w:rFonts w:eastAsia="Times New Roman"/>
                <w:highlight w:val="yellow"/>
              </w:rPr>
            </w:pPr>
            <w:ins w:id="258"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2E27DF5" w14:textId="77777777" w:rsidR="008E3985" w:rsidRDefault="008E3985" w:rsidP="008E3985">
            <w:pPr>
              <w:pStyle w:val="TAL"/>
              <w:adjustRightInd w:val="0"/>
              <w:ind w:leftChars="50" w:left="120" w:rightChars="50" w:right="120"/>
              <w:rPr>
                <w:rFonts w:eastAsia="Times New Roman"/>
                <w:highlight w:val="yellow"/>
              </w:rPr>
            </w:pPr>
            <w:ins w:id="259" w:author="Harada Hiroki" w:date="2020-08-03T10:13:00Z">
              <w:r>
                <w:rPr>
                  <w:rFonts w:eastAsia="ＭＳ 明朝"/>
                  <w:highlight w:val="yellow"/>
                  <w:lang w:eastAsia="ja-JP"/>
                </w:rPr>
                <w:t>[N/A]</w:t>
              </w:r>
            </w:ins>
            <w:del w:id="260"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606E10B" w14:textId="77777777" w:rsidR="008E3985" w:rsidRDefault="008E3985" w:rsidP="008E3985">
            <w:pPr>
              <w:pStyle w:val="TAL"/>
              <w:adjustRightInd w:val="0"/>
              <w:ind w:leftChars="50" w:left="120" w:rightChars="50" w:right="120"/>
              <w:rPr>
                <w:rFonts w:eastAsia="Times New Roman"/>
                <w:highlight w:val="yellow"/>
              </w:rPr>
            </w:pPr>
            <w:ins w:id="261" w:author="Harada Hiroki" w:date="2020-08-03T10:13:00Z">
              <w:r>
                <w:rPr>
                  <w:rFonts w:eastAsia="ＭＳ 明朝"/>
                  <w:highlight w:val="yellow"/>
                  <w:lang w:eastAsia="ja-JP"/>
                </w:rPr>
                <w:t>[N/A]</w:t>
              </w:r>
            </w:ins>
            <w:del w:id="262" w:author="Harada Hiroki" w:date="2020-08-03T10:13:00Z">
              <w:r w:rsidDel="00CF5F72">
                <w:rPr>
                  <w:rFonts w:eastAsia="ＭＳ 明朝"/>
                  <w:highlight w:val="yellow"/>
                  <w:lang w:eastAsia="ja-JP"/>
                </w:rPr>
                <w:delText>TBD</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0F42FF3" w14:textId="77777777" w:rsidR="008E3985" w:rsidRDefault="008E3985" w:rsidP="008E3985">
            <w:pPr>
              <w:pStyle w:val="TAL"/>
              <w:adjustRightInd w:val="0"/>
              <w:ind w:leftChars="50" w:left="120" w:rightChars="50" w:right="120"/>
              <w:rPr>
                <w:rFonts w:eastAsia="Times New Roman"/>
                <w:highlight w:val="yellow"/>
              </w:rPr>
            </w:pPr>
            <w:ins w:id="263" w:author="Harada Hiroki" w:date="2020-08-03T10:13:00Z">
              <w:r>
                <w:rPr>
                  <w:rFonts w:eastAsia="ＭＳ 明朝"/>
                  <w:highlight w:val="yellow"/>
                  <w:lang w:eastAsia="ja-JP"/>
                </w:rPr>
                <w:t>[N/A]</w:t>
              </w:r>
            </w:ins>
            <w:del w:id="264"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2E045A8" w14:textId="77777777" w:rsidR="008E3985" w:rsidRDefault="008E3985" w:rsidP="008E3985">
            <w:pPr>
              <w:pStyle w:val="TAL"/>
              <w:adjustRightInd w:val="0"/>
              <w:ind w:leftChars="50" w:left="120" w:rightChars="50" w:right="120"/>
              <w:rPr>
                <w:rFonts w:asciiTheme="majorHAnsi" w:hAnsiTheme="majorHAnsi" w:cstheme="majorHAnsi"/>
                <w:szCs w:val="18"/>
              </w:rPr>
            </w:pPr>
            <w:ins w:id="265" w:author="Harada Hiroki" w:date="2020-08-03T10:35: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0DD29B5"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3DE505CA" w14:textId="77777777" w:rsidTr="008E398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6DE35FF1" w14:textId="77777777" w:rsidR="008E3985" w:rsidRDefault="008E3985" w:rsidP="008E3985">
            <w:pPr>
              <w:pStyle w:val="TAL"/>
              <w:adjustRightInd w:val="0"/>
              <w:ind w:leftChars="50" w:left="120" w:rightChars="50" w:right="120"/>
              <w:rPr>
                <w:rFonts w:eastAsia="Times New Roman"/>
                <w:lang w:eastAsia="zh-CN"/>
              </w:rPr>
            </w:pPr>
            <w:del w:id="266" w:author="Harada Hiroki" w:date="2020-08-03T09:29:00Z">
              <w:r w:rsidDel="001B101F">
                <w:rPr>
                  <w:rFonts w:eastAsia="Times New Roman"/>
                  <w:lang w:eastAsia="zh-CN"/>
                </w:rPr>
                <w:lastRenderedPageBreak/>
                <w:delText>[</w:delText>
              </w:r>
            </w:del>
            <w:r>
              <w:rPr>
                <w:rFonts w:eastAsia="Times New Roman"/>
                <w:lang w:eastAsia="zh-CN"/>
              </w:rPr>
              <w:t>11-3e</w:t>
            </w:r>
            <w:del w:id="267" w:author="Harada Hiroki" w:date="2020-08-03T09:29:00Z">
              <w:r w:rsidDel="001B101F">
                <w:rPr>
                  <w:rFonts w:eastAsia="Times New Roman"/>
                  <w:lang w:eastAsia="zh-CN"/>
                </w:rPr>
                <w:delText>]</w:delText>
              </w:r>
            </w:del>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6E486AE"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480F8ADE" w14:textId="77777777" w:rsidR="008E3985" w:rsidRDefault="008E3985" w:rsidP="008E3985">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74F2F55" w14:textId="77777777" w:rsidR="008E3985" w:rsidRDefault="008E3985" w:rsidP="008E3985">
            <w:pPr>
              <w:pStyle w:val="TAL"/>
              <w:adjustRightInd w:val="0"/>
              <w:ind w:leftChars="50" w:left="120" w:rightChars="50" w:right="120"/>
            </w:pPr>
          </w:p>
          <w:p w14:paraId="53D78AB2" w14:textId="77777777" w:rsidR="008E3985" w:rsidRDefault="008E3985" w:rsidP="008E3985">
            <w:pPr>
              <w:pStyle w:val="TAL"/>
              <w:adjustRightInd w:val="0"/>
              <w:ind w:leftChars="50" w:left="120" w:rightChars="50" w:right="120"/>
            </w:pPr>
            <w:r>
              <w:t xml:space="preserve">1) 1 PUCCH format 0 or 2 and 1 PUCCH format 1, 3 and 4 in the same </w:t>
            </w:r>
            <w:proofErr w:type="spellStart"/>
            <w:r>
              <w:t>subslot</w:t>
            </w:r>
            <w:proofErr w:type="spellEnd"/>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EF0BF0F"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11-3</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44DE679C"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3399840"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3929B26"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A570115" w14:textId="77777777" w:rsidR="008E3985" w:rsidRDefault="008E3985" w:rsidP="008E3985">
            <w:pPr>
              <w:pStyle w:val="TAL"/>
              <w:adjustRightInd w:val="0"/>
              <w:ind w:leftChars="50" w:left="120" w:rightChars="50" w:right="120"/>
              <w:rPr>
                <w:ins w:id="268" w:author="Harada Hiroki" w:date="2020-08-03T10:26:00Z"/>
                <w:rFonts w:eastAsia="ＭＳ 明朝"/>
                <w:highlight w:val="yellow"/>
                <w:lang w:eastAsia="ja-JP"/>
              </w:rPr>
            </w:pPr>
            <w:ins w:id="269" w:author="Harada Hiroki" w:date="2020-08-03T10:11:00Z">
              <w:r>
                <w:rPr>
                  <w:rFonts w:eastAsia="ＭＳ 明朝"/>
                  <w:highlight w:val="yellow"/>
                  <w:lang w:eastAsia="ja-JP"/>
                </w:rPr>
                <w:t>[Per FS]</w:t>
              </w:r>
            </w:ins>
            <w:del w:id="270"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56D15B45" w14:textId="77777777" w:rsidR="008E3985" w:rsidRDefault="008E3985" w:rsidP="008E3985">
            <w:pPr>
              <w:pStyle w:val="TAL"/>
              <w:adjustRightInd w:val="0"/>
              <w:ind w:leftChars="50" w:left="120" w:rightChars="50" w:right="120"/>
              <w:rPr>
                <w:rFonts w:eastAsia="Times New Roman"/>
                <w:highlight w:val="yellow"/>
              </w:rPr>
            </w:pPr>
            <w:ins w:id="271"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8A73B56" w14:textId="77777777" w:rsidR="008E3985" w:rsidRDefault="008E3985" w:rsidP="008E3985">
            <w:pPr>
              <w:pStyle w:val="TAL"/>
              <w:adjustRightInd w:val="0"/>
              <w:ind w:leftChars="50" w:left="120" w:rightChars="50" w:right="120"/>
              <w:rPr>
                <w:rFonts w:eastAsia="Times New Roman"/>
                <w:highlight w:val="yellow"/>
              </w:rPr>
            </w:pPr>
            <w:ins w:id="272" w:author="Harada Hiroki" w:date="2020-08-03T10:13:00Z">
              <w:r>
                <w:rPr>
                  <w:rFonts w:eastAsia="ＭＳ 明朝"/>
                  <w:highlight w:val="yellow"/>
                  <w:lang w:eastAsia="ja-JP"/>
                </w:rPr>
                <w:t>[N/A]</w:t>
              </w:r>
            </w:ins>
            <w:del w:id="273"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29C20D9" w14:textId="77777777" w:rsidR="008E3985" w:rsidRDefault="008E3985" w:rsidP="008E3985">
            <w:pPr>
              <w:pStyle w:val="TAL"/>
              <w:adjustRightInd w:val="0"/>
              <w:ind w:leftChars="50" w:left="120" w:rightChars="50" w:right="120"/>
              <w:rPr>
                <w:rFonts w:eastAsia="Times New Roman"/>
                <w:highlight w:val="yellow"/>
              </w:rPr>
            </w:pPr>
            <w:ins w:id="274" w:author="Harada Hiroki" w:date="2020-08-03T10:13:00Z">
              <w:r>
                <w:rPr>
                  <w:rFonts w:eastAsia="ＭＳ 明朝"/>
                  <w:highlight w:val="yellow"/>
                  <w:lang w:eastAsia="ja-JP"/>
                </w:rPr>
                <w:t>[N/A]</w:t>
              </w:r>
            </w:ins>
            <w:del w:id="275" w:author="Harada Hiroki" w:date="2020-08-03T10:13:00Z">
              <w:r w:rsidDel="00CF5F72">
                <w:rPr>
                  <w:rFonts w:eastAsia="ＭＳ 明朝"/>
                  <w:highlight w:val="yellow"/>
                  <w:lang w:eastAsia="ja-JP"/>
                </w:rPr>
                <w:delText>TBD</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AA4C6B3" w14:textId="77777777" w:rsidR="008E3985" w:rsidRDefault="008E3985" w:rsidP="008E3985">
            <w:pPr>
              <w:pStyle w:val="TAL"/>
              <w:adjustRightInd w:val="0"/>
              <w:ind w:leftChars="50" w:left="120" w:rightChars="50" w:right="120"/>
              <w:rPr>
                <w:rFonts w:eastAsia="Times New Roman"/>
                <w:highlight w:val="yellow"/>
              </w:rPr>
            </w:pPr>
            <w:ins w:id="276" w:author="Harada Hiroki" w:date="2020-08-03T10:13:00Z">
              <w:r>
                <w:rPr>
                  <w:rFonts w:eastAsia="ＭＳ 明朝"/>
                  <w:highlight w:val="yellow"/>
                  <w:lang w:eastAsia="ja-JP"/>
                </w:rPr>
                <w:t>[N/A]</w:t>
              </w:r>
            </w:ins>
            <w:del w:id="277"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E679EC3" w14:textId="77777777" w:rsidR="008E3985" w:rsidRDefault="008E3985" w:rsidP="008E3985">
            <w:pPr>
              <w:pStyle w:val="TAL"/>
              <w:adjustRightInd w:val="0"/>
              <w:ind w:leftChars="50" w:left="120" w:rightChars="50" w:right="120"/>
              <w:rPr>
                <w:rFonts w:asciiTheme="majorHAnsi" w:hAnsiTheme="majorHAnsi" w:cstheme="majorHAnsi"/>
                <w:szCs w:val="18"/>
              </w:rPr>
            </w:pPr>
            <w:ins w:id="278"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8429899"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034C2190" w14:textId="77777777" w:rsidTr="008E398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161BF8EB" w14:textId="77777777" w:rsidR="008E3985" w:rsidRDefault="008E3985" w:rsidP="008E3985">
            <w:pPr>
              <w:pStyle w:val="TAL"/>
              <w:adjustRightInd w:val="0"/>
              <w:ind w:leftChars="50" w:left="120" w:rightChars="50" w:right="120"/>
              <w:rPr>
                <w:rFonts w:eastAsia="Times New Roman"/>
                <w:lang w:eastAsia="zh-CN"/>
              </w:rPr>
            </w:pPr>
            <w:del w:id="279" w:author="Harada Hiroki" w:date="2020-08-03T09:29:00Z">
              <w:r w:rsidDel="001B101F">
                <w:rPr>
                  <w:rFonts w:eastAsia="Times New Roman"/>
                  <w:lang w:eastAsia="zh-CN"/>
                </w:rPr>
                <w:delText>[</w:delText>
              </w:r>
            </w:del>
            <w:r>
              <w:rPr>
                <w:rFonts w:eastAsia="Times New Roman"/>
                <w:lang w:eastAsia="zh-CN"/>
              </w:rPr>
              <w:t>11-3f</w:t>
            </w:r>
            <w:del w:id="280" w:author="Harada Hiroki" w:date="2020-08-03T09:29:00Z">
              <w:r w:rsidDel="001B101F">
                <w:rPr>
                  <w:rFonts w:eastAsia="Times New Roman"/>
                  <w:lang w:eastAsia="zh-CN"/>
                </w:rPr>
                <w:delText>]</w:delText>
              </w:r>
            </w:del>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A28FD60"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218D39F2" w14:textId="77777777" w:rsidR="008E3985" w:rsidRDefault="008E3985" w:rsidP="008E3985">
            <w:pPr>
              <w:pStyle w:val="TAL"/>
              <w:adjustRightInd w:val="0"/>
              <w:ind w:leftChars="50" w:left="120" w:rightChars="50" w:right="120"/>
            </w:pPr>
            <w:r>
              <w:t>If the UE supports a 2*7</w:t>
            </w:r>
            <w:ins w:id="281" w:author="Harada Hiroki" w:date="2020-08-03T09:38:00Z">
              <w:r>
                <w:t>-symbol</w:t>
              </w:r>
            </w:ins>
            <w:r>
              <w:t xml:space="preserve"> </w:t>
            </w:r>
            <w:proofErr w:type="spellStart"/>
            <w:r>
              <w:t>subslot</w:t>
            </w:r>
            <w:proofErr w:type="spellEnd"/>
            <w:r>
              <w:t xml:space="preserve"> HARQ-ACK codebook, the UE also supports:</w:t>
            </w:r>
          </w:p>
          <w:p w14:paraId="41F4CC3C" w14:textId="77777777" w:rsidR="008E3985" w:rsidRDefault="008E3985" w:rsidP="008E3985">
            <w:pPr>
              <w:pStyle w:val="TAL"/>
              <w:adjustRightInd w:val="0"/>
              <w:ind w:leftChars="50" w:left="120" w:rightChars="50" w:right="120"/>
            </w:pPr>
          </w:p>
          <w:p w14:paraId="674BF309" w14:textId="77777777" w:rsidR="008E3985" w:rsidRDefault="008E3985" w:rsidP="008E3985">
            <w:pPr>
              <w:pStyle w:val="TAL"/>
              <w:adjustRightInd w:val="0"/>
              <w:ind w:leftChars="50" w:left="120" w:rightChars="50" w:right="120"/>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7B786EB"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11-3</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06BFDFBC"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9F6D42A"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3610D2"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E301FA7" w14:textId="77777777" w:rsidR="008E3985" w:rsidRDefault="008E3985" w:rsidP="008E3985">
            <w:pPr>
              <w:pStyle w:val="TAL"/>
              <w:adjustRightInd w:val="0"/>
              <w:ind w:leftChars="50" w:left="120" w:rightChars="50" w:right="120"/>
              <w:rPr>
                <w:ins w:id="282" w:author="Harada Hiroki" w:date="2020-08-03T10:26:00Z"/>
                <w:rFonts w:eastAsia="ＭＳ 明朝"/>
                <w:highlight w:val="yellow"/>
                <w:lang w:eastAsia="ja-JP"/>
              </w:rPr>
            </w:pPr>
            <w:ins w:id="283" w:author="Harada Hiroki" w:date="2020-08-03T10:11:00Z">
              <w:r>
                <w:rPr>
                  <w:rFonts w:eastAsia="ＭＳ 明朝"/>
                  <w:highlight w:val="yellow"/>
                  <w:lang w:eastAsia="ja-JP"/>
                </w:rPr>
                <w:t>[Per FS]</w:t>
              </w:r>
            </w:ins>
            <w:del w:id="284"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173B41EE" w14:textId="77777777" w:rsidR="008E3985" w:rsidRDefault="008E3985" w:rsidP="008E3985">
            <w:pPr>
              <w:pStyle w:val="TAL"/>
              <w:adjustRightInd w:val="0"/>
              <w:ind w:leftChars="50" w:left="120" w:rightChars="50" w:right="120"/>
              <w:rPr>
                <w:rFonts w:eastAsia="Times New Roman"/>
                <w:highlight w:val="yellow"/>
              </w:rPr>
            </w:pPr>
            <w:ins w:id="285"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75D0F77" w14:textId="77777777" w:rsidR="008E3985" w:rsidRDefault="008E3985" w:rsidP="008E3985">
            <w:pPr>
              <w:pStyle w:val="TAL"/>
              <w:adjustRightInd w:val="0"/>
              <w:ind w:leftChars="50" w:left="120" w:rightChars="50" w:right="120"/>
              <w:rPr>
                <w:rFonts w:eastAsia="Times New Roman"/>
                <w:highlight w:val="yellow"/>
              </w:rPr>
            </w:pPr>
            <w:ins w:id="286" w:author="Harada Hiroki" w:date="2020-08-03T10:13:00Z">
              <w:r>
                <w:rPr>
                  <w:rFonts w:eastAsia="ＭＳ 明朝"/>
                  <w:highlight w:val="yellow"/>
                  <w:lang w:eastAsia="ja-JP"/>
                </w:rPr>
                <w:t>[N/A]</w:t>
              </w:r>
            </w:ins>
            <w:del w:id="287"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827376D" w14:textId="77777777" w:rsidR="008E3985" w:rsidRDefault="008E3985" w:rsidP="008E3985">
            <w:pPr>
              <w:pStyle w:val="TAL"/>
              <w:adjustRightInd w:val="0"/>
              <w:ind w:leftChars="50" w:left="120" w:rightChars="50" w:right="120"/>
              <w:rPr>
                <w:rFonts w:eastAsia="Times New Roman"/>
                <w:highlight w:val="yellow"/>
              </w:rPr>
            </w:pPr>
            <w:ins w:id="288" w:author="Harada Hiroki" w:date="2020-08-03T10:13:00Z">
              <w:r>
                <w:rPr>
                  <w:rFonts w:eastAsia="ＭＳ 明朝"/>
                  <w:highlight w:val="yellow"/>
                  <w:lang w:eastAsia="ja-JP"/>
                </w:rPr>
                <w:t>[N/A]</w:t>
              </w:r>
            </w:ins>
            <w:del w:id="289" w:author="Harada Hiroki" w:date="2020-08-03T10:13:00Z">
              <w:r w:rsidDel="00CF5F72">
                <w:rPr>
                  <w:rFonts w:eastAsia="ＭＳ 明朝"/>
                  <w:highlight w:val="yellow"/>
                  <w:lang w:eastAsia="ja-JP"/>
                </w:rPr>
                <w:delText>TBD</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386195B" w14:textId="77777777" w:rsidR="008E3985" w:rsidRDefault="008E3985" w:rsidP="008E3985">
            <w:pPr>
              <w:pStyle w:val="TAL"/>
              <w:adjustRightInd w:val="0"/>
              <w:ind w:leftChars="50" w:left="120" w:rightChars="50" w:right="120"/>
              <w:rPr>
                <w:rFonts w:eastAsia="Times New Roman"/>
                <w:highlight w:val="yellow"/>
              </w:rPr>
            </w:pPr>
            <w:ins w:id="290" w:author="Harada Hiroki" w:date="2020-08-03T10:13:00Z">
              <w:r>
                <w:rPr>
                  <w:rFonts w:eastAsia="ＭＳ 明朝"/>
                  <w:highlight w:val="yellow"/>
                  <w:lang w:eastAsia="ja-JP"/>
                </w:rPr>
                <w:t>[N/A]</w:t>
              </w:r>
            </w:ins>
            <w:del w:id="291"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A8779D8" w14:textId="77777777" w:rsidR="008E3985" w:rsidRDefault="008E3985" w:rsidP="008E3985">
            <w:pPr>
              <w:pStyle w:val="TAL"/>
              <w:adjustRightInd w:val="0"/>
              <w:ind w:leftChars="50" w:left="120" w:rightChars="50" w:right="120"/>
              <w:rPr>
                <w:rFonts w:asciiTheme="majorHAnsi" w:hAnsiTheme="majorHAnsi" w:cstheme="majorHAnsi"/>
                <w:szCs w:val="18"/>
              </w:rPr>
            </w:pPr>
            <w:ins w:id="292"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A5A3FBD"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4DF54320" w14:textId="77777777" w:rsidTr="008E398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1AB03402" w14:textId="77777777" w:rsidR="008E3985" w:rsidRDefault="008E3985" w:rsidP="008E3985">
            <w:pPr>
              <w:pStyle w:val="TAL"/>
              <w:adjustRightInd w:val="0"/>
              <w:ind w:leftChars="50" w:left="120" w:rightChars="50" w:right="120"/>
              <w:rPr>
                <w:rFonts w:eastAsia="Times New Roman"/>
                <w:lang w:eastAsia="zh-CN"/>
              </w:rPr>
            </w:pPr>
            <w:del w:id="293" w:author="Harada Hiroki" w:date="2020-08-03T09:29:00Z">
              <w:r w:rsidDel="001B101F">
                <w:rPr>
                  <w:rFonts w:eastAsia="Times New Roman"/>
                  <w:lang w:eastAsia="zh-CN"/>
                </w:rPr>
                <w:lastRenderedPageBreak/>
                <w:delText>[</w:delText>
              </w:r>
            </w:del>
            <w:r>
              <w:rPr>
                <w:rFonts w:eastAsia="Times New Roman"/>
                <w:lang w:eastAsia="zh-CN"/>
              </w:rPr>
              <w:t>11-3g</w:t>
            </w:r>
            <w:del w:id="294" w:author="Harada Hiroki" w:date="2020-08-03T09:29:00Z">
              <w:r w:rsidDel="001B101F">
                <w:rPr>
                  <w:rFonts w:eastAsia="Times New Roman"/>
                  <w:lang w:eastAsia="zh-CN"/>
                </w:rPr>
                <w:delText>]</w:delText>
              </w:r>
            </w:del>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4C7E806" w14:textId="77777777" w:rsidR="008E3985" w:rsidRDefault="008E3985" w:rsidP="008E3985">
            <w:pPr>
              <w:pStyle w:val="TAL"/>
              <w:adjustRightInd w:val="0"/>
              <w:ind w:leftChars="50" w:left="120" w:rightChars="50" w:right="120"/>
              <w:rPr>
                <w:rFonts w:eastAsia="Times New Roman"/>
                <w:lang w:eastAsia="zh-CN"/>
              </w:rPr>
            </w:pPr>
            <w:r>
              <w:t xml:space="preserve">SR/HARQ-ACK multiplexing </w:t>
            </w:r>
            <w:ins w:id="295" w:author="Harada Hiroki" w:date="2020-08-03T09:39:00Z">
              <w:r>
                <w:t xml:space="preserve">at most </w:t>
              </w:r>
            </w:ins>
            <w:r>
              <w:t xml:space="preserve">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341D20F9" w14:textId="77777777" w:rsidR="008E3985" w:rsidRDefault="008E3985" w:rsidP="008E3985">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5C86AE6C" w14:textId="77777777" w:rsidR="008E3985" w:rsidRDefault="008E3985" w:rsidP="008E3985">
            <w:pPr>
              <w:pStyle w:val="TAL"/>
              <w:adjustRightInd w:val="0"/>
              <w:ind w:leftChars="50" w:left="120" w:rightChars="50" w:right="120"/>
            </w:pPr>
            <w:r>
              <w:t xml:space="preserve">Overlapping PUCCH resources with different starting symbols in a </w:t>
            </w:r>
            <w:proofErr w:type="spellStart"/>
            <w:r>
              <w:t>subslot</w:t>
            </w:r>
            <w:proofErr w:type="spellEnd"/>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5DE4764"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11-3</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2B659F38"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49A03A7"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8B157A"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9C3D43F" w14:textId="77777777" w:rsidR="008E3985" w:rsidRDefault="008E3985" w:rsidP="008E3985">
            <w:pPr>
              <w:pStyle w:val="TAL"/>
              <w:adjustRightInd w:val="0"/>
              <w:ind w:leftChars="50" w:left="120" w:rightChars="50" w:right="120"/>
              <w:rPr>
                <w:ins w:id="296" w:author="Harada Hiroki" w:date="2020-08-03T10:26:00Z"/>
                <w:rFonts w:eastAsia="ＭＳ 明朝"/>
                <w:highlight w:val="yellow"/>
                <w:lang w:eastAsia="ja-JP"/>
              </w:rPr>
            </w:pPr>
            <w:ins w:id="297" w:author="Harada Hiroki" w:date="2020-08-03T10:11:00Z">
              <w:r>
                <w:rPr>
                  <w:rFonts w:eastAsia="ＭＳ 明朝"/>
                  <w:highlight w:val="yellow"/>
                  <w:lang w:eastAsia="ja-JP"/>
                </w:rPr>
                <w:t>[Per FS]</w:t>
              </w:r>
            </w:ins>
            <w:del w:id="298"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08B23015" w14:textId="77777777" w:rsidR="008E3985" w:rsidRDefault="008E3985" w:rsidP="008E3985">
            <w:pPr>
              <w:pStyle w:val="TAL"/>
              <w:adjustRightInd w:val="0"/>
              <w:ind w:leftChars="50" w:left="120" w:rightChars="50" w:right="120"/>
              <w:rPr>
                <w:rFonts w:eastAsia="Times New Roman"/>
                <w:highlight w:val="yellow"/>
              </w:rPr>
            </w:pPr>
            <w:ins w:id="299"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6EB5C23" w14:textId="77777777" w:rsidR="008E3985" w:rsidRDefault="008E3985" w:rsidP="008E3985">
            <w:pPr>
              <w:pStyle w:val="TAL"/>
              <w:adjustRightInd w:val="0"/>
              <w:ind w:leftChars="50" w:left="120" w:rightChars="50" w:right="120"/>
              <w:rPr>
                <w:rFonts w:eastAsia="Times New Roman"/>
                <w:highlight w:val="yellow"/>
              </w:rPr>
            </w:pPr>
            <w:ins w:id="300" w:author="Harada Hiroki" w:date="2020-08-03T10:13:00Z">
              <w:r>
                <w:rPr>
                  <w:rFonts w:eastAsia="ＭＳ 明朝"/>
                  <w:highlight w:val="yellow"/>
                  <w:lang w:eastAsia="ja-JP"/>
                </w:rPr>
                <w:t>[N/A]</w:t>
              </w:r>
            </w:ins>
            <w:del w:id="301" w:author="Harada Hiroki" w:date="2020-08-03T10:13: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E3A81A1" w14:textId="77777777" w:rsidR="008E3985" w:rsidRDefault="008E3985" w:rsidP="008E3985">
            <w:pPr>
              <w:pStyle w:val="TAL"/>
              <w:adjustRightInd w:val="0"/>
              <w:ind w:leftChars="50" w:left="120" w:rightChars="50" w:right="120"/>
              <w:rPr>
                <w:rFonts w:eastAsia="Times New Roman"/>
                <w:highlight w:val="yellow"/>
              </w:rPr>
            </w:pPr>
            <w:ins w:id="302" w:author="Harada Hiroki" w:date="2020-08-03T10:14:00Z">
              <w:r>
                <w:rPr>
                  <w:rFonts w:eastAsia="ＭＳ 明朝"/>
                  <w:highlight w:val="yellow"/>
                  <w:lang w:eastAsia="ja-JP"/>
                </w:rPr>
                <w:t>[N/A]</w:t>
              </w:r>
            </w:ins>
            <w:del w:id="303" w:author="Harada Hiroki" w:date="2020-08-03T10:14:00Z">
              <w:r w:rsidDel="00CF5F72">
                <w:rPr>
                  <w:rFonts w:eastAsia="ＭＳ 明朝"/>
                  <w:highlight w:val="yellow"/>
                  <w:lang w:eastAsia="ja-JP"/>
                </w:rPr>
                <w:delText>TBD</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58BF24E" w14:textId="77777777" w:rsidR="008E3985" w:rsidRDefault="008E3985" w:rsidP="008E3985">
            <w:pPr>
              <w:pStyle w:val="TAL"/>
              <w:adjustRightInd w:val="0"/>
              <w:ind w:leftChars="50" w:left="120" w:rightChars="50" w:right="120"/>
              <w:rPr>
                <w:rFonts w:eastAsia="Times New Roman"/>
                <w:highlight w:val="yellow"/>
              </w:rPr>
            </w:pPr>
            <w:ins w:id="304" w:author="Harada Hiroki" w:date="2020-08-03T10:14:00Z">
              <w:r>
                <w:rPr>
                  <w:rFonts w:eastAsia="ＭＳ 明朝"/>
                  <w:highlight w:val="yellow"/>
                  <w:lang w:eastAsia="ja-JP"/>
                </w:rPr>
                <w:t>[N/A]</w:t>
              </w:r>
            </w:ins>
            <w:del w:id="305"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4DB54B6" w14:textId="31D97A61" w:rsidR="008E3985" w:rsidRDefault="008E3985" w:rsidP="008E3985">
            <w:pPr>
              <w:pStyle w:val="TAL"/>
              <w:adjustRightInd w:val="0"/>
              <w:ind w:leftChars="50" w:left="120" w:rightChars="50" w:right="120"/>
              <w:rPr>
                <w:rFonts w:asciiTheme="majorHAnsi" w:hAnsiTheme="majorHAnsi" w:cstheme="majorHAnsi"/>
                <w:szCs w:val="18"/>
              </w:rPr>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D4D6A55"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16E9AB06" w14:textId="77777777" w:rsidTr="008E398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551D1364" w14:textId="77777777" w:rsidR="008E3985" w:rsidRDefault="008E3985" w:rsidP="008E3985">
            <w:pPr>
              <w:pStyle w:val="TAL"/>
              <w:adjustRightInd w:val="0"/>
              <w:ind w:leftChars="50" w:left="120" w:rightChars="50" w:right="120"/>
              <w:rPr>
                <w:rFonts w:eastAsia="Times New Roman"/>
                <w:lang w:eastAsia="zh-CN"/>
              </w:rPr>
            </w:pPr>
            <w:del w:id="306" w:author="Harada Hiroki" w:date="2020-08-03T09:29:00Z">
              <w:r w:rsidDel="001B101F">
                <w:rPr>
                  <w:rFonts w:eastAsia="Times New Roman"/>
                  <w:lang w:eastAsia="zh-CN"/>
                </w:rPr>
                <w:delText>[</w:delText>
              </w:r>
            </w:del>
            <w:r>
              <w:rPr>
                <w:rFonts w:eastAsia="Times New Roman"/>
                <w:lang w:eastAsia="zh-CN"/>
              </w:rPr>
              <w:t>11-4c</w:t>
            </w:r>
            <w:del w:id="307" w:author="Harada Hiroki" w:date="2020-08-03T09:29:00Z">
              <w:r w:rsidDel="001B101F">
                <w:rPr>
                  <w:rFonts w:eastAsia="Times New Roman"/>
                  <w:lang w:eastAsia="zh-CN"/>
                </w:rPr>
                <w:delText>]</w:delText>
              </w:r>
            </w:del>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77DCB54" w14:textId="77777777" w:rsidR="008E3985" w:rsidRDefault="008E3985" w:rsidP="008E3985">
            <w:pPr>
              <w:pStyle w:val="TAL"/>
              <w:adjustRightInd w:val="0"/>
              <w:ind w:leftChars="50" w:left="120" w:rightChars="50" w:right="120"/>
            </w:pPr>
            <w:r>
              <w:t xml:space="preserve">2 PUCCH of format 0 or 2 for </w:t>
            </w:r>
            <w:ins w:id="308" w:author="Harada Hiroki" w:date="2020-08-03T10:07:00Z">
              <w:r>
                <w:t>t</w:t>
              </w:r>
            </w:ins>
            <w:del w:id="309" w:author="Harada Hiroki" w:date="2020-08-03T10:07:00Z">
              <w:r w:rsidDel="00CF5F72">
                <w:delText>T</w:delText>
              </w:r>
            </w:del>
            <w:r>
              <w:t xml:space="preserve">wo HARQ-ACK codebooks with </w:t>
            </w:r>
            <w:del w:id="310" w:author="Harada Hiroki" w:date="2020-08-03T09:43:00Z">
              <w:r w:rsidDel="00714552">
                <w:delText xml:space="preserve">up to </w:delText>
              </w:r>
            </w:del>
            <w:r>
              <w:t>one 7*2-symbol sub-slot based HARQ-ACK codebook</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0FEE33DB" w14:textId="77777777" w:rsidR="008E3985" w:rsidRDefault="008E3985" w:rsidP="008E3985">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4047FFF9" w14:textId="77777777" w:rsidR="008E3985" w:rsidRDefault="008E3985" w:rsidP="008E3985">
            <w:pPr>
              <w:pStyle w:val="TAL"/>
              <w:adjustRightInd w:val="0"/>
              <w:ind w:leftChars="50" w:left="120" w:rightChars="50" w:right="120"/>
            </w:pPr>
          </w:p>
          <w:p w14:paraId="2533BBC4" w14:textId="77777777" w:rsidR="008E3985" w:rsidRDefault="008E3985" w:rsidP="008E3985">
            <w:pPr>
              <w:pStyle w:val="TAL"/>
              <w:adjustRightInd w:val="0"/>
              <w:ind w:leftChars="50" w:left="120" w:rightChars="50" w:right="120"/>
            </w:pPr>
            <w:r>
              <w:t xml:space="preserve">1) 2 PUCCH format 0/2 in different symbols and </w:t>
            </w:r>
            <w:ins w:id="311" w:author="Harada Hiroki" w:date="2020-08-03T09:39:00Z">
              <w:r>
                <w:t xml:space="preserve">at most </w:t>
              </w:r>
            </w:ins>
            <w:r>
              <w:t xml:space="preserve">once per </w:t>
            </w:r>
            <w:proofErr w:type="spellStart"/>
            <w:r>
              <w:t>subslot</w:t>
            </w:r>
            <w:proofErr w:type="spellEnd"/>
            <w:r>
              <w:t xml:space="preserve"> for HARQ-ACK, </w:t>
            </w:r>
          </w:p>
          <w:p w14:paraId="4CB70C8B" w14:textId="77777777" w:rsidR="008E3985" w:rsidRDefault="008E3985" w:rsidP="008E3985">
            <w:pPr>
              <w:pStyle w:val="TAL"/>
              <w:adjustRightInd w:val="0"/>
              <w:ind w:leftChars="50" w:left="120" w:rightChars="50" w:right="120"/>
            </w:pPr>
            <w:r>
              <w:t xml:space="preserve">2) 2 PUCCH format 0 in different symbols and </w:t>
            </w:r>
            <w:ins w:id="312" w:author="Harada Hiroki" w:date="2020-08-03T09:39:00Z">
              <w:r>
                <w:t xml:space="preserve">at most </w:t>
              </w:r>
            </w:ins>
            <w:r>
              <w:t xml:space="preserve">once per </w:t>
            </w:r>
            <w:proofErr w:type="spellStart"/>
            <w:r>
              <w:t>subslot</w:t>
            </w:r>
            <w:proofErr w:type="spellEnd"/>
            <w:r>
              <w:t xml:space="preserve"> for SR </w:t>
            </w:r>
          </w:p>
          <w:p w14:paraId="25690F22" w14:textId="77777777" w:rsidR="008E3985" w:rsidRDefault="008E3985" w:rsidP="008E3985">
            <w:pPr>
              <w:pStyle w:val="TAL"/>
              <w:adjustRightInd w:val="0"/>
              <w:ind w:leftChars="50" w:left="120" w:rightChars="50" w:right="120"/>
            </w:pP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A764EA3"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7B3A167"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143AC43"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C343087"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93668A3" w14:textId="77777777" w:rsidR="008E3985" w:rsidRDefault="008E3985" w:rsidP="008E3985">
            <w:pPr>
              <w:pStyle w:val="TAL"/>
              <w:adjustRightInd w:val="0"/>
              <w:ind w:leftChars="50" w:left="120" w:rightChars="50" w:right="120"/>
              <w:rPr>
                <w:ins w:id="313" w:author="Harada Hiroki" w:date="2020-08-03T10:26:00Z"/>
                <w:rFonts w:eastAsia="ＭＳ 明朝"/>
                <w:highlight w:val="yellow"/>
                <w:lang w:eastAsia="ja-JP"/>
              </w:rPr>
            </w:pPr>
            <w:ins w:id="314" w:author="Harada Hiroki" w:date="2020-08-03T10:11:00Z">
              <w:r>
                <w:rPr>
                  <w:rFonts w:eastAsia="ＭＳ 明朝"/>
                  <w:highlight w:val="yellow"/>
                  <w:lang w:eastAsia="ja-JP"/>
                </w:rPr>
                <w:t>[Per FS]</w:t>
              </w:r>
            </w:ins>
            <w:del w:id="315"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57590008" w14:textId="77777777" w:rsidR="008E3985" w:rsidRDefault="008E3985" w:rsidP="008E3985">
            <w:pPr>
              <w:pStyle w:val="TAL"/>
              <w:adjustRightInd w:val="0"/>
              <w:ind w:leftChars="50" w:left="120" w:rightChars="50" w:right="120"/>
              <w:rPr>
                <w:rFonts w:eastAsia="ＭＳ 明朝"/>
                <w:highlight w:val="yellow"/>
                <w:lang w:eastAsia="ja-JP"/>
              </w:rPr>
            </w:pPr>
            <w:ins w:id="316"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C6307B1" w14:textId="77777777" w:rsidR="008E3985" w:rsidRDefault="008E3985" w:rsidP="008E3985">
            <w:pPr>
              <w:pStyle w:val="TAL"/>
              <w:adjustRightInd w:val="0"/>
              <w:ind w:leftChars="50" w:left="120" w:rightChars="50" w:right="120"/>
              <w:rPr>
                <w:rFonts w:eastAsia="ＭＳ 明朝"/>
                <w:highlight w:val="yellow"/>
                <w:lang w:eastAsia="ja-JP"/>
              </w:rPr>
            </w:pPr>
            <w:ins w:id="317" w:author="Harada Hiroki" w:date="2020-08-03T10:14:00Z">
              <w:r>
                <w:rPr>
                  <w:rFonts w:eastAsia="ＭＳ 明朝"/>
                  <w:highlight w:val="yellow"/>
                  <w:lang w:eastAsia="ja-JP"/>
                </w:rPr>
                <w:t>[N/A]</w:t>
              </w:r>
            </w:ins>
            <w:del w:id="318"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E2AC5C0" w14:textId="77777777" w:rsidR="008E3985" w:rsidRDefault="008E3985" w:rsidP="008E3985">
            <w:pPr>
              <w:pStyle w:val="TAL"/>
              <w:adjustRightInd w:val="0"/>
              <w:ind w:leftChars="50" w:left="120" w:rightChars="50" w:right="120"/>
              <w:rPr>
                <w:rFonts w:eastAsia="ＭＳ 明朝"/>
                <w:highlight w:val="yellow"/>
                <w:lang w:eastAsia="ja-JP"/>
              </w:rPr>
            </w:pPr>
            <w:ins w:id="319" w:author="Harada Hiroki" w:date="2020-08-03T10:14:00Z">
              <w:r>
                <w:rPr>
                  <w:rFonts w:eastAsia="ＭＳ 明朝"/>
                  <w:highlight w:val="yellow"/>
                  <w:lang w:eastAsia="ja-JP"/>
                </w:rPr>
                <w:t>[N/A]</w:t>
              </w:r>
            </w:ins>
            <w:del w:id="320" w:author="Harada Hiroki" w:date="2020-08-03T10:14:00Z">
              <w:r w:rsidDel="00CF5F72">
                <w:rPr>
                  <w:rFonts w:eastAsia="ＭＳ 明朝"/>
                  <w:highlight w:val="yellow"/>
                  <w:lang w:eastAsia="ja-JP"/>
                </w:rPr>
                <w:delText>TBD</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9F13648" w14:textId="77777777" w:rsidR="008E3985" w:rsidRDefault="008E3985" w:rsidP="008E3985">
            <w:pPr>
              <w:pStyle w:val="TAL"/>
              <w:adjustRightInd w:val="0"/>
              <w:ind w:leftChars="50" w:left="120" w:rightChars="50" w:right="120"/>
              <w:rPr>
                <w:rFonts w:eastAsia="ＭＳ 明朝"/>
                <w:highlight w:val="yellow"/>
                <w:lang w:eastAsia="ja-JP"/>
              </w:rPr>
            </w:pPr>
            <w:ins w:id="321" w:author="Harada Hiroki" w:date="2020-08-03T10:14:00Z">
              <w:r>
                <w:rPr>
                  <w:rFonts w:eastAsia="ＭＳ 明朝"/>
                  <w:highlight w:val="yellow"/>
                  <w:lang w:eastAsia="ja-JP"/>
                </w:rPr>
                <w:t>[N/A]</w:t>
              </w:r>
            </w:ins>
            <w:del w:id="322"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5BC58B4" w14:textId="77777777" w:rsidR="008E3985" w:rsidRDefault="008E3985" w:rsidP="008E3985">
            <w:pPr>
              <w:pStyle w:val="TAL"/>
              <w:adjustRightInd w:val="0"/>
              <w:ind w:leftChars="50" w:left="120" w:rightChars="50" w:right="120"/>
              <w:rPr>
                <w:ins w:id="323" w:author="Harada Hiroki" w:date="2020-08-03T10:36:00Z"/>
                <w:rFonts w:asciiTheme="majorHAnsi" w:eastAsia="ＭＳ 明朝" w:hAnsiTheme="majorHAnsi" w:cstheme="majorHAnsi"/>
                <w:szCs w:val="18"/>
                <w:lang w:eastAsia="ja-JP"/>
              </w:rPr>
            </w:pPr>
            <w:ins w:id="324"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ins>
          </w:p>
          <w:p w14:paraId="75A39E1F" w14:textId="77777777" w:rsidR="008E3985" w:rsidRDefault="008E3985" w:rsidP="008E3985">
            <w:pPr>
              <w:pStyle w:val="TAL"/>
              <w:adjustRightInd w:val="0"/>
              <w:ind w:leftChars="50" w:left="120" w:rightChars="50" w:right="120"/>
              <w:rPr>
                <w:rFonts w:asciiTheme="majorHAnsi" w:hAnsiTheme="majorHAnsi" w:cstheme="majorHAnsi"/>
                <w:szCs w:val="18"/>
              </w:rPr>
            </w:pPr>
            <w:ins w:id="325" w:author="Harada Hiroki" w:date="2020-08-03T09:45:00Z">
              <w:r w:rsidRPr="00714552">
                <w:rPr>
                  <w:rFonts w:asciiTheme="majorHAnsi" w:hAnsiTheme="majorHAnsi" w:cstheme="majorHAnsi"/>
                  <w:szCs w:val="18"/>
                </w:rPr>
                <w:t xml:space="preserve">For slot based + </w:t>
              </w:r>
              <w:proofErr w:type="gramStart"/>
              <w:r w:rsidRPr="00714552">
                <w:rPr>
                  <w:rFonts w:asciiTheme="majorHAnsi" w:hAnsiTheme="majorHAnsi" w:cstheme="majorHAnsi"/>
                  <w:szCs w:val="18"/>
                </w:rPr>
                <w:t>slot based</w:t>
              </w:r>
              <w:proofErr w:type="gramEnd"/>
              <w:r w:rsidRPr="00714552">
                <w:rPr>
                  <w:rFonts w:asciiTheme="majorHAnsi" w:hAnsiTheme="majorHAnsi" w:cstheme="majorHAnsi"/>
                  <w:szCs w:val="18"/>
                </w:rPr>
                <w:t xml:space="preserve"> case, the capability for each HARQ-ACK codebook is subjected to the capability reported by FG 4-2</w:t>
              </w:r>
            </w:ins>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0F5F5F6"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27F63485" w14:textId="77777777" w:rsidTr="008E398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1D52B1B1" w14:textId="77777777" w:rsidR="008E3985" w:rsidRDefault="008E3985" w:rsidP="008E3985">
            <w:pPr>
              <w:pStyle w:val="TAL"/>
              <w:adjustRightInd w:val="0"/>
              <w:ind w:leftChars="50" w:left="120" w:rightChars="50" w:right="120"/>
              <w:rPr>
                <w:rFonts w:eastAsia="Times New Roman"/>
                <w:lang w:eastAsia="zh-CN"/>
              </w:rPr>
            </w:pPr>
            <w:del w:id="326" w:author="Harada Hiroki" w:date="2020-08-03T09:29:00Z">
              <w:r w:rsidDel="001B101F">
                <w:rPr>
                  <w:rFonts w:eastAsia="Times New Roman"/>
                  <w:lang w:eastAsia="zh-CN"/>
                </w:rPr>
                <w:lastRenderedPageBreak/>
                <w:delText>[</w:delText>
              </w:r>
            </w:del>
            <w:r>
              <w:rPr>
                <w:rFonts w:eastAsia="Times New Roman"/>
                <w:lang w:eastAsia="zh-CN"/>
              </w:rPr>
              <w:t>11-4d</w:t>
            </w:r>
            <w:del w:id="327" w:author="Harada Hiroki" w:date="2020-08-03T09:29:00Z">
              <w:r w:rsidDel="001B101F">
                <w:rPr>
                  <w:rFonts w:eastAsia="Times New Roman"/>
                  <w:lang w:eastAsia="zh-CN"/>
                </w:rPr>
                <w:delText>]</w:delText>
              </w:r>
            </w:del>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87782BC" w14:textId="77777777" w:rsidR="008E3985" w:rsidRDefault="008E3985" w:rsidP="008E3985">
            <w:pPr>
              <w:pStyle w:val="TAL"/>
              <w:adjustRightInd w:val="0"/>
              <w:ind w:leftChars="50" w:left="120" w:rightChars="50" w:right="120"/>
            </w:pPr>
            <w:r>
              <w:t xml:space="preserve">2 PUCCH of format 0 or 2 in consecutive symbols for two HARQ-ACK codebooks with </w:t>
            </w:r>
            <w:del w:id="328" w:author="Harada Hiroki" w:date="2020-08-03T09:44:00Z">
              <w:r w:rsidDel="00714552">
                <w:delText xml:space="preserve">up </w:delText>
              </w:r>
            </w:del>
            <w:del w:id="329" w:author="Harada Hiroki" w:date="2020-08-03T09:43:00Z">
              <w:r w:rsidDel="00714552">
                <w:delText xml:space="preserve">to </w:delText>
              </w:r>
            </w:del>
            <w:r>
              <w:t>one 2*7-symbol sub-slot based HARQ-ACK codebook</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6BDF18F2" w14:textId="77777777" w:rsidR="008E3985" w:rsidRDefault="008E3985" w:rsidP="008E3985">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68CCF406" w14:textId="77777777" w:rsidR="008E3985" w:rsidRDefault="008E3985" w:rsidP="008E3985">
            <w:pPr>
              <w:pStyle w:val="TAL"/>
              <w:adjustRightInd w:val="0"/>
              <w:ind w:leftChars="50" w:left="120" w:rightChars="50" w:right="120"/>
            </w:pPr>
          </w:p>
          <w:p w14:paraId="19BA6A9D" w14:textId="77777777" w:rsidR="008E3985" w:rsidRDefault="008E3985" w:rsidP="008E3985">
            <w:pPr>
              <w:pStyle w:val="TAL"/>
              <w:adjustRightInd w:val="0"/>
              <w:ind w:leftChars="50" w:left="120" w:rightChars="50" w:right="120"/>
            </w:pPr>
            <w:r>
              <w:t xml:space="preserve">1) 2 PUCCH format 0/2 in different symbols and </w:t>
            </w:r>
            <w:ins w:id="330" w:author="Harada Hiroki" w:date="2020-08-03T09:40:00Z">
              <w:r>
                <w:t xml:space="preserve">at most </w:t>
              </w:r>
            </w:ins>
            <w:r>
              <w:t xml:space="preserve">once per </w:t>
            </w:r>
            <w:proofErr w:type="spellStart"/>
            <w:r>
              <w:t>subslot</w:t>
            </w:r>
            <w:proofErr w:type="spellEnd"/>
            <w:r>
              <w:t xml:space="preserve"> for HARQ-ACK, </w:t>
            </w:r>
          </w:p>
          <w:p w14:paraId="1F98DA1C" w14:textId="77777777" w:rsidR="008E3985" w:rsidRDefault="008E3985" w:rsidP="008E3985">
            <w:pPr>
              <w:pStyle w:val="TAL"/>
              <w:adjustRightInd w:val="0"/>
              <w:ind w:leftChars="50" w:left="120" w:rightChars="50" w:right="120"/>
            </w:pPr>
            <w:r>
              <w:t xml:space="preserve">2) 2 PUCCH format 0 in different symbols and </w:t>
            </w:r>
            <w:ins w:id="331" w:author="Harada Hiroki" w:date="2020-08-03T09:40:00Z">
              <w:r>
                <w:t xml:space="preserve">at most </w:t>
              </w:r>
            </w:ins>
            <w:r>
              <w:t xml:space="preserve">once per </w:t>
            </w:r>
            <w:proofErr w:type="spellStart"/>
            <w:r>
              <w:t>subslot</w:t>
            </w:r>
            <w:proofErr w:type="spellEnd"/>
            <w:r>
              <w:t xml:space="preserve"> for SR </w:t>
            </w:r>
          </w:p>
          <w:p w14:paraId="45F42C2E" w14:textId="77777777" w:rsidR="008E3985" w:rsidRDefault="008E3985" w:rsidP="008E3985">
            <w:pPr>
              <w:pStyle w:val="TAL"/>
              <w:adjustRightInd w:val="0"/>
              <w:ind w:leftChars="50" w:left="120" w:rightChars="50" w:right="120"/>
            </w:pPr>
            <w:r>
              <w:t xml:space="preserve"> </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34FA98B"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62280240"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3EB3967"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205EA53"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7FB5E0D" w14:textId="77777777" w:rsidR="008E3985" w:rsidRDefault="008E3985" w:rsidP="008E3985">
            <w:pPr>
              <w:pStyle w:val="TAL"/>
              <w:adjustRightInd w:val="0"/>
              <w:ind w:leftChars="50" w:left="120" w:rightChars="50" w:right="120"/>
              <w:rPr>
                <w:ins w:id="332" w:author="Harada Hiroki" w:date="2020-08-03T10:26:00Z"/>
                <w:rFonts w:eastAsia="ＭＳ 明朝"/>
                <w:highlight w:val="yellow"/>
                <w:lang w:eastAsia="ja-JP"/>
              </w:rPr>
            </w:pPr>
            <w:ins w:id="333" w:author="Harada Hiroki" w:date="2020-08-03T10:11:00Z">
              <w:r>
                <w:rPr>
                  <w:rFonts w:eastAsia="ＭＳ 明朝"/>
                  <w:highlight w:val="yellow"/>
                  <w:lang w:eastAsia="ja-JP"/>
                </w:rPr>
                <w:t>[Per FS]</w:t>
              </w:r>
            </w:ins>
            <w:del w:id="334"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2153E1C8" w14:textId="77777777" w:rsidR="008E3985" w:rsidRDefault="008E3985" w:rsidP="008E3985">
            <w:pPr>
              <w:pStyle w:val="TAL"/>
              <w:adjustRightInd w:val="0"/>
              <w:ind w:leftChars="50" w:left="120" w:rightChars="50" w:right="120"/>
              <w:rPr>
                <w:rFonts w:eastAsia="ＭＳ 明朝"/>
                <w:highlight w:val="yellow"/>
                <w:lang w:eastAsia="ja-JP"/>
              </w:rPr>
            </w:pPr>
            <w:ins w:id="335"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A096CF4" w14:textId="77777777" w:rsidR="008E3985" w:rsidRDefault="008E3985" w:rsidP="008E3985">
            <w:pPr>
              <w:pStyle w:val="TAL"/>
              <w:adjustRightInd w:val="0"/>
              <w:ind w:leftChars="50" w:left="120" w:rightChars="50" w:right="120"/>
              <w:rPr>
                <w:rFonts w:eastAsia="ＭＳ 明朝"/>
                <w:highlight w:val="yellow"/>
                <w:lang w:eastAsia="ja-JP"/>
              </w:rPr>
            </w:pPr>
            <w:ins w:id="336" w:author="Harada Hiroki" w:date="2020-08-03T10:14:00Z">
              <w:r>
                <w:rPr>
                  <w:rFonts w:eastAsia="ＭＳ 明朝"/>
                  <w:highlight w:val="yellow"/>
                  <w:lang w:eastAsia="ja-JP"/>
                </w:rPr>
                <w:t>[N/A]</w:t>
              </w:r>
            </w:ins>
            <w:del w:id="337"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6A5A86D" w14:textId="77777777" w:rsidR="008E3985" w:rsidRDefault="008E3985" w:rsidP="008E3985">
            <w:pPr>
              <w:pStyle w:val="TAL"/>
              <w:adjustRightInd w:val="0"/>
              <w:ind w:leftChars="50" w:left="120" w:rightChars="50" w:right="120"/>
              <w:rPr>
                <w:rFonts w:eastAsia="ＭＳ 明朝"/>
                <w:highlight w:val="yellow"/>
                <w:lang w:eastAsia="ja-JP"/>
              </w:rPr>
            </w:pPr>
            <w:ins w:id="338" w:author="Harada Hiroki" w:date="2020-08-03T10:14:00Z">
              <w:r>
                <w:rPr>
                  <w:rFonts w:eastAsia="ＭＳ 明朝"/>
                  <w:highlight w:val="yellow"/>
                  <w:lang w:eastAsia="ja-JP"/>
                </w:rPr>
                <w:t>[N/A]</w:t>
              </w:r>
            </w:ins>
            <w:del w:id="339" w:author="Harada Hiroki" w:date="2020-08-03T10:14:00Z">
              <w:r w:rsidDel="00CF5F72">
                <w:rPr>
                  <w:rFonts w:eastAsia="ＭＳ 明朝"/>
                  <w:highlight w:val="yellow"/>
                  <w:lang w:eastAsia="ja-JP"/>
                </w:rPr>
                <w:delText>TBD</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C3B4AFE" w14:textId="77777777" w:rsidR="008E3985" w:rsidRDefault="008E3985" w:rsidP="008E3985">
            <w:pPr>
              <w:pStyle w:val="TAL"/>
              <w:adjustRightInd w:val="0"/>
              <w:ind w:leftChars="50" w:left="120" w:rightChars="50" w:right="120"/>
              <w:rPr>
                <w:rFonts w:eastAsia="ＭＳ 明朝"/>
                <w:highlight w:val="yellow"/>
                <w:lang w:eastAsia="ja-JP"/>
              </w:rPr>
            </w:pPr>
            <w:ins w:id="340" w:author="Harada Hiroki" w:date="2020-08-03T10:14:00Z">
              <w:r>
                <w:rPr>
                  <w:rFonts w:eastAsia="ＭＳ 明朝"/>
                  <w:highlight w:val="yellow"/>
                  <w:lang w:eastAsia="ja-JP"/>
                </w:rPr>
                <w:t>[N/A]</w:t>
              </w:r>
            </w:ins>
            <w:del w:id="341"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9B8D39A" w14:textId="77777777" w:rsidR="008E3985" w:rsidRDefault="008E3985" w:rsidP="008E3985">
            <w:pPr>
              <w:pStyle w:val="TAL"/>
              <w:adjustRightInd w:val="0"/>
              <w:ind w:leftChars="50" w:left="120" w:rightChars="50" w:right="120"/>
              <w:rPr>
                <w:ins w:id="342" w:author="Harada Hiroki" w:date="2020-08-03T10:36:00Z"/>
                <w:rFonts w:asciiTheme="majorHAnsi" w:eastAsia="ＭＳ 明朝" w:hAnsiTheme="majorHAnsi" w:cstheme="majorHAnsi"/>
                <w:szCs w:val="18"/>
                <w:lang w:eastAsia="ja-JP"/>
              </w:rPr>
            </w:pPr>
            <w:ins w:id="343"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729AB946" w14:textId="77777777" w:rsidR="008E3985" w:rsidRDefault="008E3985" w:rsidP="008E3985">
            <w:pPr>
              <w:pStyle w:val="TAL"/>
              <w:adjustRightInd w:val="0"/>
              <w:ind w:leftChars="50" w:left="120" w:rightChars="50" w:right="120"/>
              <w:rPr>
                <w:rFonts w:asciiTheme="majorHAnsi" w:hAnsiTheme="majorHAnsi" w:cstheme="majorHAnsi"/>
                <w:szCs w:val="18"/>
              </w:rPr>
            </w:pPr>
            <w:ins w:id="344" w:author="Harada Hiroki" w:date="2020-08-03T09:46:00Z">
              <w:r w:rsidRPr="00714552">
                <w:rPr>
                  <w:rFonts w:asciiTheme="majorHAnsi" w:hAnsiTheme="majorHAnsi" w:cstheme="majorHAnsi"/>
                  <w:szCs w:val="18"/>
                </w:rPr>
                <w:t xml:space="preserve">For slot based + </w:t>
              </w:r>
              <w:proofErr w:type="gramStart"/>
              <w:r w:rsidRPr="00714552">
                <w:rPr>
                  <w:rFonts w:asciiTheme="majorHAnsi" w:hAnsiTheme="majorHAnsi" w:cstheme="majorHAnsi"/>
                  <w:szCs w:val="18"/>
                </w:rPr>
                <w:t>slot based</w:t>
              </w:r>
              <w:proofErr w:type="gramEnd"/>
              <w:r w:rsidRPr="00714552">
                <w:rPr>
                  <w:rFonts w:asciiTheme="majorHAnsi" w:hAnsiTheme="majorHAnsi" w:cstheme="majorHAnsi"/>
                  <w:szCs w:val="18"/>
                </w:rPr>
                <w:t xml:space="preserve"> case, the capability for each HARQ-ACK codebook is subjected to the capability reported by FG 4-2</w:t>
              </w:r>
            </w:ins>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4C295B6"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0AB22C3C" w14:textId="77777777" w:rsidTr="008E398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2B499E25" w14:textId="77777777" w:rsidR="008E3985" w:rsidRDefault="008E3985" w:rsidP="008E3985">
            <w:pPr>
              <w:pStyle w:val="TAL"/>
              <w:adjustRightInd w:val="0"/>
              <w:ind w:leftChars="50" w:left="120" w:rightChars="50" w:right="120"/>
              <w:rPr>
                <w:rFonts w:eastAsia="Times New Roman"/>
                <w:lang w:eastAsia="zh-CN"/>
              </w:rPr>
            </w:pPr>
            <w:del w:id="345" w:author="Harada Hiroki" w:date="2020-08-03T09:29:00Z">
              <w:r w:rsidDel="001B101F">
                <w:rPr>
                  <w:rFonts w:eastAsia="Times New Roman"/>
                  <w:lang w:eastAsia="zh-CN"/>
                </w:rPr>
                <w:delText>[</w:delText>
              </w:r>
            </w:del>
            <w:r>
              <w:rPr>
                <w:rFonts w:eastAsia="Times New Roman"/>
                <w:lang w:eastAsia="zh-CN"/>
              </w:rPr>
              <w:t>11-4e</w:t>
            </w:r>
            <w:del w:id="346" w:author="Harada Hiroki" w:date="2020-08-03T09:29:00Z">
              <w:r w:rsidDel="001B101F">
                <w:rPr>
                  <w:rFonts w:eastAsia="Times New Roman"/>
                  <w:lang w:eastAsia="zh-CN"/>
                </w:rPr>
                <w:delText>]</w:delText>
              </w:r>
            </w:del>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244C463" w14:textId="77777777" w:rsidR="008E3985" w:rsidRDefault="008E3985" w:rsidP="008E3985">
            <w:pPr>
              <w:pStyle w:val="TAL"/>
              <w:adjustRightInd w:val="0"/>
              <w:ind w:leftChars="50" w:left="120" w:rightChars="50" w:right="120"/>
            </w:pPr>
            <w:r>
              <w:t xml:space="preserve">2 PUCCH of format 0 or 2 for two </w:t>
            </w:r>
            <w:proofErr w:type="spellStart"/>
            <w:r>
              <w:t>subslot</w:t>
            </w:r>
            <w:proofErr w:type="spellEnd"/>
            <w:r>
              <w:t xml:space="preserve"> based HARQ-ACK codebooks </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632EE6B9" w14:textId="77777777" w:rsidR="008E3985" w:rsidRDefault="008E3985" w:rsidP="008E3985">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19564277" w14:textId="77777777" w:rsidR="008E3985" w:rsidRDefault="008E3985" w:rsidP="008E3985">
            <w:pPr>
              <w:pStyle w:val="TAL"/>
              <w:adjustRightInd w:val="0"/>
              <w:ind w:leftChars="50" w:left="120" w:rightChars="50" w:right="120"/>
            </w:pPr>
          </w:p>
          <w:p w14:paraId="1D40A15B" w14:textId="77777777" w:rsidR="008E3985" w:rsidRDefault="008E3985" w:rsidP="008E3985">
            <w:pPr>
              <w:pStyle w:val="TAL"/>
              <w:adjustRightInd w:val="0"/>
              <w:ind w:leftChars="50" w:left="120" w:rightChars="50" w:right="120"/>
            </w:pPr>
            <w:r>
              <w:t xml:space="preserve">1) 2 PUCCH format 0/2 in different symbols and </w:t>
            </w:r>
            <w:ins w:id="347" w:author="Harada Hiroki" w:date="2020-08-03T09:40:00Z">
              <w:r>
                <w:t xml:space="preserve">at most </w:t>
              </w:r>
            </w:ins>
            <w:r>
              <w:t xml:space="preserve">once per </w:t>
            </w:r>
            <w:proofErr w:type="spellStart"/>
            <w:r>
              <w:t>subslot</w:t>
            </w:r>
            <w:proofErr w:type="spellEnd"/>
            <w:r>
              <w:t xml:space="preserve"> per codebook for HARQ-ACK, </w:t>
            </w:r>
          </w:p>
          <w:p w14:paraId="537AD688" w14:textId="77777777" w:rsidR="008E3985" w:rsidRDefault="008E3985" w:rsidP="008E3985">
            <w:pPr>
              <w:pStyle w:val="TAL"/>
              <w:adjustRightInd w:val="0"/>
              <w:ind w:leftChars="50" w:left="120" w:rightChars="50" w:right="120"/>
            </w:pPr>
            <w:r>
              <w:t xml:space="preserve">2) 2 PUCCH format 0 in different symbols and </w:t>
            </w:r>
            <w:ins w:id="348" w:author="Harada Hiroki" w:date="2020-08-03T09:40:00Z">
              <w:r>
                <w:t xml:space="preserve">at most </w:t>
              </w:r>
            </w:ins>
            <w:r>
              <w:t xml:space="preserve">once per </w:t>
            </w:r>
            <w:proofErr w:type="spellStart"/>
            <w:r>
              <w:t>subslot</w:t>
            </w:r>
            <w:proofErr w:type="spellEnd"/>
            <w:r>
              <w:t xml:space="preserve"> per codebook for SR </w:t>
            </w:r>
          </w:p>
          <w:p w14:paraId="2A84FB45" w14:textId="77777777" w:rsidR="008E3985" w:rsidRDefault="008E3985" w:rsidP="008E3985">
            <w:pPr>
              <w:pStyle w:val="TAL"/>
              <w:adjustRightInd w:val="0"/>
              <w:ind w:leftChars="50" w:left="120" w:rightChars="50" w:right="120"/>
            </w:pPr>
            <w:r>
              <w:t xml:space="preserve"> </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AA85411"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6ADED63"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978C74E"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982DB18"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C1C06CD" w14:textId="77777777" w:rsidR="008E3985" w:rsidRDefault="008E3985" w:rsidP="008E3985">
            <w:pPr>
              <w:pStyle w:val="TAL"/>
              <w:adjustRightInd w:val="0"/>
              <w:ind w:leftChars="50" w:left="120" w:rightChars="50" w:right="120"/>
              <w:rPr>
                <w:ins w:id="349" w:author="Harada Hiroki" w:date="2020-08-03T10:26:00Z"/>
                <w:rFonts w:eastAsia="ＭＳ 明朝"/>
                <w:highlight w:val="yellow"/>
                <w:lang w:eastAsia="ja-JP"/>
              </w:rPr>
            </w:pPr>
            <w:ins w:id="350" w:author="Harada Hiroki" w:date="2020-08-03T10:11:00Z">
              <w:r>
                <w:rPr>
                  <w:rFonts w:eastAsia="ＭＳ 明朝"/>
                  <w:highlight w:val="yellow"/>
                  <w:lang w:eastAsia="ja-JP"/>
                </w:rPr>
                <w:t>[Per FS]</w:t>
              </w:r>
            </w:ins>
            <w:del w:id="351"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0A3DD392" w14:textId="77777777" w:rsidR="008E3985" w:rsidRDefault="008E3985" w:rsidP="008E3985">
            <w:pPr>
              <w:pStyle w:val="TAL"/>
              <w:adjustRightInd w:val="0"/>
              <w:ind w:leftChars="50" w:left="120" w:rightChars="50" w:right="120"/>
              <w:rPr>
                <w:rFonts w:eastAsia="ＭＳ 明朝"/>
                <w:highlight w:val="yellow"/>
                <w:lang w:eastAsia="ja-JP"/>
              </w:rPr>
            </w:pPr>
            <w:ins w:id="352"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0EA4D80" w14:textId="77777777" w:rsidR="008E3985" w:rsidRDefault="008E3985" w:rsidP="008E3985">
            <w:pPr>
              <w:pStyle w:val="TAL"/>
              <w:adjustRightInd w:val="0"/>
              <w:ind w:leftChars="50" w:left="120" w:rightChars="50" w:right="120"/>
              <w:rPr>
                <w:rFonts w:eastAsia="ＭＳ 明朝"/>
                <w:highlight w:val="yellow"/>
                <w:lang w:eastAsia="ja-JP"/>
              </w:rPr>
            </w:pPr>
            <w:ins w:id="353" w:author="Harada Hiroki" w:date="2020-08-03T10:14:00Z">
              <w:r>
                <w:rPr>
                  <w:rFonts w:eastAsia="ＭＳ 明朝"/>
                  <w:highlight w:val="yellow"/>
                  <w:lang w:eastAsia="ja-JP"/>
                </w:rPr>
                <w:t>[N/A]</w:t>
              </w:r>
            </w:ins>
            <w:del w:id="354"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7ABE996" w14:textId="77777777" w:rsidR="008E3985" w:rsidRDefault="008E3985" w:rsidP="008E3985">
            <w:pPr>
              <w:pStyle w:val="TAL"/>
              <w:adjustRightInd w:val="0"/>
              <w:ind w:leftChars="50" w:left="120" w:rightChars="50" w:right="120"/>
              <w:rPr>
                <w:rFonts w:eastAsia="ＭＳ 明朝"/>
                <w:highlight w:val="yellow"/>
                <w:lang w:eastAsia="ja-JP"/>
              </w:rPr>
            </w:pPr>
            <w:ins w:id="355" w:author="Harada Hiroki" w:date="2020-08-03T10:14:00Z">
              <w:r>
                <w:rPr>
                  <w:rFonts w:eastAsia="ＭＳ 明朝"/>
                  <w:highlight w:val="yellow"/>
                  <w:lang w:eastAsia="ja-JP"/>
                </w:rPr>
                <w:t>[N/A]</w:t>
              </w:r>
            </w:ins>
            <w:del w:id="356" w:author="Harada Hiroki" w:date="2020-08-03T10:14:00Z">
              <w:r w:rsidDel="00CF5F72">
                <w:rPr>
                  <w:rFonts w:eastAsia="ＭＳ 明朝"/>
                  <w:highlight w:val="yellow"/>
                  <w:lang w:eastAsia="ja-JP"/>
                </w:rPr>
                <w:delText>TBD</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92D0146" w14:textId="77777777" w:rsidR="008E3985" w:rsidRDefault="008E3985" w:rsidP="008E3985">
            <w:pPr>
              <w:pStyle w:val="TAL"/>
              <w:adjustRightInd w:val="0"/>
              <w:ind w:leftChars="50" w:left="120" w:rightChars="50" w:right="120"/>
              <w:rPr>
                <w:rFonts w:eastAsia="ＭＳ 明朝"/>
                <w:highlight w:val="yellow"/>
                <w:lang w:eastAsia="ja-JP"/>
              </w:rPr>
            </w:pPr>
            <w:ins w:id="357" w:author="Harada Hiroki" w:date="2020-08-03T10:14:00Z">
              <w:r>
                <w:rPr>
                  <w:rFonts w:eastAsia="ＭＳ 明朝"/>
                  <w:highlight w:val="yellow"/>
                  <w:lang w:eastAsia="ja-JP"/>
                </w:rPr>
                <w:t>[N/A]</w:t>
              </w:r>
            </w:ins>
            <w:del w:id="358"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E96C14F" w14:textId="77777777" w:rsidR="008E3985" w:rsidRDefault="008E3985" w:rsidP="008E3985">
            <w:pPr>
              <w:pStyle w:val="TAL"/>
              <w:adjustRightInd w:val="0"/>
              <w:ind w:leftChars="50" w:left="120" w:rightChars="50" w:right="120"/>
              <w:rPr>
                <w:ins w:id="359" w:author="Harada Hiroki" w:date="2020-08-03T10:36:00Z"/>
                <w:rFonts w:asciiTheme="majorHAnsi" w:eastAsia="ＭＳ 明朝" w:hAnsiTheme="majorHAnsi" w:cstheme="majorHAnsi"/>
                <w:szCs w:val="18"/>
                <w:lang w:eastAsia="ja-JP"/>
              </w:rPr>
            </w:pPr>
            <w:ins w:id="360"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6882B63C" w14:textId="77777777" w:rsidR="008E3985" w:rsidRPr="003F3A19" w:rsidRDefault="008E3985" w:rsidP="008E3985">
            <w:pPr>
              <w:pStyle w:val="TAL"/>
              <w:adjustRightInd w:val="0"/>
              <w:ind w:leftChars="50" w:left="120" w:rightChars="50" w:right="120"/>
              <w:rPr>
                <w:rFonts w:asciiTheme="majorHAnsi" w:eastAsia="ＭＳ 明朝" w:hAnsiTheme="majorHAnsi" w:cstheme="majorHAnsi"/>
                <w:szCs w:val="18"/>
                <w:lang w:eastAsia="ja-JP"/>
              </w:rPr>
            </w:pPr>
            <w:ins w:id="361" w:author="Harada Hiroki" w:date="2020-08-03T09:52:00Z">
              <w:r w:rsidRPr="003F3A19">
                <w:rPr>
                  <w:rFonts w:asciiTheme="majorHAnsi" w:eastAsia="ＭＳ 明朝" w:hAnsiTheme="majorHAnsi" w:cstheme="majorHAnsi" w:hint="eastAsia"/>
                  <w:szCs w:val="18"/>
                  <w:highlight w:val="yellow"/>
                  <w:lang w:eastAsia="ja-JP"/>
                </w:rPr>
                <w:t>F</w:t>
              </w:r>
              <w:r w:rsidRPr="003F3A19">
                <w:rPr>
                  <w:rFonts w:asciiTheme="majorHAnsi" w:eastAsia="ＭＳ 明朝" w:hAnsiTheme="majorHAnsi" w:cstheme="majorHAnsi"/>
                  <w:szCs w:val="18"/>
                  <w:highlight w:val="yellow"/>
                  <w:lang w:eastAsia="ja-JP"/>
                </w:rPr>
                <w:t xml:space="preserve">FS: Definition of “per </w:t>
              </w:r>
              <w:proofErr w:type="spellStart"/>
              <w:r w:rsidRPr="003F3A19">
                <w:rPr>
                  <w:rFonts w:asciiTheme="majorHAnsi" w:eastAsia="ＭＳ 明朝" w:hAnsiTheme="majorHAnsi" w:cstheme="majorHAnsi"/>
                  <w:szCs w:val="18"/>
                  <w:highlight w:val="yellow"/>
                  <w:lang w:eastAsia="ja-JP"/>
                </w:rPr>
                <w:t>subslot</w:t>
              </w:r>
              <w:proofErr w:type="spellEnd"/>
              <w:r w:rsidRPr="003F3A19">
                <w:rPr>
                  <w:rFonts w:asciiTheme="majorHAnsi" w:eastAsia="ＭＳ 明朝" w:hAnsiTheme="majorHAnsi" w:cstheme="majorHAnsi"/>
                  <w:szCs w:val="18"/>
                  <w:highlight w:val="yellow"/>
                  <w:lang w:eastAsia="ja-JP"/>
                </w:rPr>
                <w:t xml:space="preserve">” when two codebooks have two different </w:t>
              </w:r>
              <w:proofErr w:type="spellStart"/>
              <w:r w:rsidRPr="003F3A19">
                <w:rPr>
                  <w:rFonts w:asciiTheme="majorHAnsi" w:eastAsia="ＭＳ 明朝" w:hAnsiTheme="majorHAnsi" w:cstheme="majorHAnsi"/>
                  <w:szCs w:val="18"/>
                  <w:highlight w:val="yellow"/>
                  <w:lang w:eastAsia="ja-JP"/>
                </w:rPr>
                <w:t>subslot</w:t>
              </w:r>
              <w:proofErr w:type="spellEnd"/>
              <w:r w:rsidRPr="003F3A19">
                <w:rPr>
                  <w:rFonts w:asciiTheme="majorHAnsi" w:eastAsia="ＭＳ 明朝" w:hAnsiTheme="majorHAnsi" w:cstheme="majorHAnsi"/>
                  <w:szCs w:val="18"/>
                  <w:highlight w:val="yellow"/>
                  <w:lang w:eastAsia="ja-JP"/>
                </w:rPr>
                <w:t xml:space="preserve"> configurations</w:t>
              </w:r>
            </w:ins>
            <w:ins w:id="362" w:author="Harada Hiroki" w:date="2020-08-03T09:53:00Z">
              <w:r w:rsidRPr="003F3A19">
                <w:rPr>
                  <w:rFonts w:asciiTheme="majorHAnsi" w:eastAsia="ＭＳ 明朝" w:hAnsiTheme="majorHAnsi" w:cstheme="majorHAnsi"/>
                  <w:szCs w:val="18"/>
                  <w:highlight w:val="yellow"/>
                  <w:lang w:eastAsia="ja-JP"/>
                </w:rPr>
                <w:t xml:space="preserve"> with FG11-4a</w:t>
              </w:r>
            </w:ins>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9960106"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3D8BC7CD" w14:textId="77777777" w:rsidTr="008E398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7057A062" w14:textId="77777777" w:rsidR="008E3985" w:rsidRDefault="008E3985" w:rsidP="008E3985">
            <w:pPr>
              <w:pStyle w:val="TAL"/>
              <w:adjustRightInd w:val="0"/>
              <w:ind w:leftChars="50" w:left="120" w:rightChars="50" w:right="120"/>
              <w:rPr>
                <w:rFonts w:eastAsia="Times New Roman"/>
                <w:lang w:eastAsia="zh-CN"/>
              </w:rPr>
            </w:pPr>
            <w:del w:id="363" w:author="Harada Hiroki" w:date="2020-08-03T09:35:00Z">
              <w:r w:rsidDel="001B101F">
                <w:rPr>
                  <w:rFonts w:eastAsia="Times New Roman"/>
                  <w:lang w:eastAsia="zh-CN"/>
                </w:rPr>
                <w:lastRenderedPageBreak/>
                <w:delText>[</w:delText>
              </w:r>
            </w:del>
            <w:r>
              <w:rPr>
                <w:rFonts w:eastAsia="Times New Roman"/>
                <w:lang w:eastAsia="zh-CN"/>
              </w:rPr>
              <w:t>11-4f</w:t>
            </w:r>
            <w:del w:id="364" w:author="Harada Hiroki" w:date="2020-08-03T09:35:00Z">
              <w:r w:rsidDel="001B101F">
                <w:rPr>
                  <w:rFonts w:eastAsia="Times New Roman"/>
                  <w:lang w:eastAsia="zh-CN"/>
                </w:rPr>
                <w:delText>]</w:delText>
              </w:r>
            </w:del>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CB0BE58" w14:textId="77777777" w:rsidR="008E3985" w:rsidRDefault="008E3985" w:rsidP="008E3985">
            <w:pPr>
              <w:pStyle w:val="TAL"/>
              <w:adjustRightInd w:val="0"/>
              <w:ind w:leftChars="50" w:left="120" w:rightChars="50" w:right="120"/>
            </w:pPr>
            <w:r>
              <w:t xml:space="preserve">1 PUCCH format 0 or 2 and 1 PUCCH format 1, 3 or 4 in the same </w:t>
            </w:r>
            <w:proofErr w:type="spellStart"/>
            <w:r>
              <w:t>subslot</w:t>
            </w:r>
            <w:proofErr w:type="spellEnd"/>
            <w:r>
              <w:t xml:space="preserve"> for HARQ-ACK codebooks with </w:t>
            </w:r>
            <w:del w:id="365" w:author="Harada Hiroki" w:date="2020-08-03T09:44:00Z">
              <w:r w:rsidDel="00714552">
                <w:delText xml:space="preserve">up to </w:delText>
              </w:r>
            </w:del>
            <w:r>
              <w:t xml:space="preserve">one 2*7-symbol </w:t>
            </w:r>
            <w:proofErr w:type="spellStart"/>
            <w:r>
              <w:t>subslot</w:t>
            </w:r>
            <w:proofErr w:type="spellEnd"/>
            <w:r>
              <w:t xml:space="preserve"> based HARQ-ACK codebook </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538321CA" w14:textId="77777777" w:rsidR="008E3985" w:rsidRDefault="008E3985" w:rsidP="008E3985">
            <w:pPr>
              <w:pStyle w:val="TAL"/>
              <w:adjustRightInd w:val="0"/>
              <w:ind w:leftChars="50" w:left="120" w:rightChars="50" w:right="120"/>
            </w:pPr>
            <w:r>
              <w:t>If the UE supports a 2*7</w:t>
            </w:r>
            <w:ins w:id="366" w:author="Harada Hiroki" w:date="2020-08-03T09:55:00Z">
              <w:r>
                <w:t>-symbol</w:t>
              </w:r>
            </w:ins>
            <w:r>
              <w:t xml:space="preserve"> </w:t>
            </w:r>
            <w:proofErr w:type="spellStart"/>
            <w:r>
              <w:t>subslot</w:t>
            </w:r>
            <w:proofErr w:type="spellEnd"/>
            <w:r>
              <w:t xml:space="preserve"> HARQ-ACK codebook, the UE also supports:</w:t>
            </w:r>
          </w:p>
          <w:p w14:paraId="68B42AE8" w14:textId="77777777" w:rsidR="008E3985" w:rsidRDefault="008E3985" w:rsidP="008E3985">
            <w:pPr>
              <w:pStyle w:val="TAL"/>
              <w:adjustRightInd w:val="0"/>
              <w:ind w:leftChars="50" w:left="120" w:rightChars="50" w:right="120"/>
            </w:pPr>
          </w:p>
          <w:p w14:paraId="62DEEF07" w14:textId="77777777" w:rsidR="008E3985" w:rsidRDefault="008E3985" w:rsidP="008E3985">
            <w:pPr>
              <w:pStyle w:val="TAL"/>
              <w:adjustRightInd w:val="0"/>
              <w:ind w:leftChars="50" w:left="120" w:rightChars="50" w:right="120"/>
            </w:pPr>
            <w:r>
              <w:t xml:space="preserve">1) 1 PUCCH format 0 or 2 and 1 PUCCH format 1, 3 and 4 in the same </w:t>
            </w:r>
            <w:proofErr w:type="spellStart"/>
            <w:r>
              <w:t>subslot</w:t>
            </w:r>
            <w:proofErr w:type="spellEnd"/>
            <w:r>
              <w:t xml:space="preserve"> of the codebook</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D84DD33"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0D26B876"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17F2C8F"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6DD2B70"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DD83817" w14:textId="77777777" w:rsidR="008E3985" w:rsidRDefault="008E3985" w:rsidP="008E3985">
            <w:pPr>
              <w:pStyle w:val="TAL"/>
              <w:adjustRightInd w:val="0"/>
              <w:ind w:leftChars="50" w:left="120" w:rightChars="50" w:right="120"/>
              <w:rPr>
                <w:ins w:id="367" w:author="Harada Hiroki" w:date="2020-08-03T10:26:00Z"/>
                <w:rFonts w:eastAsia="ＭＳ 明朝"/>
                <w:highlight w:val="yellow"/>
                <w:lang w:eastAsia="ja-JP"/>
              </w:rPr>
            </w:pPr>
            <w:ins w:id="368" w:author="Harada Hiroki" w:date="2020-08-03T10:11:00Z">
              <w:r>
                <w:rPr>
                  <w:rFonts w:eastAsia="ＭＳ 明朝"/>
                  <w:highlight w:val="yellow"/>
                  <w:lang w:eastAsia="ja-JP"/>
                </w:rPr>
                <w:t>[Per FS]</w:t>
              </w:r>
            </w:ins>
            <w:del w:id="369" w:author="Harada Hiroki" w:date="2020-08-03T10:11: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3AEC7A03" w14:textId="77777777" w:rsidR="008E3985" w:rsidRDefault="008E3985" w:rsidP="008E3985">
            <w:pPr>
              <w:pStyle w:val="TAL"/>
              <w:adjustRightInd w:val="0"/>
              <w:ind w:leftChars="50" w:left="120" w:rightChars="50" w:right="120"/>
              <w:rPr>
                <w:rFonts w:eastAsia="ＭＳ 明朝"/>
                <w:highlight w:val="yellow"/>
                <w:lang w:eastAsia="ja-JP"/>
              </w:rPr>
            </w:pPr>
            <w:ins w:id="370"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D118CA6" w14:textId="77777777" w:rsidR="008E3985" w:rsidRDefault="008E3985" w:rsidP="008E3985">
            <w:pPr>
              <w:pStyle w:val="TAL"/>
              <w:adjustRightInd w:val="0"/>
              <w:ind w:leftChars="50" w:left="120" w:rightChars="50" w:right="120"/>
              <w:rPr>
                <w:rFonts w:eastAsia="ＭＳ 明朝"/>
                <w:highlight w:val="yellow"/>
                <w:lang w:eastAsia="ja-JP"/>
              </w:rPr>
            </w:pPr>
            <w:ins w:id="371" w:author="Harada Hiroki" w:date="2020-08-03T10:14:00Z">
              <w:r>
                <w:rPr>
                  <w:rFonts w:eastAsia="ＭＳ 明朝"/>
                  <w:highlight w:val="yellow"/>
                  <w:lang w:eastAsia="ja-JP"/>
                </w:rPr>
                <w:t>[N/A]</w:t>
              </w:r>
            </w:ins>
            <w:del w:id="372"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54D81B0" w14:textId="77777777" w:rsidR="008E3985" w:rsidRDefault="008E3985" w:rsidP="008E3985">
            <w:pPr>
              <w:pStyle w:val="TAL"/>
              <w:adjustRightInd w:val="0"/>
              <w:ind w:leftChars="50" w:left="120" w:rightChars="50" w:right="120"/>
              <w:rPr>
                <w:rFonts w:eastAsia="ＭＳ 明朝"/>
                <w:highlight w:val="yellow"/>
                <w:lang w:eastAsia="ja-JP"/>
              </w:rPr>
            </w:pPr>
            <w:ins w:id="373" w:author="Harada Hiroki" w:date="2020-08-03T10:14:00Z">
              <w:r>
                <w:rPr>
                  <w:rFonts w:eastAsia="ＭＳ 明朝"/>
                  <w:highlight w:val="yellow"/>
                  <w:lang w:eastAsia="ja-JP"/>
                </w:rPr>
                <w:t>[N/A]</w:t>
              </w:r>
            </w:ins>
            <w:del w:id="374" w:author="Harada Hiroki" w:date="2020-08-03T10:14:00Z">
              <w:r w:rsidDel="00CF5F72">
                <w:rPr>
                  <w:rFonts w:eastAsia="ＭＳ 明朝"/>
                  <w:highlight w:val="yellow"/>
                  <w:lang w:eastAsia="ja-JP"/>
                </w:rPr>
                <w:delText>TBD</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9751E6B" w14:textId="77777777" w:rsidR="008E3985" w:rsidRDefault="008E3985" w:rsidP="008E3985">
            <w:pPr>
              <w:pStyle w:val="TAL"/>
              <w:adjustRightInd w:val="0"/>
              <w:ind w:leftChars="50" w:left="120" w:rightChars="50" w:right="120"/>
              <w:rPr>
                <w:rFonts w:eastAsia="ＭＳ 明朝"/>
                <w:highlight w:val="yellow"/>
                <w:lang w:eastAsia="ja-JP"/>
              </w:rPr>
            </w:pPr>
            <w:ins w:id="375" w:author="Harada Hiroki" w:date="2020-08-03T10:14:00Z">
              <w:r>
                <w:rPr>
                  <w:rFonts w:eastAsia="ＭＳ 明朝"/>
                  <w:highlight w:val="yellow"/>
                  <w:lang w:eastAsia="ja-JP"/>
                </w:rPr>
                <w:t>[N/A]</w:t>
              </w:r>
            </w:ins>
            <w:del w:id="376"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D1CD4C6" w14:textId="77777777" w:rsidR="008E3985" w:rsidRDefault="008E3985" w:rsidP="008E3985">
            <w:pPr>
              <w:pStyle w:val="TAL"/>
              <w:adjustRightInd w:val="0"/>
              <w:ind w:leftChars="50" w:left="120" w:rightChars="50" w:right="120"/>
              <w:rPr>
                <w:ins w:id="377" w:author="Harada Hiroki" w:date="2020-08-03T10:36:00Z"/>
                <w:rFonts w:asciiTheme="majorHAnsi" w:eastAsia="ＭＳ 明朝" w:hAnsiTheme="majorHAnsi" w:cstheme="majorHAnsi"/>
                <w:szCs w:val="18"/>
                <w:lang w:eastAsia="ja-JP"/>
              </w:rPr>
            </w:pPr>
            <w:ins w:id="378"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461B8AF8" w14:textId="77777777" w:rsidR="008E3985" w:rsidRDefault="008E3985" w:rsidP="008E3985">
            <w:pPr>
              <w:pStyle w:val="TAL"/>
              <w:adjustRightInd w:val="0"/>
              <w:ind w:leftChars="50" w:left="120" w:rightChars="50" w:right="120"/>
              <w:rPr>
                <w:rFonts w:asciiTheme="majorHAnsi" w:hAnsiTheme="majorHAnsi" w:cstheme="majorHAnsi"/>
                <w:szCs w:val="18"/>
              </w:rPr>
            </w:pPr>
            <w:ins w:id="379" w:author="Harada Hiroki" w:date="2020-08-03T09:46:00Z">
              <w:r w:rsidRPr="00714552">
                <w:rPr>
                  <w:rFonts w:asciiTheme="majorHAnsi" w:hAnsiTheme="majorHAnsi" w:cstheme="majorHAnsi"/>
                  <w:szCs w:val="18"/>
                </w:rPr>
                <w:t xml:space="preserve">For slot based + </w:t>
              </w:r>
              <w:proofErr w:type="gramStart"/>
              <w:r w:rsidRPr="00714552">
                <w:rPr>
                  <w:rFonts w:asciiTheme="majorHAnsi" w:hAnsiTheme="majorHAnsi" w:cstheme="majorHAnsi"/>
                  <w:szCs w:val="18"/>
                </w:rPr>
                <w:t>slot based</w:t>
              </w:r>
              <w:proofErr w:type="gramEnd"/>
              <w:r w:rsidRPr="00714552">
                <w:rPr>
                  <w:rFonts w:asciiTheme="majorHAnsi" w:hAnsiTheme="majorHAnsi" w:cstheme="majorHAnsi"/>
                  <w:szCs w:val="18"/>
                </w:rPr>
                <w:t xml:space="preserve"> case, the capability for each HARQ-ACK codebook is subjected to the capability reported by FG 4-2</w:t>
              </w:r>
            </w:ins>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9AF1A2C"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54CC9ED0" w14:textId="77777777" w:rsidTr="008E398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367CD7B1" w14:textId="77777777" w:rsidR="008E3985" w:rsidRDefault="008E3985" w:rsidP="008E3985">
            <w:pPr>
              <w:pStyle w:val="TAL"/>
              <w:adjustRightInd w:val="0"/>
              <w:ind w:leftChars="50" w:left="120" w:rightChars="50" w:right="120"/>
              <w:rPr>
                <w:rFonts w:eastAsia="Times New Roman"/>
                <w:lang w:eastAsia="zh-CN"/>
              </w:rPr>
            </w:pPr>
            <w:del w:id="380" w:author="Harada Hiroki" w:date="2020-08-03T09:35:00Z">
              <w:r w:rsidDel="001B101F">
                <w:rPr>
                  <w:rFonts w:eastAsia="Times New Roman"/>
                  <w:lang w:eastAsia="zh-CN"/>
                </w:rPr>
                <w:delText>[</w:delText>
              </w:r>
            </w:del>
            <w:r>
              <w:rPr>
                <w:rFonts w:eastAsia="Times New Roman"/>
                <w:lang w:eastAsia="zh-CN"/>
              </w:rPr>
              <w:t>11-4g</w:t>
            </w:r>
            <w:del w:id="381" w:author="Harada Hiroki" w:date="2020-08-03T09:35:00Z">
              <w:r w:rsidDel="001B101F">
                <w:rPr>
                  <w:rFonts w:eastAsia="Times New Roman"/>
                  <w:lang w:eastAsia="zh-CN"/>
                </w:rPr>
                <w:delText>]</w:delText>
              </w:r>
            </w:del>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E6B816E" w14:textId="77777777" w:rsidR="008E3985" w:rsidRDefault="008E3985" w:rsidP="008E3985">
            <w:pPr>
              <w:pStyle w:val="TAL"/>
              <w:adjustRightInd w:val="0"/>
              <w:ind w:leftChars="50" w:left="120" w:rightChars="50" w:right="120"/>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2D515AE3" w14:textId="77777777" w:rsidR="008E3985" w:rsidRDefault="008E3985" w:rsidP="008E3985">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w:t>
            </w:r>
            <w:ins w:id="382" w:author="Harada Hiroki" w:date="2020-08-03T09:55:00Z">
              <w:r>
                <w:t>-</w:t>
              </w:r>
            </w:ins>
            <w:del w:id="383" w:author="Harada Hiroki" w:date="2020-08-03T09:55:00Z">
              <w:r w:rsidDel="003F3A19">
                <w:delText xml:space="preserve"> </w:delText>
              </w:r>
            </w:del>
            <w:r>
              <w:t>symbols, the UE also supports:</w:t>
            </w:r>
          </w:p>
          <w:p w14:paraId="25188F1B" w14:textId="77777777" w:rsidR="008E3985" w:rsidRDefault="008E3985" w:rsidP="008E3985">
            <w:pPr>
              <w:pStyle w:val="TAL"/>
              <w:adjustRightInd w:val="0"/>
              <w:ind w:leftChars="50" w:left="120" w:rightChars="50" w:right="120"/>
            </w:pPr>
          </w:p>
          <w:p w14:paraId="3A36D414" w14:textId="77777777" w:rsidR="008E3985" w:rsidRDefault="008E3985" w:rsidP="008E3985">
            <w:pPr>
              <w:pStyle w:val="TAL"/>
              <w:adjustRightInd w:val="0"/>
              <w:ind w:leftChars="50" w:left="120" w:rightChars="50" w:right="120"/>
            </w:pPr>
            <w:r>
              <w:t xml:space="preserve">1) 1 PUCCH format 0 or 2 and 1 PUCCH format 1, 3 and 4 in the same </w:t>
            </w:r>
            <w:proofErr w:type="spellStart"/>
            <w:r>
              <w:t>subslot</w:t>
            </w:r>
            <w:proofErr w:type="spellEnd"/>
            <w:r>
              <w:t xml:space="preserve"> of a codebook</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472D1DD"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23E9F9E2"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2240A79"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BB2A6B7"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FB27D65" w14:textId="77777777" w:rsidR="008E3985" w:rsidRDefault="008E3985" w:rsidP="008E3985">
            <w:pPr>
              <w:pStyle w:val="TAL"/>
              <w:adjustRightInd w:val="0"/>
              <w:ind w:leftChars="50" w:left="120" w:rightChars="50" w:right="120"/>
              <w:rPr>
                <w:ins w:id="384" w:author="Harada Hiroki" w:date="2020-08-03T10:26:00Z"/>
                <w:rFonts w:eastAsia="ＭＳ 明朝"/>
                <w:highlight w:val="yellow"/>
                <w:lang w:eastAsia="ja-JP"/>
              </w:rPr>
            </w:pPr>
            <w:ins w:id="385" w:author="Harada Hiroki" w:date="2020-08-03T10:12:00Z">
              <w:r>
                <w:rPr>
                  <w:rFonts w:eastAsia="ＭＳ 明朝"/>
                  <w:highlight w:val="yellow"/>
                  <w:lang w:eastAsia="ja-JP"/>
                </w:rPr>
                <w:t>[Per FS]</w:t>
              </w:r>
            </w:ins>
            <w:del w:id="386" w:author="Harada Hiroki" w:date="2020-08-03T10:12: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6D814708" w14:textId="77777777" w:rsidR="008E3985" w:rsidRDefault="008E3985" w:rsidP="008E3985">
            <w:pPr>
              <w:pStyle w:val="TAL"/>
              <w:adjustRightInd w:val="0"/>
              <w:ind w:leftChars="50" w:left="120" w:rightChars="50" w:right="120"/>
              <w:rPr>
                <w:rFonts w:eastAsia="ＭＳ 明朝"/>
                <w:highlight w:val="yellow"/>
                <w:lang w:eastAsia="ja-JP"/>
              </w:rPr>
            </w:pPr>
            <w:ins w:id="387"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38EF8B7" w14:textId="77777777" w:rsidR="008E3985" w:rsidRDefault="008E3985" w:rsidP="008E3985">
            <w:pPr>
              <w:pStyle w:val="TAL"/>
              <w:adjustRightInd w:val="0"/>
              <w:ind w:leftChars="50" w:left="120" w:rightChars="50" w:right="120"/>
              <w:rPr>
                <w:rFonts w:eastAsia="ＭＳ 明朝"/>
                <w:highlight w:val="yellow"/>
                <w:lang w:eastAsia="ja-JP"/>
              </w:rPr>
            </w:pPr>
            <w:ins w:id="388" w:author="Harada Hiroki" w:date="2020-08-03T10:14:00Z">
              <w:r>
                <w:rPr>
                  <w:rFonts w:eastAsia="ＭＳ 明朝"/>
                  <w:highlight w:val="yellow"/>
                  <w:lang w:eastAsia="ja-JP"/>
                </w:rPr>
                <w:t>[N/A]</w:t>
              </w:r>
            </w:ins>
            <w:del w:id="389"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EE8533A" w14:textId="77777777" w:rsidR="008E3985" w:rsidRDefault="008E3985" w:rsidP="008E3985">
            <w:pPr>
              <w:pStyle w:val="TAL"/>
              <w:adjustRightInd w:val="0"/>
              <w:ind w:leftChars="50" w:left="120" w:rightChars="50" w:right="120"/>
              <w:rPr>
                <w:rFonts w:eastAsia="ＭＳ 明朝"/>
                <w:highlight w:val="yellow"/>
                <w:lang w:eastAsia="ja-JP"/>
              </w:rPr>
            </w:pPr>
            <w:ins w:id="390" w:author="Harada Hiroki" w:date="2020-08-03T10:14:00Z">
              <w:r>
                <w:rPr>
                  <w:rFonts w:eastAsia="ＭＳ 明朝"/>
                  <w:highlight w:val="yellow"/>
                  <w:lang w:eastAsia="ja-JP"/>
                </w:rPr>
                <w:t>[N/A]</w:t>
              </w:r>
            </w:ins>
            <w:del w:id="391" w:author="Harada Hiroki" w:date="2020-08-03T10:14:00Z">
              <w:r w:rsidDel="00CF5F72">
                <w:rPr>
                  <w:rFonts w:eastAsia="ＭＳ 明朝"/>
                  <w:highlight w:val="yellow"/>
                  <w:lang w:eastAsia="ja-JP"/>
                </w:rPr>
                <w:delText>TBD</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1CDD499" w14:textId="77777777" w:rsidR="008E3985" w:rsidRDefault="008E3985" w:rsidP="008E3985">
            <w:pPr>
              <w:pStyle w:val="TAL"/>
              <w:adjustRightInd w:val="0"/>
              <w:ind w:leftChars="50" w:left="120" w:rightChars="50" w:right="120"/>
              <w:rPr>
                <w:rFonts w:eastAsia="ＭＳ 明朝"/>
                <w:highlight w:val="yellow"/>
                <w:lang w:eastAsia="ja-JP"/>
              </w:rPr>
            </w:pPr>
            <w:ins w:id="392" w:author="Harada Hiroki" w:date="2020-08-03T10:14:00Z">
              <w:r>
                <w:rPr>
                  <w:rFonts w:eastAsia="ＭＳ 明朝"/>
                  <w:highlight w:val="yellow"/>
                  <w:lang w:eastAsia="ja-JP"/>
                </w:rPr>
                <w:t>[N/A]</w:t>
              </w:r>
            </w:ins>
            <w:del w:id="393"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061ED97" w14:textId="77777777" w:rsidR="008E3985" w:rsidRDefault="008E3985" w:rsidP="008E3985">
            <w:pPr>
              <w:pStyle w:val="TAL"/>
              <w:adjustRightInd w:val="0"/>
              <w:ind w:leftChars="50" w:left="120" w:rightChars="50" w:right="120"/>
              <w:rPr>
                <w:rFonts w:asciiTheme="majorHAnsi" w:hAnsiTheme="majorHAnsi" w:cstheme="majorHAnsi"/>
                <w:szCs w:val="18"/>
              </w:rPr>
            </w:pPr>
            <w:ins w:id="394"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7E484EF"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77CB39DC" w14:textId="77777777" w:rsidTr="008E398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48F5712C" w14:textId="77777777" w:rsidR="008E3985" w:rsidRDefault="008E3985" w:rsidP="008E3985">
            <w:pPr>
              <w:pStyle w:val="TAL"/>
              <w:adjustRightInd w:val="0"/>
              <w:ind w:leftChars="50" w:left="120" w:rightChars="50" w:right="120"/>
              <w:rPr>
                <w:rFonts w:eastAsia="Times New Roman"/>
                <w:lang w:eastAsia="zh-CN"/>
              </w:rPr>
            </w:pPr>
            <w:del w:id="395" w:author="Harada Hiroki" w:date="2020-08-03T09:35:00Z">
              <w:r w:rsidDel="001B101F">
                <w:rPr>
                  <w:rFonts w:eastAsia="Times New Roman"/>
                  <w:lang w:eastAsia="zh-CN"/>
                </w:rPr>
                <w:lastRenderedPageBreak/>
                <w:delText>[</w:delText>
              </w:r>
            </w:del>
            <w:r>
              <w:rPr>
                <w:rFonts w:eastAsia="Times New Roman"/>
                <w:lang w:eastAsia="zh-CN"/>
              </w:rPr>
              <w:t>11-4h</w:t>
            </w:r>
            <w:del w:id="396" w:author="Harada Hiroki" w:date="2020-08-03T09:35:00Z">
              <w:r w:rsidDel="001B101F">
                <w:rPr>
                  <w:rFonts w:eastAsia="Times New Roman"/>
                  <w:lang w:eastAsia="zh-CN"/>
                </w:rPr>
                <w:delText>]</w:delText>
              </w:r>
            </w:del>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B037623" w14:textId="77777777" w:rsidR="008E3985" w:rsidRDefault="008E3985" w:rsidP="008E3985">
            <w:pPr>
              <w:pStyle w:val="TAL"/>
              <w:adjustRightInd w:val="0"/>
              <w:ind w:leftChars="50" w:left="120" w:rightChars="50" w:right="120"/>
            </w:pPr>
            <w:r>
              <w:t xml:space="preserve">2 PUCCH transmissions in the same </w:t>
            </w:r>
            <w:proofErr w:type="spellStart"/>
            <w:r>
              <w:t>subslot</w:t>
            </w:r>
            <w:proofErr w:type="spellEnd"/>
            <w:r>
              <w:t xml:space="preserve"> for two HARQ-ACK codebooks with </w:t>
            </w:r>
            <w:del w:id="397" w:author="Harada Hiroki" w:date="2020-08-03T09:44:00Z">
              <w:r w:rsidDel="00714552">
                <w:delText xml:space="preserve">up to </w:delText>
              </w:r>
            </w:del>
            <w:r>
              <w:t xml:space="preserve">one 2*7-symbol </w:t>
            </w:r>
            <w:proofErr w:type="spellStart"/>
            <w:r>
              <w:t>subslot</w:t>
            </w:r>
            <w:proofErr w:type="spellEnd"/>
            <w:r>
              <w:t xml:space="preserve"> which are not covered by 11-4c and 11-4e  </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1ED7C554" w14:textId="77777777" w:rsidR="008E3985" w:rsidRDefault="008E3985" w:rsidP="008E3985">
            <w:pPr>
              <w:pStyle w:val="TAL"/>
              <w:adjustRightInd w:val="0"/>
              <w:ind w:leftChars="50" w:left="120" w:rightChars="50" w:right="120"/>
            </w:pPr>
            <w:r>
              <w:t xml:space="preserve">If the UE supports two HARQ-ACK codebooks with </w:t>
            </w:r>
            <w:del w:id="398" w:author="Harada Hiroki" w:date="2020-08-03T09:45:00Z">
              <w:r w:rsidDel="00714552">
                <w:delText xml:space="preserve">up to </w:delText>
              </w:r>
            </w:del>
            <w:r>
              <w:t xml:space="preserve">one </w:t>
            </w:r>
            <w:proofErr w:type="spellStart"/>
            <w:r>
              <w:t>subslot</w:t>
            </w:r>
            <w:proofErr w:type="spellEnd"/>
            <w:r>
              <w:t xml:space="preserve"> based codebook with 2*7-symbol configuration, the UE also supports:</w:t>
            </w:r>
          </w:p>
          <w:p w14:paraId="56B9EC39" w14:textId="77777777" w:rsidR="008E3985" w:rsidRDefault="008E3985" w:rsidP="008E3985">
            <w:pPr>
              <w:pStyle w:val="TAL"/>
              <w:adjustRightInd w:val="0"/>
              <w:ind w:leftChars="50" w:left="120" w:rightChars="50" w:right="120"/>
            </w:pPr>
          </w:p>
          <w:p w14:paraId="35A83634" w14:textId="77777777" w:rsidR="008E3985" w:rsidRDefault="008E3985" w:rsidP="008E3985">
            <w:pPr>
              <w:pStyle w:val="TAL"/>
              <w:adjustRightInd w:val="0"/>
              <w:ind w:leftChars="50" w:left="120" w:rightChars="50" w:right="120"/>
            </w:pPr>
            <w:r>
              <w:t xml:space="preserve">1) 2PUCCH transmissions in the same </w:t>
            </w:r>
            <w:proofErr w:type="spellStart"/>
            <w:r>
              <w:t>subslot</w:t>
            </w:r>
            <w:proofErr w:type="spellEnd"/>
            <w:r>
              <w:t xml:space="preserve"> of the codebook which are not covered by 11-4c and 11-4e</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1342729"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18CF0133"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86DC8EF"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6C256A3"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8826E93" w14:textId="77777777" w:rsidR="008E3985" w:rsidRDefault="008E3985" w:rsidP="008E3985">
            <w:pPr>
              <w:pStyle w:val="TAL"/>
              <w:adjustRightInd w:val="0"/>
              <w:ind w:leftChars="50" w:left="120" w:rightChars="50" w:right="120"/>
              <w:rPr>
                <w:ins w:id="399" w:author="Harada Hiroki" w:date="2020-08-03T10:26:00Z"/>
                <w:rFonts w:eastAsia="ＭＳ 明朝"/>
                <w:highlight w:val="yellow"/>
                <w:lang w:eastAsia="ja-JP"/>
              </w:rPr>
            </w:pPr>
            <w:ins w:id="400" w:author="Harada Hiroki" w:date="2020-08-03T10:12:00Z">
              <w:r>
                <w:rPr>
                  <w:rFonts w:eastAsia="ＭＳ 明朝"/>
                  <w:highlight w:val="yellow"/>
                  <w:lang w:eastAsia="ja-JP"/>
                </w:rPr>
                <w:t>[Per FS]</w:t>
              </w:r>
            </w:ins>
            <w:del w:id="401" w:author="Harada Hiroki" w:date="2020-08-03T10:12: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6ED8E28E" w14:textId="77777777" w:rsidR="008E3985" w:rsidRDefault="008E3985" w:rsidP="008E3985">
            <w:pPr>
              <w:pStyle w:val="TAL"/>
              <w:adjustRightInd w:val="0"/>
              <w:ind w:leftChars="50" w:left="120" w:rightChars="50" w:right="120"/>
              <w:rPr>
                <w:rFonts w:eastAsia="ＭＳ 明朝"/>
                <w:highlight w:val="yellow"/>
                <w:lang w:eastAsia="ja-JP"/>
              </w:rPr>
            </w:pPr>
            <w:ins w:id="402"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17843AC" w14:textId="77777777" w:rsidR="008E3985" w:rsidRDefault="008E3985" w:rsidP="008E3985">
            <w:pPr>
              <w:pStyle w:val="TAL"/>
              <w:adjustRightInd w:val="0"/>
              <w:ind w:leftChars="50" w:left="120" w:rightChars="50" w:right="120"/>
              <w:rPr>
                <w:rFonts w:eastAsia="ＭＳ 明朝"/>
                <w:highlight w:val="yellow"/>
                <w:lang w:eastAsia="ja-JP"/>
              </w:rPr>
            </w:pPr>
            <w:ins w:id="403" w:author="Harada Hiroki" w:date="2020-08-03T10:14:00Z">
              <w:r>
                <w:rPr>
                  <w:rFonts w:eastAsia="ＭＳ 明朝"/>
                  <w:highlight w:val="yellow"/>
                  <w:lang w:eastAsia="ja-JP"/>
                </w:rPr>
                <w:t>[N/A]</w:t>
              </w:r>
            </w:ins>
            <w:del w:id="404"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DC8C81E" w14:textId="77777777" w:rsidR="008E3985" w:rsidRDefault="008E3985" w:rsidP="008E3985">
            <w:pPr>
              <w:pStyle w:val="TAL"/>
              <w:adjustRightInd w:val="0"/>
              <w:ind w:leftChars="50" w:left="120" w:rightChars="50" w:right="120"/>
              <w:rPr>
                <w:rFonts w:eastAsia="ＭＳ 明朝"/>
                <w:highlight w:val="yellow"/>
                <w:lang w:eastAsia="ja-JP"/>
              </w:rPr>
            </w:pPr>
            <w:ins w:id="405" w:author="Harada Hiroki" w:date="2020-08-03T10:14:00Z">
              <w:r>
                <w:rPr>
                  <w:rFonts w:eastAsia="ＭＳ 明朝"/>
                  <w:highlight w:val="yellow"/>
                  <w:lang w:eastAsia="ja-JP"/>
                </w:rPr>
                <w:t>[N/A]</w:t>
              </w:r>
            </w:ins>
            <w:del w:id="406" w:author="Harada Hiroki" w:date="2020-08-03T10:14:00Z">
              <w:r w:rsidDel="00CF5F72">
                <w:rPr>
                  <w:rFonts w:eastAsia="ＭＳ 明朝"/>
                  <w:highlight w:val="yellow"/>
                  <w:lang w:eastAsia="ja-JP"/>
                </w:rPr>
                <w:delText>TBD</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AB20E4D" w14:textId="77777777" w:rsidR="008E3985" w:rsidRDefault="008E3985" w:rsidP="008E3985">
            <w:pPr>
              <w:pStyle w:val="TAL"/>
              <w:adjustRightInd w:val="0"/>
              <w:ind w:leftChars="50" w:left="120" w:rightChars="50" w:right="120"/>
              <w:rPr>
                <w:rFonts w:eastAsia="ＭＳ 明朝"/>
                <w:highlight w:val="yellow"/>
                <w:lang w:eastAsia="ja-JP"/>
              </w:rPr>
            </w:pPr>
            <w:ins w:id="407" w:author="Harada Hiroki" w:date="2020-08-03T10:14:00Z">
              <w:r>
                <w:rPr>
                  <w:rFonts w:eastAsia="ＭＳ 明朝"/>
                  <w:highlight w:val="yellow"/>
                  <w:lang w:eastAsia="ja-JP"/>
                </w:rPr>
                <w:t>[N/A]</w:t>
              </w:r>
            </w:ins>
            <w:del w:id="408"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BDB6CED" w14:textId="77777777" w:rsidR="008E3985" w:rsidRDefault="008E3985" w:rsidP="008E3985">
            <w:pPr>
              <w:pStyle w:val="TAL"/>
              <w:adjustRightInd w:val="0"/>
              <w:ind w:leftChars="50" w:left="120" w:rightChars="50" w:right="120"/>
              <w:rPr>
                <w:ins w:id="409" w:author="Harada Hiroki" w:date="2020-08-03T10:36:00Z"/>
                <w:rFonts w:asciiTheme="majorHAnsi" w:eastAsia="ＭＳ 明朝" w:hAnsiTheme="majorHAnsi" w:cstheme="majorHAnsi"/>
                <w:szCs w:val="18"/>
                <w:lang w:eastAsia="ja-JP"/>
              </w:rPr>
            </w:pPr>
            <w:ins w:id="410"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p w14:paraId="7BEE887A" w14:textId="77777777" w:rsidR="008E3985" w:rsidRDefault="008E3985" w:rsidP="008E3985">
            <w:pPr>
              <w:pStyle w:val="TAL"/>
              <w:adjustRightInd w:val="0"/>
              <w:ind w:leftChars="50" w:left="120" w:rightChars="50" w:right="120"/>
              <w:rPr>
                <w:rFonts w:asciiTheme="majorHAnsi" w:hAnsiTheme="majorHAnsi" w:cstheme="majorHAnsi"/>
                <w:szCs w:val="18"/>
              </w:rPr>
            </w:pPr>
            <w:ins w:id="411" w:author="Harada Hiroki" w:date="2020-08-03T09:46:00Z">
              <w:r w:rsidRPr="00714552">
                <w:rPr>
                  <w:rFonts w:asciiTheme="majorHAnsi" w:hAnsiTheme="majorHAnsi" w:cstheme="majorHAnsi"/>
                  <w:szCs w:val="18"/>
                </w:rPr>
                <w:t xml:space="preserve">For slot based + </w:t>
              </w:r>
              <w:proofErr w:type="gramStart"/>
              <w:r w:rsidRPr="00714552">
                <w:rPr>
                  <w:rFonts w:asciiTheme="majorHAnsi" w:hAnsiTheme="majorHAnsi" w:cstheme="majorHAnsi"/>
                  <w:szCs w:val="18"/>
                </w:rPr>
                <w:t>slot based</w:t>
              </w:r>
              <w:proofErr w:type="gramEnd"/>
              <w:r w:rsidRPr="00714552">
                <w:rPr>
                  <w:rFonts w:asciiTheme="majorHAnsi" w:hAnsiTheme="majorHAnsi" w:cstheme="majorHAnsi"/>
                  <w:szCs w:val="18"/>
                </w:rPr>
                <w:t xml:space="preserve"> case, the capability for each HARQ-ACK codebook is subjected to the capability reported by FG 4-2</w:t>
              </w:r>
            </w:ins>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8F69BFF"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r w:rsidR="008E3985" w14:paraId="11A428E8" w14:textId="77777777" w:rsidTr="008E3985">
        <w:trPr>
          <w:trHeight w:val="20"/>
        </w:trPr>
        <w:tc>
          <w:tcPr>
            <w:tcW w:w="171" w:type="pct"/>
            <w:tcBorders>
              <w:top w:val="single" w:sz="4" w:space="0" w:color="auto"/>
              <w:left w:val="single" w:sz="4" w:space="0" w:color="auto"/>
              <w:bottom w:val="single" w:sz="4" w:space="0" w:color="auto"/>
              <w:right w:val="single" w:sz="4" w:space="0" w:color="auto"/>
            </w:tcBorders>
            <w:shd w:val="clear" w:color="auto" w:fill="auto"/>
          </w:tcPr>
          <w:p w14:paraId="4A779DEA" w14:textId="77777777" w:rsidR="008E3985" w:rsidRDefault="008E3985" w:rsidP="008E3985">
            <w:pPr>
              <w:pStyle w:val="TAL"/>
              <w:adjustRightInd w:val="0"/>
              <w:ind w:leftChars="50" w:left="120" w:rightChars="50" w:right="120"/>
              <w:rPr>
                <w:rFonts w:eastAsia="Times New Roman"/>
                <w:lang w:eastAsia="zh-CN"/>
              </w:rPr>
            </w:pPr>
            <w:del w:id="412" w:author="Harada Hiroki" w:date="2020-08-03T09:35:00Z">
              <w:r w:rsidDel="001B101F">
                <w:rPr>
                  <w:rFonts w:eastAsia="Times New Roman"/>
                  <w:lang w:eastAsia="zh-CN"/>
                </w:rPr>
                <w:delText>[</w:delText>
              </w:r>
            </w:del>
            <w:r>
              <w:rPr>
                <w:rFonts w:eastAsia="Times New Roman"/>
                <w:lang w:eastAsia="zh-CN"/>
              </w:rPr>
              <w:t>11-4i</w:t>
            </w:r>
            <w:del w:id="413" w:author="Harada Hiroki" w:date="2020-08-03T09:35:00Z">
              <w:r w:rsidDel="001B101F">
                <w:rPr>
                  <w:rFonts w:eastAsia="Times New Roman"/>
                  <w:lang w:eastAsia="zh-CN"/>
                </w:rPr>
                <w:delText>]</w:delText>
              </w:r>
            </w:del>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9F1F08C" w14:textId="77777777" w:rsidR="008E3985" w:rsidRDefault="008E3985" w:rsidP="008E3985">
            <w:pPr>
              <w:pStyle w:val="TAL"/>
              <w:adjustRightInd w:val="0"/>
              <w:ind w:leftChars="50" w:left="120" w:rightChars="50" w:right="120"/>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01A62333" w14:textId="77777777" w:rsidR="008E3985" w:rsidRDefault="008E3985" w:rsidP="008E3985">
            <w:pPr>
              <w:pStyle w:val="TAL"/>
              <w:adjustRightInd w:val="0"/>
              <w:ind w:leftChars="50" w:left="120" w:rightChars="50" w:right="120"/>
            </w:pPr>
            <w:r>
              <w:t>If the UE supports two HARQ-ACK codebooks both with 2*7-symbol configuration, the UE also supports:</w:t>
            </w:r>
          </w:p>
          <w:p w14:paraId="5DA10410" w14:textId="77777777" w:rsidR="008E3985" w:rsidRDefault="008E3985" w:rsidP="008E3985">
            <w:pPr>
              <w:pStyle w:val="TAL"/>
              <w:adjustRightInd w:val="0"/>
              <w:ind w:leftChars="50" w:left="120" w:rightChars="50" w:right="120"/>
            </w:pPr>
          </w:p>
          <w:p w14:paraId="0525BDEC" w14:textId="77777777" w:rsidR="008E3985" w:rsidRDefault="008E3985" w:rsidP="008E3985">
            <w:pPr>
              <w:pStyle w:val="TAL"/>
              <w:adjustRightInd w:val="0"/>
              <w:ind w:leftChars="50" w:left="120" w:rightChars="50" w:right="120"/>
            </w:pPr>
            <w:r>
              <w:t xml:space="preserve">1) 2PUCCH transmissions in the same </w:t>
            </w:r>
            <w:proofErr w:type="spellStart"/>
            <w:r>
              <w:t>subslot</w:t>
            </w:r>
            <w:proofErr w:type="spellEnd"/>
            <w:r>
              <w:t xml:space="preserve"> of a codebook which are not covered by 11-4d and 11-4f</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3F3B917" w14:textId="77777777" w:rsidR="008E3985" w:rsidRDefault="008E3985" w:rsidP="008E3985">
            <w:pPr>
              <w:pStyle w:val="TAL"/>
              <w:adjustRightInd w:val="0"/>
              <w:ind w:leftChars="50" w:left="120" w:rightChars="50" w:right="120"/>
              <w:rPr>
                <w:rFonts w:eastAsia="Times New Roman"/>
                <w:lang w:eastAsia="zh-CN"/>
              </w:rPr>
            </w:pPr>
            <w:r>
              <w:rPr>
                <w:rFonts w:eastAsia="Times New Roman"/>
                <w:lang w:eastAsia="zh-CN"/>
              </w:rPr>
              <w:t>11-4a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08105D3C" w14:textId="77777777" w:rsidR="008E3985" w:rsidRDefault="008E3985" w:rsidP="008E3985">
            <w:pPr>
              <w:pStyle w:val="TAL"/>
              <w:adjustRightInd w:val="0"/>
              <w:ind w:leftChars="50" w:left="120" w:rightChars="50" w:right="120"/>
              <w:rPr>
                <w:rFonts w:eastAsia="Times New Roman"/>
                <w:lang w:eastAsia="zh-CN"/>
              </w:rPr>
            </w:pPr>
            <w:r>
              <w:rPr>
                <w:rFonts w:eastAsia="Times New Roman" w:hint="eastAsia"/>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6D56AE9" w14:textId="77777777" w:rsidR="008E3985" w:rsidRDefault="008E3985" w:rsidP="008E3985">
            <w:pPr>
              <w:pStyle w:val="TAL"/>
              <w:adjustRightInd w:val="0"/>
              <w:ind w:leftChars="50" w:left="120" w:rightChars="50" w:right="120"/>
              <w:rPr>
                <w:rFonts w:eastAsia="Times New Roman"/>
              </w:rPr>
            </w:pPr>
            <w:r>
              <w:rPr>
                <w:rFonts w:eastAsia="Times New Roman" w:hint="eastAsia"/>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4735B9C" w14:textId="77777777" w:rsidR="008E3985" w:rsidRDefault="008E3985" w:rsidP="008E3985">
            <w:pPr>
              <w:pStyle w:val="TAL"/>
              <w:adjustRightInd w:val="0"/>
              <w:ind w:leftChars="50" w:left="120" w:rightChars="50" w:right="120"/>
              <w:rPr>
                <w:rFonts w:asciiTheme="majorHAnsi" w:hAnsiTheme="majorHAnsi" w:cstheme="majorHAnsi"/>
                <w:szCs w:val="18"/>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88E7054" w14:textId="77777777" w:rsidR="008E3985" w:rsidRDefault="008E3985" w:rsidP="008E3985">
            <w:pPr>
              <w:pStyle w:val="TAL"/>
              <w:adjustRightInd w:val="0"/>
              <w:ind w:leftChars="50" w:left="120" w:rightChars="50" w:right="120"/>
              <w:rPr>
                <w:ins w:id="414" w:author="Harada Hiroki" w:date="2020-08-03T10:26:00Z"/>
                <w:rFonts w:eastAsia="ＭＳ 明朝"/>
                <w:highlight w:val="yellow"/>
                <w:lang w:eastAsia="ja-JP"/>
              </w:rPr>
            </w:pPr>
            <w:ins w:id="415" w:author="Harada Hiroki" w:date="2020-08-03T10:12:00Z">
              <w:r>
                <w:rPr>
                  <w:rFonts w:eastAsia="ＭＳ 明朝"/>
                  <w:highlight w:val="yellow"/>
                  <w:lang w:eastAsia="ja-JP"/>
                </w:rPr>
                <w:t>[Per FS]</w:t>
              </w:r>
            </w:ins>
            <w:del w:id="416" w:author="Harada Hiroki" w:date="2020-08-03T10:12:00Z">
              <w:r w:rsidDel="00CF5F72">
                <w:rPr>
                  <w:rFonts w:eastAsia="ＭＳ 明朝" w:hint="eastAsia"/>
                  <w:highlight w:val="yellow"/>
                  <w:lang w:eastAsia="ja-JP"/>
                </w:rPr>
                <w:delText>T</w:delText>
              </w:r>
              <w:r w:rsidDel="00CF5F72">
                <w:rPr>
                  <w:rFonts w:eastAsia="ＭＳ 明朝"/>
                  <w:highlight w:val="yellow"/>
                  <w:lang w:eastAsia="ja-JP"/>
                </w:rPr>
                <w:delText>BD</w:delText>
              </w:r>
            </w:del>
          </w:p>
          <w:p w14:paraId="5B77F558" w14:textId="77777777" w:rsidR="008E3985" w:rsidRDefault="008E3985" w:rsidP="008E3985">
            <w:pPr>
              <w:pStyle w:val="TAL"/>
              <w:adjustRightInd w:val="0"/>
              <w:ind w:leftChars="50" w:left="120" w:rightChars="50" w:right="120"/>
              <w:rPr>
                <w:rFonts w:eastAsia="ＭＳ 明朝"/>
                <w:highlight w:val="yellow"/>
                <w:lang w:eastAsia="ja-JP"/>
              </w:rPr>
            </w:pPr>
            <w:ins w:id="417" w:author="Harada Hiroki" w:date="2020-08-03T10:26:00Z">
              <w:r>
                <w:rPr>
                  <w:rFonts w:eastAsia="ＭＳ 明朝"/>
                  <w:lang w:eastAsia="ja-JP"/>
                </w:rPr>
                <w:t>[</w:t>
              </w:r>
              <w:r w:rsidRPr="00CF5F72">
                <w:rPr>
                  <w:rFonts w:eastAsia="ＭＳ 明朝"/>
                  <w:lang w:eastAsia="ja-JP"/>
                </w:rPr>
                <w:t>Per FS is selected because the processing power the UE has to spend on preparing PUCCH has a relation with PDSCH processing power and that is related to number of carriers on which the UE has to process PDSCH</w:t>
              </w:r>
              <w:r>
                <w:rPr>
                  <w:rFonts w:eastAsia="ＭＳ 明朝"/>
                  <w:lang w:eastAsia="ja-JP"/>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40C1EF7" w14:textId="77777777" w:rsidR="008E3985" w:rsidRDefault="008E3985" w:rsidP="008E3985">
            <w:pPr>
              <w:pStyle w:val="TAL"/>
              <w:adjustRightInd w:val="0"/>
              <w:ind w:leftChars="50" w:left="120" w:rightChars="50" w:right="120"/>
              <w:rPr>
                <w:rFonts w:eastAsia="ＭＳ 明朝"/>
                <w:highlight w:val="yellow"/>
                <w:lang w:eastAsia="ja-JP"/>
              </w:rPr>
            </w:pPr>
            <w:ins w:id="418" w:author="Harada Hiroki" w:date="2020-08-03T10:14:00Z">
              <w:r>
                <w:rPr>
                  <w:rFonts w:eastAsia="ＭＳ 明朝"/>
                  <w:highlight w:val="yellow"/>
                  <w:lang w:eastAsia="ja-JP"/>
                </w:rPr>
                <w:t>[N/A]</w:t>
              </w:r>
            </w:ins>
            <w:del w:id="419"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00CB616" w14:textId="77777777" w:rsidR="008E3985" w:rsidRDefault="008E3985" w:rsidP="008E3985">
            <w:pPr>
              <w:pStyle w:val="TAL"/>
              <w:adjustRightInd w:val="0"/>
              <w:ind w:leftChars="50" w:left="120" w:rightChars="50" w:right="120"/>
              <w:rPr>
                <w:rFonts w:eastAsia="ＭＳ 明朝"/>
                <w:highlight w:val="yellow"/>
                <w:lang w:eastAsia="ja-JP"/>
              </w:rPr>
            </w:pPr>
            <w:ins w:id="420" w:author="Harada Hiroki" w:date="2020-08-03T10:14:00Z">
              <w:r>
                <w:rPr>
                  <w:rFonts w:eastAsia="ＭＳ 明朝"/>
                  <w:highlight w:val="yellow"/>
                  <w:lang w:eastAsia="ja-JP"/>
                </w:rPr>
                <w:t>[N/A]</w:t>
              </w:r>
            </w:ins>
            <w:del w:id="421" w:author="Harada Hiroki" w:date="2020-08-03T10:14:00Z">
              <w:r w:rsidDel="00CF5F72">
                <w:rPr>
                  <w:rFonts w:eastAsia="ＭＳ 明朝"/>
                  <w:highlight w:val="yellow"/>
                  <w:lang w:eastAsia="ja-JP"/>
                </w:rPr>
                <w:delText>TBD</w:delText>
              </w:r>
            </w:del>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2B220FE" w14:textId="77777777" w:rsidR="008E3985" w:rsidRDefault="008E3985" w:rsidP="008E3985">
            <w:pPr>
              <w:pStyle w:val="TAL"/>
              <w:adjustRightInd w:val="0"/>
              <w:ind w:leftChars="50" w:left="120" w:rightChars="50" w:right="120"/>
              <w:rPr>
                <w:rFonts w:eastAsia="ＭＳ 明朝"/>
                <w:highlight w:val="yellow"/>
                <w:lang w:eastAsia="ja-JP"/>
              </w:rPr>
            </w:pPr>
            <w:ins w:id="422" w:author="Harada Hiroki" w:date="2020-08-03T10:14:00Z">
              <w:r>
                <w:rPr>
                  <w:rFonts w:eastAsia="ＭＳ 明朝"/>
                  <w:highlight w:val="yellow"/>
                  <w:lang w:eastAsia="ja-JP"/>
                </w:rPr>
                <w:t>[N/A]</w:t>
              </w:r>
            </w:ins>
            <w:del w:id="423" w:author="Harada Hiroki" w:date="2020-08-03T10:14:00Z">
              <w:r w:rsidDel="00CF5F72">
                <w:rPr>
                  <w:rFonts w:eastAsia="ＭＳ 明朝" w:hint="eastAsia"/>
                  <w:highlight w:val="yellow"/>
                  <w:lang w:eastAsia="ja-JP"/>
                </w:rPr>
                <w:delText>T</w:delText>
              </w:r>
              <w:r w:rsidDel="00CF5F72">
                <w:rPr>
                  <w:rFonts w:eastAsia="ＭＳ 明朝"/>
                  <w:highlight w:val="yellow"/>
                  <w:lang w:eastAsia="ja-JP"/>
                </w:rPr>
                <w:delText>BD</w:delText>
              </w:r>
            </w:del>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6A87031" w14:textId="77777777" w:rsidR="008E3985" w:rsidRDefault="008E3985" w:rsidP="008E3985">
            <w:pPr>
              <w:pStyle w:val="TAL"/>
              <w:adjustRightInd w:val="0"/>
              <w:ind w:leftChars="50" w:left="120" w:rightChars="50" w:right="120"/>
              <w:rPr>
                <w:rFonts w:asciiTheme="majorHAnsi" w:hAnsiTheme="majorHAnsi" w:cstheme="majorHAnsi"/>
                <w:szCs w:val="18"/>
              </w:rPr>
            </w:pPr>
            <w:ins w:id="424" w:author="Harada Hiroki" w:date="2020-08-03T10:36:00Z">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ins>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6E4C69D" w14:textId="77777777" w:rsidR="008E3985" w:rsidRDefault="008E3985" w:rsidP="008E3985">
            <w:pPr>
              <w:pStyle w:val="TAL"/>
              <w:adjustRightInd w:val="0"/>
              <w:ind w:leftChars="50" w:left="120" w:rightChars="50" w:right="120"/>
              <w:rPr>
                <w:rFonts w:eastAsia="Times New Roman"/>
              </w:rPr>
            </w:pPr>
            <w:r>
              <w:rPr>
                <w:rFonts w:eastAsia="Times New Roman"/>
              </w:rPr>
              <w:t>Optional with capability signalling</w:t>
            </w:r>
          </w:p>
        </w:tc>
      </w:tr>
    </w:tbl>
    <w:p w14:paraId="61C21295" w14:textId="77777777" w:rsidR="008E3985" w:rsidRPr="00954014" w:rsidRDefault="008E3985" w:rsidP="008E3985">
      <w:pPr>
        <w:rPr>
          <w:rFonts w:ascii="Arial" w:eastAsia="Batang" w:hAnsi="Arial"/>
          <w:sz w:val="32"/>
          <w:szCs w:val="32"/>
          <w:lang w:eastAsia="ko-KR"/>
        </w:rPr>
      </w:pPr>
    </w:p>
    <w:p w14:paraId="00761509" w14:textId="77777777" w:rsidR="00617390" w:rsidRDefault="00617390">
      <w:pPr>
        <w:rPr>
          <w:rFonts w:ascii="Arial" w:eastAsia="Batang" w:hAnsi="Arial"/>
          <w:sz w:val="32"/>
          <w:szCs w:val="32"/>
          <w:lang w:val="en-US" w:eastAsia="ko-KR"/>
        </w:rPr>
      </w:pPr>
    </w:p>
    <w:p w14:paraId="4D119924" w14:textId="77777777" w:rsidR="00617390" w:rsidRDefault="00617390">
      <w:pPr>
        <w:rPr>
          <w:rFonts w:ascii="Arial" w:eastAsia="Batang" w:hAnsi="Arial"/>
          <w:sz w:val="32"/>
          <w:szCs w:val="32"/>
          <w:lang w:val="en-US" w:eastAsia="ko-KR"/>
        </w:rPr>
      </w:pPr>
    </w:p>
    <w:p w14:paraId="372CE49F" w14:textId="77777777" w:rsidR="00617390" w:rsidRDefault="004E621E">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whether/</w:t>
      </w:r>
      <w:r>
        <w:rPr>
          <w:rFonts w:ascii="Arial" w:eastAsia="ＭＳ 明朝" w:hAnsi="Arial" w:hint="eastAsia"/>
          <w:sz w:val="32"/>
          <w:szCs w:val="32"/>
          <w:lang w:val="en-US"/>
        </w:rPr>
        <w:t>h</w:t>
      </w:r>
      <w:r>
        <w:rPr>
          <w:rFonts w:ascii="Arial" w:eastAsia="Batang" w:hAnsi="Arial"/>
          <w:sz w:val="32"/>
          <w:szCs w:val="32"/>
          <w:lang w:val="en-US" w:eastAsia="ko-KR"/>
        </w:rPr>
        <w:t>ow to define component 3 of FG11-3</w:t>
      </w:r>
    </w:p>
    <w:p w14:paraId="504B79BC" w14:textId="77777777" w:rsidR="00617390" w:rsidRDefault="004E621E">
      <w:pPr>
        <w:pStyle w:val="2"/>
        <w:rPr>
          <w:rFonts w:eastAsia="ＭＳ 明朝"/>
          <w:sz w:val="28"/>
          <w:szCs w:val="28"/>
          <w:lang w:val="en-US"/>
        </w:rPr>
      </w:pPr>
      <w:r>
        <w:rPr>
          <w:rFonts w:eastAsia="ＭＳ 明朝"/>
          <w:sz w:val="28"/>
          <w:szCs w:val="28"/>
          <w:lang w:val="en-US"/>
        </w:rPr>
        <w:t>4.1</w:t>
      </w:r>
      <w:r>
        <w:rPr>
          <w:rFonts w:eastAsia="ＭＳ 明朝"/>
          <w:sz w:val="28"/>
          <w:szCs w:val="28"/>
          <w:lang w:val="en-US"/>
        </w:rPr>
        <w:tab/>
        <w:t>Summary on the discussion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272"/>
        <w:gridCol w:w="2413"/>
        <w:gridCol w:w="1276"/>
      </w:tblGrid>
      <w:tr w:rsidR="00617390" w14:paraId="5DEF7B7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A89F031" w14:textId="77777777" w:rsidR="00617390" w:rsidRDefault="004E621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18D09245" w14:textId="77777777" w:rsidR="00617390" w:rsidRDefault="004E62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14882E52" w14:textId="77777777" w:rsidR="00617390" w:rsidRDefault="004E62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4765BDAE" w14:textId="77777777" w:rsidR="00617390" w:rsidRDefault="004E62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252A9767" w14:textId="77777777" w:rsidR="00617390" w:rsidRDefault="004E62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DFF0010" w14:textId="77777777" w:rsidR="00617390" w:rsidRDefault="004E62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AB2681C" w14:textId="17E9DB0F" w:rsidR="00617390" w:rsidRDefault="004E621E">
            <w:pPr>
              <w:pStyle w:val="TAH"/>
            </w:pPr>
            <w:r>
              <w:rPr>
                <w:rFonts w:eastAsia="Gulim" w:cstheme="minorHAnsi"/>
                <w:color w:val="000000" w:themeColor="text1"/>
              </w:rPr>
              <w:t xml:space="preserve">Applicable to </w:t>
            </w:r>
            <w:r>
              <w:rPr>
                <w:rFonts w:cstheme="minorHAnsi"/>
                <w:color w:val="000000" w:themeColor="text1"/>
              </w:rPr>
              <w:t xml:space="preserve">the capability signalling exchange between </w:t>
            </w:r>
            <w:proofErr w:type="spellStart"/>
            <w:r>
              <w:rPr>
                <w:rFonts w:cstheme="minorHAnsi"/>
                <w:color w:val="000000" w:themeColor="text1"/>
              </w:rPr>
              <w:t>U</w:t>
            </w:r>
            <w:r w:rsidR="002E1B86">
              <w:rPr>
                <w:rFonts w:cstheme="minorHAnsi"/>
                <w:color w:val="000000" w:themeColor="text1"/>
              </w:rPr>
              <w:t>e</w:t>
            </w:r>
            <w:r>
              <w:rPr>
                <w:rFonts w:cstheme="minorHAnsi"/>
                <w:color w:val="000000" w:themeColor="text1"/>
              </w:rPr>
              <w:t>s</w:t>
            </w:r>
            <w:proofErr w:type="spellEnd"/>
            <w:r>
              <w:rPr>
                <w:rFonts w:cstheme="minorHAnsi"/>
                <w:color w:val="000000" w:themeColor="text1"/>
              </w:rPr>
              <w:t xml:space="preserve"> (V2X WI only)”.</w:t>
            </w:r>
          </w:p>
        </w:tc>
        <w:tc>
          <w:tcPr>
            <w:tcW w:w="1417" w:type="dxa"/>
            <w:tcBorders>
              <w:top w:val="single" w:sz="4" w:space="0" w:color="auto"/>
              <w:left w:val="single" w:sz="4" w:space="0" w:color="auto"/>
              <w:bottom w:val="single" w:sz="4" w:space="0" w:color="auto"/>
              <w:right w:val="single" w:sz="4" w:space="0" w:color="auto"/>
            </w:tcBorders>
          </w:tcPr>
          <w:p w14:paraId="5950F594" w14:textId="77777777" w:rsidR="00617390" w:rsidRDefault="004E62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1EA0ED4" w14:textId="77777777" w:rsidR="00617390" w:rsidRDefault="004E621E">
            <w:pPr>
              <w:pStyle w:val="TAN"/>
              <w:ind w:left="0" w:firstLine="0"/>
              <w:rPr>
                <w:b/>
                <w:lang w:eastAsia="ja-JP"/>
              </w:rPr>
            </w:pPr>
            <w:r>
              <w:rPr>
                <w:b/>
                <w:lang w:eastAsia="ja-JP"/>
              </w:rPr>
              <w:t>Type</w:t>
            </w:r>
          </w:p>
          <w:p w14:paraId="5B47893F" w14:textId="77777777" w:rsidR="00617390" w:rsidRDefault="004E621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269127F" w14:textId="77777777" w:rsidR="00617390" w:rsidRDefault="004E621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3F77F74" w14:textId="77777777" w:rsidR="00617390" w:rsidRDefault="004E621E">
            <w:pPr>
              <w:pStyle w:val="TAH"/>
            </w:pPr>
            <w:r>
              <w:t>Need of FR1/FR2 differentiation</w:t>
            </w:r>
          </w:p>
        </w:tc>
        <w:tc>
          <w:tcPr>
            <w:tcW w:w="1272" w:type="dxa"/>
            <w:tcBorders>
              <w:top w:val="single" w:sz="4" w:space="0" w:color="auto"/>
              <w:left w:val="single" w:sz="4" w:space="0" w:color="auto"/>
              <w:bottom w:val="single" w:sz="4" w:space="0" w:color="auto"/>
              <w:right w:val="single" w:sz="4" w:space="0" w:color="auto"/>
            </w:tcBorders>
          </w:tcPr>
          <w:p w14:paraId="78E185DD" w14:textId="77777777" w:rsidR="00617390" w:rsidRDefault="004E621E">
            <w:pPr>
              <w:pStyle w:val="TAH"/>
            </w:pPr>
            <w:r>
              <w:t>Capability interpretation for mixture of FDD/TDD and/or FR1/FR2</w:t>
            </w:r>
          </w:p>
        </w:tc>
        <w:tc>
          <w:tcPr>
            <w:tcW w:w="2413" w:type="dxa"/>
            <w:tcBorders>
              <w:top w:val="single" w:sz="4" w:space="0" w:color="auto"/>
              <w:left w:val="single" w:sz="4" w:space="0" w:color="auto"/>
              <w:bottom w:val="single" w:sz="4" w:space="0" w:color="auto"/>
              <w:right w:val="single" w:sz="4" w:space="0" w:color="auto"/>
            </w:tcBorders>
          </w:tcPr>
          <w:p w14:paraId="7ED971E2" w14:textId="77777777" w:rsidR="00617390" w:rsidRDefault="004E62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76F2DC04" w14:textId="77777777" w:rsidR="00617390" w:rsidRDefault="004E621E">
            <w:pPr>
              <w:pStyle w:val="TAH"/>
            </w:pPr>
            <w:r>
              <w:t>Mandatory/Optional</w:t>
            </w:r>
          </w:p>
        </w:tc>
      </w:tr>
      <w:tr w:rsidR="00617390" w14:paraId="57E9EDB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760615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7842485" w14:textId="77777777" w:rsidR="00617390" w:rsidRDefault="004E621E">
            <w:pPr>
              <w:pStyle w:val="TAL"/>
              <w:rPr>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379E633" w14:textId="77777777" w:rsidR="00617390" w:rsidRDefault="004E621E">
            <w:pPr>
              <w:pStyle w:val="TAL"/>
              <w:rPr>
                <w:rFonts w:eastAsia="SimSun"/>
                <w:lang w:eastAsia="zh-CN"/>
              </w:rPr>
            </w:pPr>
            <w:r>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7680EADF" w14:textId="77777777" w:rsidR="00617390" w:rsidRDefault="004E621E">
            <w:pPr>
              <w:pStyle w:val="TAL"/>
              <w:rPr>
                <w:rFonts w:eastAsia="SimSun"/>
                <w:lang w:eastAsia="zh-CN"/>
              </w:rPr>
            </w:pPr>
            <w:r>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4ABF5DA1" w14:textId="77777777" w:rsidR="00617390" w:rsidRDefault="004E621E">
            <w:pPr>
              <w:pStyle w:val="TAL"/>
              <w:numPr>
                <w:ilvl w:val="0"/>
                <w:numId w:val="14"/>
              </w:numPr>
              <w:spacing w:after="0"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 xml:space="preserve">Supports sub-slot based HARQ-ACK feedback procedure. </w:t>
            </w:r>
          </w:p>
          <w:p w14:paraId="2A77C3A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A UL slot consists of a number of sub-slots. No more than one transmitted PUCCH carrying HARQ-ACKs starts in a sub-slot.</w:t>
            </w:r>
          </w:p>
          <w:p w14:paraId="4F98BEA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 At least one sub-slot configuration for PUCCH can be UE specifically configured to a UE. </w:t>
            </w:r>
          </w:p>
          <w:p w14:paraId="31D7956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368AED0D" w14:textId="77777777" w:rsidR="00617390" w:rsidRDefault="00617390">
            <w:pPr>
              <w:pStyle w:val="TAL"/>
              <w:rPr>
                <w:rFonts w:asciiTheme="majorHAnsi" w:hAnsiTheme="majorHAnsi" w:cstheme="majorHAnsi"/>
                <w:szCs w:val="18"/>
                <w:lang w:eastAsia="ja-JP"/>
              </w:rPr>
            </w:pPr>
          </w:p>
          <w:p w14:paraId="0AB4EFC1" w14:textId="77777777" w:rsidR="00617390" w:rsidRDefault="004E621E">
            <w:pPr>
              <w:pStyle w:val="TAL"/>
              <w:numPr>
                <w:ilvl w:val="0"/>
                <w:numId w:val="14"/>
              </w:numPr>
              <w:spacing w:after="0"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Supported sub-slot configuration</w:t>
            </w:r>
          </w:p>
          <w:p w14:paraId="5A5E8565" w14:textId="77777777" w:rsidR="00617390" w:rsidRDefault="00617390">
            <w:pPr>
              <w:pStyle w:val="TAL"/>
              <w:rPr>
                <w:rFonts w:asciiTheme="majorHAnsi" w:hAnsiTheme="majorHAnsi" w:cstheme="majorHAnsi"/>
                <w:szCs w:val="18"/>
                <w:lang w:eastAsia="ja-JP"/>
              </w:rPr>
            </w:pPr>
          </w:p>
          <w:p w14:paraId="77305C10" w14:textId="77777777" w:rsidR="00617390" w:rsidRDefault="004E621E">
            <w:pPr>
              <w:pStyle w:val="TAL"/>
              <w:numPr>
                <w:ilvl w:val="0"/>
                <w:numId w:val="14"/>
              </w:numPr>
              <w:spacing w:line="256" w:lineRule="auto"/>
              <w:ind w:left="0" w:firstLine="0"/>
              <w:rPr>
                <w:lang w:eastAsia="ja-JP"/>
              </w:rPr>
            </w:pPr>
            <w:r>
              <w:rPr>
                <w:rFonts w:asciiTheme="majorHAnsi" w:hAnsiTheme="majorHAnsi" w:cstheme="majorHAnsi"/>
                <w:szCs w:val="18"/>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Pr>
                <w:rFonts w:asciiTheme="majorHAnsi" w:hAnsiTheme="majorHAnsi" w:cstheme="majorHAnsi"/>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1548D2FE" w14:textId="77777777" w:rsidR="00617390" w:rsidRDefault="00617390">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5D31372" w14:textId="77777777" w:rsidR="00617390" w:rsidRDefault="004E621E">
            <w:pPr>
              <w:pStyle w:val="TAL"/>
              <w:rPr>
                <w:rFonts w:eastAsia="SimSun"/>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D9DC698" w14:textId="77777777" w:rsidR="00617390" w:rsidRDefault="004E621E">
            <w:pPr>
              <w:pStyle w:val="TAL"/>
              <w:rPr>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88851" w14:textId="77777777" w:rsidR="00617390" w:rsidRDefault="0061739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5F24FC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EAB87D" w14:textId="77777777" w:rsidR="00617390" w:rsidRDefault="00617390">
            <w:pPr>
              <w:pStyle w:val="TAL"/>
              <w:rPr>
                <w:rFonts w:asciiTheme="majorHAnsi" w:eastAsia="ＭＳ 明朝" w:hAnsiTheme="majorHAnsi" w:cstheme="majorHAnsi"/>
                <w:szCs w:val="18"/>
                <w:lang w:eastAsia="ja-JP"/>
              </w:rPr>
            </w:pPr>
          </w:p>
          <w:p w14:paraId="76B48CA4" w14:textId="7D850859" w:rsidR="00617390" w:rsidRDefault="004E621E">
            <w:pPr>
              <w:pStyle w:val="TAL"/>
              <w:rPr>
                <w:highlight w:val="yellow"/>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processing power is spent on PDCCH/PDSCH decoding, and hence in some cases the support of the new codebook or some codebook </w:t>
            </w:r>
            <w:r w:rsidR="002E1B86">
              <w:rPr>
                <w:rFonts w:asciiTheme="majorHAnsi" w:eastAsia="ＭＳ 明朝" w:hAnsiTheme="majorHAnsi" w:cstheme="majorHAnsi"/>
                <w:szCs w:val="18"/>
                <w:lang w:eastAsia="ja-JP"/>
              </w:rPr>
              <w:pgNum/>
            </w:r>
            <w:proofErr w:type="spellStart"/>
            <w:r w:rsidR="002E1B86">
              <w:rPr>
                <w:rFonts w:asciiTheme="majorHAnsi" w:eastAsia="ＭＳ 明朝" w:hAnsiTheme="majorHAnsi" w:cstheme="majorHAnsi"/>
                <w:szCs w:val="18"/>
                <w:lang w:eastAsia="ja-JP"/>
              </w:rPr>
              <w:t>onfiguration</w:t>
            </w:r>
            <w:proofErr w:type="spellEnd"/>
            <w:r>
              <w:rPr>
                <w:rFonts w:asciiTheme="majorHAnsi" w:eastAsia="ＭＳ 明朝" w:hAnsiTheme="majorHAnsi" w:cstheme="majorHAnsi"/>
                <w:szCs w:val="18"/>
                <w:lang w:eastAsia="ja-JP"/>
              </w:rPr>
              <w:t xml:space="preserve"> may not be possible</w:t>
            </w:r>
          </w:p>
        </w:tc>
        <w:tc>
          <w:tcPr>
            <w:tcW w:w="992" w:type="dxa"/>
            <w:tcBorders>
              <w:top w:val="single" w:sz="4" w:space="0" w:color="auto"/>
              <w:left w:val="single" w:sz="4" w:space="0" w:color="auto"/>
              <w:bottom w:val="single" w:sz="4" w:space="0" w:color="auto"/>
              <w:right w:val="single" w:sz="4" w:space="0" w:color="auto"/>
            </w:tcBorders>
          </w:tcPr>
          <w:p w14:paraId="07846BE3" w14:textId="77777777" w:rsidR="00617390" w:rsidRDefault="004E621E">
            <w:pPr>
              <w:pStyle w:val="TAL"/>
              <w:rPr>
                <w:highlight w:val="yellow"/>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2BA420" w14:textId="77777777" w:rsidR="00617390" w:rsidRDefault="004E621E">
            <w:pPr>
              <w:pStyle w:val="TAL"/>
              <w:rPr>
                <w:highlight w:val="yellow"/>
                <w:lang w:eastAsia="ja-JP"/>
              </w:rPr>
            </w:pPr>
            <w:r>
              <w:rPr>
                <w:rFonts w:asciiTheme="majorHAnsi" w:hAnsiTheme="majorHAnsi" w:cstheme="majorHAnsi"/>
                <w:szCs w:val="18"/>
                <w:lang w:eastAsia="ja-JP"/>
              </w:rPr>
              <w:t>N/A</w:t>
            </w:r>
          </w:p>
        </w:tc>
        <w:tc>
          <w:tcPr>
            <w:tcW w:w="1272" w:type="dxa"/>
            <w:tcBorders>
              <w:top w:val="single" w:sz="4" w:space="0" w:color="auto"/>
              <w:left w:val="single" w:sz="4" w:space="0" w:color="auto"/>
              <w:bottom w:val="single" w:sz="4" w:space="0" w:color="auto"/>
              <w:right w:val="single" w:sz="4" w:space="0" w:color="auto"/>
            </w:tcBorders>
          </w:tcPr>
          <w:p w14:paraId="6B445675" w14:textId="77777777" w:rsidR="00617390" w:rsidRDefault="004E621E">
            <w:pPr>
              <w:pStyle w:val="TAL"/>
              <w:rPr>
                <w:highlight w:val="yellow"/>
              </w:rPr>
            </w:pPr>
            <w:r>
              <w:rPr>
                <w:rFonts w:asciiTheme="majorHAnsi" w:hAnsiTheme="majorHAnsi" w:cstheme="majorHAnsi"/>
                <w:szCs w:val="18"/>
              </w:rPr>
              <w:t>N/A </w:t>
            </w:r>
          </w:p>
        </w:tc>
        <w:tc>
          <w:tcPr>
            <w:tcW w:w="2413" w:type="dxa"/>
            <w:tcBorders>
              <w:top w:val="single" w:sz="4" w:space="0" w:color="auto"/>
              <w:left w:val="single" w:sz="4" w:space="0" w:color="auto"/>
              <w:bottom w:val="single" w:sz="4" w:space="0" w:color="auto"/>
              <w:right w:val="single" w:sz="4" w:space="0" w:color="auto"/>
            </w:tcBorders>
          </w:tcPr>
          <w:p w14:paraId="37B5CA01" w14:textId="77777777" w:rsidR="00617390" w:rsidRDefault="004E621E">
            <w:pPr>
              <w:pStyle w:val="TAL"/>
              <w:rPr>
                <w:rFonts w:asciiTheme="majorHAnsi" w:hAnsiTheme="majorHAnsi" w:cstheme="majorHAnsi"/>
                <w:szCs w:val="18"/>
              </w:rPr>
            </w:pPr>
            <w:r>
              <w:rPr>
                <w:rFonts w:asciiTheme="majorHAnsi" w:hAnsiTheme="majorHAnsi" w:cstheme="majorHAnsi"/>
                <w:szCs w:val="18"/>
              </w:rPr>
              <w:t>Candidate value set for component 2:</w:t>
            </w:r>
          </w:p>
          <w:p w14:paraId="541359CF" w14:textId="77777777" w:rsidR="00617390" w:rsidRDefault="004E621E">
            <w:pPr>
              <w:pStyle w:val="TAL"/>
              <w:rPr>
                <w:rFonts w:asciiTheme="majorHAnsi" w:hAnsiTheme="majorHAnsi" w:cstheme="majorHAnsi"/>
                <w:szCs w:val="18"/>
              </w:rPr>
            </w:pPr>
            <w:proofErr w:type="gramStart"/>
            <w:r>
              <w:rPr>
                <w:rFonts w:asciiTheme="majorHAnsi" w:hAnsiTheme="majorHAnsi" w:cstheme="majorHAnsi"/>
                <w:szCs w:val="18"/>
                <w:lang w:val="en-US"/>
              </w:rPr>
              <w:t>{ 7</w:t>
            </w:r>
            <w:proofErr w:type="gramEnd"/>
            <w:r>
              <w:rPr>
                <w:rFonts w:asciiTheme="majorHAnsi" w:hAnsiTheme="majorHAnsi" w:cstheme="majorHAnsi"/>
                <w:szCs w:val="18"/>
                <w:lang w:val="en-US"/>
              </w:rPr>
              <w:t>-symbol*2, 2-symbol*7 and 7-symbol*2} for NCP or { 6-symbol*2, 2-symbol*6 and 6-symbol*2} for ECP</w:t>
            </w:r>
          </w:p>
          <w:p w14:paraId="0569450D" w14:textId="77777777" w:rsidR="00617390" w:rsidRDefault="004E621E">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328AB7F3" w14:textId="77777777" w:rsidR="00617390" w:rsidRDefault="00617390">
            <w:pPr>
              <w:pStyle w:val="TAL"/>
              <w:rPr>
                <w:rFonts w:asciiTheme="majorHAnsi" w:hAnsiTheme="majorHAnsi" w:cstheme="majorHAnsi"/>
                <w:szCs w:val="18"/>
              </w:rPr>
            </w:pPr>
          </w:p>
          <w:p w14:paraId="0EBFAFE9" w14:textId="77777777" w:rsidR="00617390" w:rsidRDefault="004E621E">
            <w:pPr>
              <w:pStyle w:val="TAL"/>
              <w:rPr>
                <w:rFonts w:asciiTheme="majorHAnsi" w:hAnsiTheme="majorHAnsi" w:cstheme="majorHAnsi"/>
                <w:szCs w:val="18"/>
              </w:rPr>
            </w:pPr>
            <w:r>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6ACC2DD2" w14:textId="77777777" w:rsidR="00617390" w:rsidRDefault="00617390">
            <w:pPr>
              <w:pStyle w:val="TAL"/>
              <w:rPr>
                <w:rFonts w:asciiTheme="majorHAnsi" w:hAnsiTheme="majorHAnsi" w:cstheme="majorHAnsi"/>
                <w:szCs w:val="18"/>
              </w:rPr>
            </w:pPr>
          </w:p>
          <w:p w14:paraId="3606C9A0" w14:textId="1767BB5A" w:rsidR="00617390" w:rsidRDefault="004E621E">
            <w:pPr>
              <w:pStyle w:val="TAL"/>
              <w:rPr>
                <w:rFonts w:asciiTheme="majorHAnsi" w:hAnsiTheme="majorHAnsi" w:cstheme="majorHAnsi"/>
                <w:szCs w:val="18"/>
                <w:highlight w:val="yellow"/>
              </w:rPr>
            </w:pPr>
            <w:r>
              <w:rPr>
                <w:rFonts w:asciiTheme="majorHAnsi" w:hAnsiTheme="majorHAnsi" w:cstheme="majorHAnsi"/>
                <w:szCs w:val="18"/>
                <w:highlight w:val="yellow"/>
              </w:rPr>
              <w:t>[Candidate value set for component 3</w:t>
            </w:r>
            <w:r w:rsidR="002E1B86">
              <w:rPr>
                <w:rFonts w:asciiTheme="majorHAnsi" w:hAnsiTheme="majorHAnsi" w:cstheme="majorHAnsi"/>
                <w:szCs w:val="18"/>
                <w:highlight w:val="yellow"/>
              </w:rPr>
              <w:t>]</w:t>
            </w:r>
            <w:r>
              <w:rPr>
                <w:rFonts w:asciiTheme="majorHAnsi" w:hAnsiTheme="majorHAnsi" w:cstheme="majorHAnsi"/>
                <w:szCs w:val="18"/>
                <w:highlight w:val="yellow"/>
              </w:rPr>
              <w:t>:</w:t>
            </w:r>
          </w:p>
          <w:p w14:paraId="3D71CE2D" w14:textId="77777777" w:rsidR="00617390" w:rsidRDefault="004E621E">
            <w:pPr>
              <w:pStyle w:val="TAL"/>
              <w:rPr>
                <w:rFonts w:asciiTheme="majorHAnsi" w:hAnsiTheme="majorHAnsi" w:cstheme="majorHAnsi"/>
                <w:szCs w:val="18"/>
                <w:highlight w:val="yellow"/>
              </w:rPr>
            </w:pPr>
            <w:r>
              <w:rPr>
                <w:rFonts w:asciiTheme="majorHAnsi" w:hAnsiTheme="majorHAnsi" w:cstheme="majorHAnsi"/>
                <w:szCs w:val="18"/>
                <w:highlight w:val="yellow"/>
              </w:rPr>
              <w:t xml:space="preserve">(A, B) = </w:t>
            </w:r>
          </w:p>
          <w:p w14:paraId="51FF6006" w14:textId="77777777" w:rsidR="00617390" w:rsidRDefault="004E621E">
            <w:pPr>
              <w:pStyle w:val="TAL"/>
              <w:rPr>
                <w:rFonts w:asciiTheme="majorHAnsi" w:hAnsiTheme="majorHAnsi" w:cstheme="majorHAnsi"/>
                <w:szCs w:val="18"/>
                <w:highlight w:val="yellow"/>
              </w:rPr>
            </w:pPr>
            <w:r>
              <w:rPr>
                <w:rFonts w:asciiTheme="majorHAnsi" w:hAnsiTheme="majorHAnsi" w:cstheme="majorHAnsi"/>
                <w:szCs w:val="18"/>
                <w:highlight w:val="yellow"/>
              </w:rPr>
              <w:t>{(7, 7),</w:t>
            </w:r>
          </w:p>
          <w:p w14:paraId="4D13B18D" w14:textId="77777777" w:rsidR="00617390" w:rsidRDefault="004E621E">
            <w:pPr>
              <w:pStyle w:val="TAL"/>
              <w:rPr>
                <w:rFonts w:asciiTheme="majorHAnsi" w:hAnsiTheme="majorHAnsi" w:cstheme="majorHAnsi"/>
                <w:szCs w:val="18"/>
                <w:highlight w:val="yellow"/>
              </w:rPr>
            </w:pPr>
            <w:r>
              <w:rPr>
                <w:rFonts w:asciiTheme="majorHAnsi" w:hAnsiTheme="majorHAnsi" w:cstheme="majorHAnsi"/>
                <w:szCs w:val="18"/>
                <w:highlight w:val="yellow"/>
              </w:rPr>
              <w:t>(4, 2) and (7, 7),</w:t>
            </w:r>
          </w:p>
          <w:p w14:paraId="078F533B" w14:textId="77777777" w:rsidR="00617390" w:rsidRDefault="004E621E">
            <w:pPr>
              <w:pStyle w:val="TAL"/>
              <w:rPr>
                <w:rFonts w:asciiTheme="majorHAnsi" w:hAnsiTheme="majorHAnsi" w:cstheme="majorHAnsi"/>
                <w:szCs w:val="18"/>
              </w:rPr>
            </w:pPr>
            <w:r>
              <w:rPr>
                <w:rFonts w:asciiTheme="majorHAnsi" w:hAnsiTheme="majorHAnsi" w:cstheme="majorHAnsi"/>
                <w:szCs w:val="18"/>
                <w:highlight w:val="yellow"/>
              </w:rPr>
              <w:t>(2, 2) and (7, 7)}]</w:t>
            </w:r>
          </w:p>
          <w:p w14:paraId="2078AC38" w14:textId="77777777" w:rsidR="00617390" w:rsidRDefault="00617390">
            <w:pPr>
              <w:pStyle w:val="TAL"/>
              <w:rPr>
                <w:rFonts w:asciiTheme="majorHAnsi" w:hAnsiTheme="majorHAnsi" w:cstheme="majorHAnsi"/>
                <w:szCs w:val="18"/>
              </w:rPr>
            </w:pPr>
          </w:p>
          <w:p w14:paraId="50739325" w14:textId="77777777" w:rsidR="00617390" w:rsidRDefault="004E621E">
            <w:pPr>
              <w:pStyle w:val="TAL"/>
              <w:rPr>
                <w:rFonts w:asciiTheme="majorHAnsi" w:hAnsiTheme="majorHAnsi" w:cstheme="majorHAnsi"/>
                <w:szCs w:val="18"/>
                <w:highlight w:val="yellow"/>
              </w:rPr>
            </w:pPr>
            <w:r>
              <w:rPr>
                <w:rFonts w:asciiTheme="majorHAnsi" w:hAnsiTheme="majorHAnsi" w:cstheme="majorHAnsi"/>
                <w:szCs w:val="18"/>
                <w:highlight w:val="yellow"/>
              </w:rPr>
              <w:t>FFS: Whether to keep component 3) and accordingly the above note for component 3)</w:t>
            </w:r>
          </w:p>
        </w:tc>
        <w:tc>
          <w:tcPr>
            <w:tcW w:w="1276" w:type="dxa"/>
            <w:tcBorders>
              <w:top w:val="single" w:sz="4" w:space="0" w:color="auto"/>
              <w:left w:val="single" w:sz="4" w:space="0" w:color="auto"/>
              <w:bottom w:val="single" w:sz="4" w:space="0" w:color="auto"/>
              <w:right w:val="single" w:sz="4" w:space="0" w:color="auto"/>
            </w:tcBorders>
          </w:tcPr>
          <w:p w14:paraId="7CE0D21F" w14:textId="77777777" w:rsidR="00617390" w:rsidRDefault="004E621E">
            <w:pPr>
              <w:pStyle w:val="TAL"/>
              <w:rPr>
                <w:lang w:eastAsia="ja-JP"/>
              </w:rPr>
            </w:pPr>
            <w:r>
              <w:rPr>
                <w:rFonts w:asciiTheme="majorHAnsi" w:hAnsiTheme="majorHAnsi" w:cstheme="majorHAnsi"/>
                <w:szCs w:val="18"/>
                <w:lang w:eastAsia="ja-JP"/>
              </w:rPr>
              <w:t>Optional with capability signalling</w:t>
            </w:r>
          </w:p>
        </w:tc>
      </w:tr>
    </w:tbl>
    <w:p w14:paraId="44525CE0" w14:textId="77777777" w:rsidR="00617390" w:rsidRDefault="00617390">
      <w:pPr>
        <w:spacing w:afterLines="50" w:after="120"/>
        <w:jc w:val="both"/>
        <w:rPr>
          <w:rFonts w:ascii="Arial" w:eastAsia="Batang" w:hAnsi="Arial"/>
          <w:sz w:val="32"/>
          <w:szCs w:val="32"/>
          <w:lang w:eastAsia="ko-KR"/>
        </w:rPr>
      </w:pPr>
    </w:p>
    <w:p w14:paraId="26C1E8D3" w14:textId="77777777" w:rsidR="00617390" w:rsidRDefault="004E621E">
      <w:pPr>
        <w:spacing w:afterLines="50" w:after="120"/>
        <w:jc w:val="both"/>
        <w:rPr>
          <w:sz w:val="22"/>
          <w:lang w:val="en-US"/>
        </w:rPr>
      </w:pPr>
      <w:r>
        <w:rPr>
          <w:sz w:val="22"/>
          <w:lang w:val="en-US"/>
        </w:rPr>
        <w:lastRenderedPageBreak/>
        <w:t>Based on the discussion in [101-e-NR-UEFeatures-URLLCIIoT-02], following proposals on component 3 and reporting type for FG11-3 were made [1].</w:t>
      </w:r>
    </w:p>
    <w:p w14:paraId="780DAC42" w14:textId="77777777" w:rsidR="00617390" w:rsidRDefault="00617390">
      <w:pPr>
        <w:spacing w:afterLines="50" w:after="120"/>
        <w:jc w:val="both"/>
        <w:rPr>
          <w:sz w:val="22"/>
          <w:lang w:val="en-US"/>
        </w:rPr>
      </w:pPr>
    </w:p>
    <w:p w14:paraId="3F96565D" w14:textId="77777777" w:rsidR="00617390" w:rsidRDefault="004E621E">
      <w:pPr>
        <w:rPr>
          <w:b/>
          <w:bCs/>
          <w:sz w:val="22"/>
          <w:lang w:val="en-US"/>
        </w:rPr>
      </w:pPr>
      <w:r>
        <w:rPr>
          <w:rFonts w:hint="eastAsia"/>
          <w:b/>
          <w:bCs/>
          <w:sz w:val="22"/>
          <w:lang w:val="en-US"/>
        </w:rPr>
        <w:t>P</w:t>
      </w:r>
      <w:r>
        <w:rPr>
          <w:b/>
          <w:bCs/>
          <w:sz w:val="22"/>
          <w:lang w:val="en-US"/>
        </w:rPr>
        <w:t>roposal 4:</w:t>
      </w:r>
    </w:p>
    <w:p w14:paraId="057C0754" w14:textId="77777777" w:rsidR="00617390" w:rsidRDefault="004E621E">
      <w:pPr>
        <w:numPr>
          <w:ilvl w:val="0"/>
          <w:numId w:val="12"/>
        </w:numPr>
        <w:spacing w:afterLines="50" w:after="120"/>
        <w:jc w:val="both"/>
        <w:rPr>
          <w:rFonts w:ascii="Arial" w:eastAsia="Batang" w:hAnsi="Arial"/>
          <w:sz w:val="32"/>
          <w:szCs w:val="32"/>
          <w:lang w:val="en-US" w:eastAsia="ko-KR"/>
        </w:rPr>
      </w:pPr>
      <w:r>
        <w:rPr>
          <w:b/>
          <w:sz w:val="22"/>
          <w:lang w:val="en-US"/>
        </w:rPr>
        <w:t>Component 3 is kept for FG11-3</w:t>
      </w:r>
    </w:p>
    <w:p w14:paraId="0231D751" w14:textId="77777777" w:rsidR="00617390" w:rsidRDefault="004E621E">
      <w:pPr>
        <w:numPr>
          <w:ilvl w:val="0"/>
          <w:numId w:val="12"/>
        </w:numPr>
        <w:rPr>
          <w:b/>
          <w:sz w:val="22"/>
          <w:lang w:val="en-US"/>
        </w:rPr>
      </w:pPr>
      <w:r>
        <w:rPr>
          <w:b/>
          <w:sz w:val="22"/>
          <w:lang w:val="en-US"/>
        </w:rPr>
        <w:t>Type of FG11-3 is Per FS</w:t>
      </w:r>
    </w:p>
    <w:p w14:paraId="4D1E01F0" w14:textId="77777777" w:rsidR="00617390" w:rsidRDefault="004E621E">
      <w:pPr>
        <w:numPr>
          <w:ilvl w:val="1"/>
          <w:numId w:val="12"/>
        </w:numPr>
        <w:spacing w:afterLines="50" w:after="120"/>
        <w:jc w:val="both"/>
        <w:rPr>
          <w:b/>
          <w:sz w:val="22"/>
          <w:lang w:val="en-US"/>
        </w:rPr>
      </w:pPr>
      <w:r>
        <w:rPr>
          <w:b/>
          <w:sz w:val="22"/>
          <w:lang w:val="en-US"/>
        </w:rPr>
        <w:t>Per FS is selected because in bands or BCs with large number of carriers or large BW, the UE’s processing power is spent on PDCCH/PDSCH decoding, and hence in some cases the support of the new codebook or some codebook configurations may not be possible.</w:t>
      </w:r>
    </w:p>
    <w:p w14:paraId="133D20EB" w14:textId="77777777" w:rsidR="00617390" w:rsidRDefault="00617390">
      <w:pPr>
        <w:spacing w:afterLines="50" w:after="120"/>
        <w:jc w:val="both"/>
        <w:rPr>
          <w:sz w:val="22"/>
          <w:lang w:val="en-US"/>
        </w:rPr>
      </w:pPr>
    </w:p>
    <w:tbl>
      <w:tblPr>
        <w:tblStyle w:val="aff2"/>
        <w:tblW w:w="5000" w:type="pct"/>
        <w:tblLook w:val="04A0" w:firstRow="1" w:lastRow="0" w:firstColumn="1" w:lastColumn="0" w:noHBand="0" w:noVBand="1"/>
      </w:tblPr>
      <w:tblGrid>
        <w:gridCol w:w="2548"/>
        <w:gridCol w:w="19841"/>
      </w:tblGrid>
      <w:tr w:rsidR="00617390" w14:paraId="435FC2B0" w14:textId="77777777" w:rsidTr="00F57A14">
        <w:tc>
          <w:tcPr>
            <w:tcW w:w="569" w:type="pct"/>
            <w:shd w:val="clear" w:color="auto" w:fill="F2F2F2" w:themeFill="background1" w:themeFillShade="F2"/>
          </w:tcPr>
          <w:p w14:paraId="2B24A1DA" w14:textId="77777777" w:rsidR="00617390" w:rsidRDefault="004E621E">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761F0CD" w14:textId="77777777" w:rsidR="00617390" w:rsidRDefault="004E621E">
            <w:pPr>
              <w:spacing w:afterLines="50" w:after="120"/>
              <w:jc w:val="both"/>
              <w:rPr>
                <w:sz w:val="22"/>
                <w:lang w:val="en-US"/>
              </w:rPr>
            </w:pPr>
            <w:r>
              <w:rPr>
                <w:rFonts w:hint="eastAsia"/>
                <w:sz w:val="22"/>
                <w:lang w:val="en-US"/>
              </w:rPr>
              <w:t>C</w:t>
            </w:r>
            <w:r>
              <w:rPr>
                <w:sz w:val="22"/>
                <w:lang w:val="en-US"/>
              </w:rPr>
              <w:t>omment</w:t>
            </w:r>
          </w:p>
        </w:tc>
      </w:tr>
      <w:tr w:rsidR="00617390" w14:paraId="6F48182D" w14:textId="77777777" w:rsidTr="00F57A14">
        <w:tc>
          <w:tcPr>
            <w:tcW w:w="569" w:type="pct"/>
          </w:tcPr>
          <w:p w14:paraId="4BBCA816" w14:textId="77777777" w:rsidR="00617390" w:rsidRDefault="004E621E">
            <w:pPr>
              <w:spacing w:afterLines="50" w:after="120"/>
              <w:ind w:left="440" w:hanging="440"/>
              <w:jc w:val="both"/>
              <w:rPr>
                <w:sz w:val="22"/>
                <w:lang w:val="en-US"/>
              </w:rPr>
            </w:pPr>
            <w:r>
              <w:rPr>
                <w:sz w:val="22"/>
                <w:lang w:val="en-US"/>
              </w:rPr>
              <w:t>Samsung</w:t>
            </w:r>
          </w:p>
        </w:tc>
        <w:tc>
          <w:tcPr>
            <w:tcW w:w="4431" w:type="pct"/>
          </w:tcPr>
          <w:p w14:paraId="1F893F24" w14:textId="77777777" w:rsidR="00617390" w:rsidRDefault="004E621E">
            <w:pPr>
              <w:spacing w:afterLines="50" w:after="120"/>
              <w:ind w:left="440" w:hanging="440"/>
              <w:jc w:val="both"/>
              <w:rPr>
                <w:sz w:val="22"/>
                <w:lang w:val="en-US"/>
              </w:rPr>
            </w:pPr>
            <w:r>
              <w:rPr>
                <w:sz w:val="22"/>
                <w:lang w:val="en-US"/>
              </w:rPr>
              <w:t>No need for component 3. There is no such restriction in Rel-15 (e.g. one PUCCH can be at end of one slot and next PUCCH can be at beginning of next slot) or for multi-TRP. There was no discussion/motivation during the WI phase.</w:t>
            </w:r>
          </w:p>
        </w:tc>
      </w:tr>
      <w:tr w:rsidR="00617390" w14:paraId="2905C2D5" w14:textId="77777777" w:rsidTr="00F57A14">
        <w:tc>
          <w:tcPr>
            <w:tcW w:w="569" w:type="pct"/>
          </w:tcPr>
          <w:p w14:paraId="3BD456DB" w14:textId="77777777" w:rsidR="00617390" w:rsidRDefault="004E621E">
            <w:pPr>
              <w:spacing w:afterLines="50" w:after="120"/>
              <w:ind w:left="440" w:hanging="440"/>
              <w:jc w:val="both"/>
              <w:rPr>
                <w:sz w:val="22"/>
                <w:lang w:val="en-US"/>
              </w:rPr>
            </w:pPr>
            <w:r>
              <w:rPr>
                <w:sz w:val="22"/>
                <w:lang w:val="en-US"/>
              </w:rPr>
              <w:t>Intel</w:t>
            </w:r>
          </w:p>
        </w:tc>
        <w:tc>
          <w:tcPr>
            <w:tcW w:w="4431" w:type="pct"/>
          </w:tcPr>
          <w:p w14:paraId="5C14E799" w14:textId="77777777" w:rsidR="00617390" w:rsidRDefault="004E621E">
            <w:pPr>
              <w:spacing w:after="0"/>
              <w:rPr>
                <w:sz w:val="22"/>
                <w:lang w:val="en-US"/>
              </w:rPr>
            </w:pPr>
            <w:r>
              <w:rPr>
                <w:sz w:val="22"/>
                <w:lang w:val="en-US"/>
              </w:rPr>
              <w:t>We still do not see a need for component 3, and especially so, since clear limits on #s of PUCCH formats by extending R15 FGs (as in Proposal 3 above).</w:t>
            </w:r>
          </w:p>
        </w:tc>
      </w:tr>
      <w:tr w:rsidR="00617390" w14:paraId="7C2FB011" w14:textId="77777777" w:rsidTr="00F57A14">
        <w:tc>
          <w:tcPr>
            <w:tcW w:w="569" w:type="pct"/>
          </w:tcPr>
          <w:p w14:paraId="5D102E95" w14:textId="77777777" w:rsidR="00617390" w:rsidRDefault="004E621E">
            <w:pPr>
              <w:spacing w:afterLines="50" w:after="120"/>
              <w:jc w:val="both"/>
              <w:rPr>
                <w:rFonts w:eastAsia="Malgun Gothic"/>
                <w:sz w:val="22"/>
                <w:lang w:val="en-US" w:eastAsia="ko-KR"/>
              </w:rPr>
            </w:pPr>
            <w:r>
              <w:rPr>
                <w:rFonts w:eastAsia="SimSun" w:hint="eastAsia"/>
                <w:sz w:val="22"/>
                <w:lang w:val="en-US" w:eastAsia="zh-CN"/>
              </w:rPr>
              <w:t>ZTE</w:t>
            </w:r>
          </w:p>
        </w:tc>
        <w:tc>
          <w:tcPr>
            <w:tcW w:w="4431" w:type="pct"/>
          </w:tcPr>
          <w:p w14:paraId="50D7F5BA" w14:textId="77777777" w:rsidR="00617390" w:rsidRDefault="004E621E">
            <w:pPr>
              <w:pStyle w:val="Web"/>
              <w:shd w:val="clear" w:color="auto" w:fill="FFFFFF"/>
              <w:spacing w:before="0" w:beforeAutospacing="0" w:after="0" w:afterAutospacing="0" w:line="200" w:lineRule="atLeast"/>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W</w:t>
            </w:r>
            <w:r>
              <w:rPr>
                <w:rFonts w:ascii="Times New Roman" w:eastAsia="SimSun" w:hAnsi="Times New Roman" w:cs="Times New Roman"/>
                <w:sz w:val="22"/>
                <w:szCs w:val="22"/>
                <w:lang w:eastAsia="zh-CN"/>
              </w:rPr>
              <w:t xml:space="preserve">e </w:t>
            </w:r>
            <w:r>
              <w:rPr>
                <w:rFonts w:ascii="Times New Roman" w:eastAsia="SimSun" w:hAnsi="Times New Roman" w:cs="Times New Roman" w:hint="eastAsia"/>
                <w:sz w:val="22"/>
                <w:szCs w:val="22"/>
                <w:lang w:eastAsia="zh-CN"/>
              </w:rPr>
              <w:t>have concerns on</w:t>
            </w:r>
            <w:r>
              <w:rPr>
                <w:rFonts w:ascii="Times New Roman" w:eastAsia="SimSun" w:hAnsi="Times New Roman" w:cs="Times New Roman"/>
                <w:sz w:val="22"/>
                <w:szCs w:val="22"/>
                <w:lang w:eastAsia="zh-CN"/>
              </w:rPr>
              <w:t xml:space="preserve"> </w:t>
            </w:r>
            <w:r>
              <w:rPr>
                <w:rFonts w:ascii="Times New Roman" w:eastAsia="SimSun" w:hAnsi="Times New Roman" w:cs="Times New Roman" w:hint="eastAsia"/>
                <w:sz w:val="22"/>
                <w:szCs w:val="22"/>
                <w:lang w:eastAsia="zh-CN"/>
              </w:rPr>
              <w:t xml:space="preserve">keeping </w:t>
            </w:r>
            <w:r>
              <w:rPr>
                <w:rFonts w:ascii="Times New Roman" w:eastAsia="SimSun" w:hAnsi="Times New Roman" w:cs="Times New Roman"/>
                <w:sz w:val="22"/>
                <w:szCs w:val="22"/>
                <w:lang w:eastAsia="zh-CN"/>
              </w:rPr>
              <w:t>component 3. The reasons are as follows:</w:t>
            </w:r>
          </w:p>
          <w:p w14:paraId="07FAB41E" w14:textId="77777777" w:rsidR="00617390" w:rsidRDefault="004E621E">
            <w:pPr>
              <w:pStyle w:val="Web"/>
              <w:shd w:val="clear" w:color="auto" w:fill="FFFFFF"/>
              <w:spacing w:before="0" w:beforeAutospacing="0" w:after="0" w:afterAutospacing="0" w:line="200" w:lineRule="atLeas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 Back to back PUCCH transmission is already supported in Rel-15 and it is typical. For instance, two back to back PUCCHs allocated in the end of a slot is a typical configuration.</w:t>
            </w:r>
          </w:p>
          <w:p w14:paraId="37DCAAAE" w14:textId="77777777" w:rsidR="00617390" w:rsidRDefault="004E621E">
            <w:pPr>
              <w:pStyle w:val="Web"/>
              <w:shd w:val="clear" w:color="auto" w:fill="FFFFFF"/>
              <w:spacing w:before="0" w:beforeAutospacing="0" w:after="0" w:afterAutospacing="0" w:line="200" w:lineRule="atLeas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 Support a separation between two PUCCHs would make the whole resources more fragmented by PUCCH.</w:t>
            </w:r>
          </w:p>
          <w:p w14:paraId="278CAF80" w14:textId="77777777" w:rsidR="00617390" w:rsidRDefault="004E621E">
            <w:pPr>
              <w:pStyle w:val="Web"/>
              <w:shd w:val="clear" w:color="auto" w:fill="FFFFFF"/>
              <w:spacing w:before="0" w:beforeAutospacing="0" w:after="0" w:afterAutospacing="0" w:line="200" w:lineRule="atLeas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3. If a UE supporting 2-symbol </w:t>
            </w:r>
            <w:proofErr w:type="spellStart"/>
            <w:r>
              <w:rPr>
                <w:rFonts w:ascii="Times New Roman" w:eastAsia="SimSun" w:hAnsi="Times New Roman" w:cs="Times New Roman"/>
                <w:sz w:val="22"/>
                <w:szCs w:val="22"/>
                <w:lang w:eastAsia="zh-CN"/>
              </w:rPr>
              <w:t>subslot</w:t>
            </w:r>
            <w:proofErr w:type="spellEnd"/>
            <w:r>
              <w:rPr>
                <w:rFonts w:ascii="Times New Roman" w:eastAsia="SimSun" w:hAnsi="Times New Roman" w:cs="Times New Roman"/>
                <w:sz w:val="22"/>
                <w:szCs w:val="22"/>
                <w:lang w:eastAsia="zh-CN"/>
              </w:rPr>
              <w:t xml:space="preserve"> configuration, while the minimum gap between sub-slots is 7 symbols, it means the UE can only support at most 2 PUCCHs in one slot. What’s the fundamental difference compared to supporting 7-symbol </w:t>
            </w:r>
            <w:proofErr w:type="spellStart"/>
            <w:r>
              <w:rPr>
                <w:rFonts w:ascii="Times New Roman" w:eastAsia="SimSun" w:hAnsi="Times New Roman" w:cs="Times New Roman"/>
                <w:sz w:val="22"/>
                <w:szCs w:val="22"/>
                <w:lang w:eastAsia="zh-CN"/>
              </w:rPr>
              <w:t>subslot</w:t>
            </w:r>
            <w:proofErr w:type="spellEnd"/>
            <w:r>
              <w:rPr>
                <w:rFonts w:ascii="Times New Roman" w:eastAsia="SimSun" w:hAnsi="Times New Roman" w:cs="Times New Roman"/>
                <w:sz w:val="22"/>
                <w:szCs w:val="22"/>
                <w:lang w:eastAsia="zh-CN"/>
              </w:rPr>
              <w:t xml:space="preserve"> configuration?</w:t>
            </w:r>
          </w:p>
          <w:p w14:paraId="5B35969E" w14:textId="77777777" w:rsidR="00617390" w:rsidRDefault="004E621E">
            <w:pPr>
              <w:pStyle w:val="Web"/>
              <w:shd w:val="clear" w:color="auto" w:fill="FFFFFF"/>
              <w:spacing w:before="0" w:beforeAutospacing="0" w:after="0" w:afterAutospacing="0" w:line="200" w:lineRule="atLeas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w:t>
            </w:r>
          </w:p>
          <w:p w14:paraId="31E0126D" w14:textId="551FFFA6" w:rsidR="00617390" w:rsidRDefault="004E621E">
            <w:pPr>
              <w:pStyle w:val="Web"/>
              <w:shd w:val="clear" w:color="auto" w:fill="FFFFFF"/>
              <w:spacing w:before="0" w:beforeAutospacing="0" w:after="0" w:afterAutospacing="0" w:line="200" w:lineRule="atLeast"/>
              <w:rPr>
                <w:rFonts w:eastAsia="Malgun Gothic"/>
                <w:sz w:val="22"/>
                <w:lang w:eastAsia="ko-KR"/>
              </w:rPr>
            </w:pPr>
            <w:r>
              <w:rPr>
                <w:rFonts w:ascii="Times New Roman" w:eastAsia="SimSun" w:hAnsi="Times New Roman" w:cs="Times New Roman"/>
                <w:sz w:val="22"/>
                <w:szCs w:val="22"/>
                <w:lang w:eastAsia="zh-CN"/>
              </w:rPr>
              <w:t xml:space="preserve">In addition, it’s not quite clear how does component 3 work. For instance, if a UE reports support of </w:t>
            </w:r>
            <w:proofErr w:type="spellStart"/>
            <w:r>
              <w:rPr>
                <w:rFonts w:ascii="Times New Roman" w:eastAsia="SimSun" w:hAnsi="Times New Roman" w:cs="Times New Roman"/>
                <w:sz w:val="22"/>
                <w:szCs w:val="22"/>
                <w:lang w:eastAsia="zh-CN"/>
              </w:rPr>
              <w:t>subslot</w:t>
            </w:r>
            <w:proofErr w:type="spellEnd"/>
            <w:r>
              <w:rPr>
                <w:rFonts w:ascii="Times New Roman" w:eastAsia="SimSun" w:hAnsi="Times New Roman" w:cs="Times New Roman"/>
                <w:sz w:val="22"/>
                <w:szCs w:val="22"/>
                <w:lang w:eastAsia="zh-CN"/>
              </w:rPr>
              <w:t xml:space="preserve"> configuration with </w:t>
            </w:r>
            <w:proofErr w:type="gramStart"/>
            <w:r>
              <w:rPr>
                <w:rFonts w:ascii="Times New Roman" w:eastAsia="SimSun" w:hAnsi="Times New Roman" w:cs="Times New Roman"/>
                <w:sz w:val="22"/>
                <w:szCs w:val="22"/>
                <w:lang w:eastAsia="zh-CN"/>
              </w:rPr>
              <w:t>{ 2</w:t>
            </w:r>
            <w:proofErr w:type="gramEnd"/>
            <w:r>
              <w:rPr>
                <w:rFonts w:ascii="Times New Roman" w:eastAsia="SimSun" w:hAnsi="Times New Roman" w:cs="Times New Roman"/>
                <w:sz w:val="22"/>
                <w:szCs w:val="22"/>
                <w:lang w:eastAsia="zh-CN"/>
              </w:rPr>
              <w:t>-symbol*7 and 7-symbol*2</w:t>
            </w:r>
            <w:r w:rsidR="002E1B86">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 xml:space="preserve"> and </w:t>
            </w:r>
            <w:r>
              <w:rPr>
                <w:rFonts w:ascii="Times New Roman" w:eastAsia="SimSun" w:hAnsi="Times New Roman" w:cs="Times New Roman" w:hint="eastAsia"/>
                <w:sz w:val="22"/>
                <w:szCs w:val="22"/>
                <w:lang w:eastAsia="zh-CN"/>
              </w:rPr>
              <w:t xml:space="preserve">reports </w:t>
            </w:r>
            <w:r>
              <w:rPr>
                <w:rFonts w:ascii="Times New Roman" w:eastAsia="SimSun" w:hAnsi="Times New Roman" w:cs="Times New Roman"/>
                <w:sz w:val="22"/>
                <w:szCs w:val="22"/>
                <w:lang w:eastAsia="zh-CN"/>
              </w:rPr>
              <w:t>combination (A, B) = (7, 7), does the UE still support 2-symbol*7 configuration considering B=7 is define as sub-slot duration? If so, which kind of pattern the UE can support?</w:t>
            </w:r>
          </w:p>
        </w:tc>
      </w:tr>
      <w:tr w:rsidR="00617390" w14:paraId="070B1151" w14:textId="77777777" w:rsidTr="00F57A14">
        <w:tc>
          <w:tcPr>
            <w:tcW w:w="569" w:type="pct"/>
          </w:tcPr>
          <w:p w14:paraId="4C827F86" w14:textId="77777777" w:rsidR="00617390" w:rsidRDefault="004E621E">
            <w:pPr>
              <w:spacing w:afterLines="50" w:after="120"/>
              <w:jc w:val="both"/>
              <w:rPr>
                <w:sz w:val="22"/>
                <w:lang w:val="en-US"/>
              </w:rPr>
            </w:pPr>
            <w:r>
              <w:rPr>
                <w:rFonts w:eastAsia="Malgun Gothic"/>
                <w:color w:val="7030A0"/>
                <w:sz w:val="22"/>
                <w:lang w:val="en-US" w:eastAsia="ko-KR"/>
              </w:rPr>
              <w:t>Qualcomm</w:t>
            </w:r>
          </w:p>
        </w:tc>
        <w:tc>
          <w:tcPr>
            <w:tcW w:w="4431" w:type="pct"/>
          </w:tcPr>
          <w:p w14:paraId="4563218E" w14:textId="77777777" w:rsidR="00617390" w:rsidRDefault="004E621E">
            <w:pPr>
              <w:spacing w:afterLines="50" w:after="120"/>
              <w:jc w:val="both"/>
              <w:rPr>
                <w:sz w:val="22"/>
                <w:lang w:val="en-US"/>
              </w:rPr>
            </w:pPr>
            <w:r>
              <w:rPr>
                <w:rFonts w:eastAsia="Malgun Gothic"/>
                <w:color w:val="7030A0"/>
                <w:sz w:val="22"/>
                <w:lang w:val="en-US" w:eastAsia="ko-KR"/>
              </w:rPr>
              <w:t>Support the proposal.</w:t>
            </w:r>
          </w:p>
        </w:tc>
      </w:tr>
      <w:tr w:rsidR="00617390" w14:paraId="17D6283F" w14:textId="77777777" w:rsidTr="00F57A14">
        <w:tc>
          <w:tcPr>
            <w:tcW w:w="569" w:type="pct"/>
          </w:tcPr>
          <w:p w14:paraId="4EA403E7" w14:textId="77777777" w:rsidR="00617390" w:rsidRDefault="004E621E">
            <w:pPr>
              <w:spacing w:afterLines="50" w:after="120"/>
              <w:jc w:val="both"/>
              <w:rPr>
                <w:rFonts w:eastAsia="Malgun Gothic"/>
                <w:color w:val="7030A0"/>
                <w:sz w:val="22"/>
                <w:lang w:val="en-US" w:eastAsia="ko-KR"/>
              </w:rPr>
            </w:pPr>
            <w:r>
              <w:rPr>
                <w:rFonts w:eastAsia="Malgun Gothic" w:hint="eastAsia"/>
                <w:color w:val="7030A0"/>
                <w:sz w:val="22"/>
                <w:lang w:val="en-US" w:eastAsia="ko-KR"/>
              </w:rPr>
              <w:t>LG</w:t>
            </w:r>
          </w:p>
        </w:tc>
        <w:tc>
          <w:tcPr>
            <w:tcW w:w="4431" w:type="pct"/>
          </w:tcPr>
          <w:p w14:paraId="05368698" w14:textId="77777777" w:rsidR="00617390" w:rsidRDefault="004E621E">
            <w:pPr>
              <w:spacing w:afterLines="50" w:after="120"/>
              <w:jc w:val="both"/>
              <w:rPr>
                <w:sz w:val="22"/>
                <w:lang w:val="en-US"/>
              </w:rPr>
            </w:pPr>
            <w:r>
              <w:rPr>
                <w:sz w:val="22"/>
                <w:lang w:val="en-US"/>
              </w:rPr>
              <w:t xml:space="preserve">We also do not see a need for component 3. It is clearly defined how many PUCCH can be transmitted per </w:t>
            </w:r>
            <w:proofErr w:type="spellStart"/>
            <w:r>
              <w:rPr>
                <w:sz w:val="22"/>
                <w:lang w:val="en-US"/>
              </w:rPr>
              <w:t>subslot</w:t>
            </w:r>
            <w:proofErr w:type="spellEnd"/>
            <w:r>
              <w:rPr>
                <w:sz w:val="22"/>
                <w:lang w:val="en-US"/>
              </w:rPr>
              <w:t xml:space="preserve"> or slot in proposal 3.</w:t>
            </w:r>
          </w:p>
        </w:tc>
      </w:tr>
      <w:tr w:rsidR="00617390" w14:paraId="3040C763" w14:textId="77777777" w:rsidTr="00F57A14">
        <w:tc>
          <w:tcPr>
            <w:tcW w:w="569" w:type="pct"/>
          </w:tcPr>
          <w:p w14:paraId="0DD2C71E" w14:textId="77777777" w:rsidR="00617390" w:rsidRDefault="004E621E">
            <w:pPr>
              <w:spacing w:afterLines="50" w:after="120"/>
              <w:jc w:val="both"/>
              <w:rPr>
                <w:rFonts w:eastAsia="Malgun Gothic"/>
                <w:color w:val="7030A0"/>
                <w:sz w:val="22"/>
                <w:lang w:val="en-US" w:eastAsia="ko-KR"/>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4431" w:type="pct"/>
          </w:tcPr>
          <w:p w14:paraId="6A2D6F49" w14:textId="77777777" w:rsidR="00617390" w:rsidRDefault="004E621E">
            <w:pPr>
              <w:pStyle w:val="TAL"/>
              <w:rPr>
                <w:rFonts w:ascii="Times New Roman" w:hAnsi="Times New Roman"/>
                <w:b/>
                <w:sz w:val="22"/>
                <w:szCs w:val="22"/>
                <w:lang w:val="en-US" w:eastAsia="zh-CN"/>
              </w:rPr>
            </w:pPr>
            <w:r>
              <w:rPr>
                <w:rFonts w:ascii="Times New Roman" w:hAnsi="Times New Roman" w:hint="eastAsia"/>
                <w:b/>
                <w:sz w:val="22"/>
                <w:szCs w:val="22"/>
                <w:lang w:val="en-US" w:eastAsia="zh-CN"/>
              </w:rPr>
              <w:t>S</w:t>
            </w:r>
            <w:r>
              <w:rPr>
                <w:rFonts w:ascii="Times New Roman" w:hAnsi="Times New Roman"/>
                <w:b/>
                <w:sz w:val="22"/>
                <w:szCs w:val="22"/>
                <w:lang w:val="en-US" w:eastAsia="zh-CN"/>
              </w:rPr>
              <w:t>upport the proposal.</w:t>
            </w:r>
            <w:r>
              <w:rPr>
                <w:rFonts w:ascii="Times New Roman" w:hAnsi="Times New Roman" w:hint="eastAsia"/>
                <w:b/>
                <w:sz w:val="22"/>
                <w:szCs w:val="22"/>
                <w:lang w:val="en-US" w:eastAsia="zh-CN"/>
              </w:rPr>
              <w:t xml:space="preserve"> </w:t>
            </w:r>
          </w:p>
          <w:p w14:paraId="6C1335DC" w14:textId="77777777" w:rsidR="00617390" w:rsidRDefault="004E621E">
            <w:pPr>
              <w:pStyle w:val="TAL"/>
              <w:rPr>
                <w:rFonts w:ascii="Times New Roman" w:hAnsi="Times New Roman"/>
                <w:b/>
                <w:sz w:val="22"/>
                <w:szCs w:val="22"/>
                <w:lang w:val="en-US" w:eastAsia="zh-CN"/>
              </w:rPr>
            </w:pPr>
            <w:r>
              <w:rPr>
                <w:rFonts w:ascii="Times New Roman" w:hAnsi="Times New Roman"/>
                <w:sz w:val="22"/>
                <w:szCs w:val="22"/>
                <w:lang w:val="en-US" w:eastAsia="zh-CN"/>
              </w:rPr>
              <w:t>Reasons for keeping component</w:t>
            </w:r>
            <w:r>
              <w:rPr>
                <w:rFonts w:ascii="Times New Roman" w:hAnsi="Times New Roman"/>
                <w:b/>
                <w:sz w:val="22"/>
                <w:szCs w:val="22"/>
                <w:lang w:val="en-US" w:eastAsia="zh-CN"/>
              </w:rPr>
              <w:t xml:space="preserve"> 3 are given as below, which intends to address the concerns above from companies. </w:t>
            </w:r>
          </w:p>
          <w:p w14:paraId="380619CE" w14:textId="77777777" w:rsidR="00617390" w:rsidRDefault="004E621E">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 Samsung @ ZTE</w:t>
            </w:r>
          </w:p>
          <w:p w14:paraId="5D18C86E" w14:textId="4B40497C" w:rsidR="00617390" w:rsidRDefault="004E621E">
            <w:pPr>
              <w:pStyle w:val="affb"/>
              <w:numPr>
                <w:ilvl w:val="0"/>
                <w:numId w:val="15"/>
              </w:numPr>
              <w:spacing w:afterLines="50" w:after="120"/>
              <w:ind w:leftChars="0"/>
              <w:jc w:val="both"/>
              <w:rPr>
                <w:sz w:val="22"/>
                <w:szCs w:val="22"/>
                <w:lang w:eastAsia="zh-CN"/>
              </w:rPr>
            </w:pPr>
            <w:r>
              <w:rPr>
                <w:lang w:eastAsia="zh-CN"/>
              </w:rPr>
              <w:t xml:space="preserve">There was comment before that back to back PUCCHs in different slots is supported in Rel-15. However, in Rel-15 case probably is not typical case, </w:t>
            </w:r>
            <w:proofErr w:type="gramStart"/>
            <w:r>
              <w:rPr>
                <w:lang w:eastAsia="zh-CN"/>
              </w:rPr>
              <w:t>once  it</w:t>
            </w:r>
            <w:proofErr w:type="gramEnd"/>
            <w:r>
              <w:rPr>
                <w:lang w:eastAsia="zh-CN"/>
              </w:rPr>
              <w:t xml:space="preserve">  happens still some chance for UE to handle by borrowing capability from some other place, also in rel-15 probably capability # 1 will be used which leave more room for </w:t>
            </w:r>
            <w:proofErr w:type="spellStart"/>
            <w:r>
              <w:rPr>
                <w:lang w:eastAsia="zh-CN"/>
              </w:rPr>
              <w:t>U</w:t>
            </w:r>
            <w:r w:rsidR="002E1B86">
              <w:rPr>
                <w:lang w:eastAsia="zh-CN"/>
              </w:rPr>
              <w:t>e</w:t>
            </w:r>
            <w:r>
              <w:rPr>
                <w:lang w:eastAsia="zh-CN"/>
              </w:rPr>
              <w:t>s</w:t>
            </w:r>
            <w:proofErr w:type="spellEnd"/>
            <w:r>
              <w:rPr>
                <w:lang w:eastAsia="zh-CN"/>
              </w:rPr>
              <w:t xml:space="preserve"> to do some extra random happen thing.</w:t>
            </w:r>
          </w:p>
          <w:p w14:paraId="1ACE0093" w14:textId="77777777" w:rsidR="00617390" w:rsidRDefault="004E621E">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ZTE</w:t>
            </w:r>
          </w:p>
          <w:p w14:paraId="6BF8CE5B" w14:textId="77777777" w:rsidR="00617390" w:rsidRDefault="004E621E">
            <w:pPr>
              <w:pStyle w:val="affb"/>
              <w:numPr>
                <w:ilvl w:val="0"/>
                <w:numId w:val="15"/>
              </w:numPr>
              <w:spacing w:afterLines="50" w:after="120"/>
              <w:ind w:leftChars="0"/>
              <w:jc w:val="both"/>
              <w:rPr>
                <w:sz w:val="22"/>
                <w:szCs w:val="22"/>
                <w:lang w:eastAsia="zh-CN"/>
              </w:rPr>
            </w:pPr>
            <w:r>
              <w:rPr>
                <w:sz w:val="22"/>
                <w:szCs w:val="22"/>
                <w:lang w:eastAsia="zh-CN"/>
              </w:rPr>
              <w:t xml:space="preserve">Secondly, keep </w:t>
            </w:r>
            <w:r>
              <w:rPr>
                <w:lang w:eastAsia="zh-CN"/>
              </w:rPr>
              <w:t xml:space="preserve">component 3) is beneficial from URLLC perspective, it can enable a UE that cannot support 7 actual PUCCHs in a lot can  still operate with 2 symbol sub-slot, which can enable starting the PUCCH transmission asap to reduce the </w:t>
            </w:r>
            <w:proofErr w:type="spellStart"/>
            <w:r>
              <w:rPr>
                <w:lang w:eastAsia="zh-CN"/>
              </w:rPr>
              <w:t>lateny</w:t>
            </w:r>
            <w:proofErr w:type="spellEnd"/>
            <w:r>
              <w:rPr>
                <w:lang w:eastAsia="zh-CN"/>
              </w:rPr>
              <w:t xml:space="preserve">, and which is actually the main motivation for sub-slot HARQ-ACK feedback. With component 3 here, if a UE supporting 2-symbol sub-slot, one potential benefit is that it can also support the case of 3 PUCCHs per slot. </w:t>
            </w:r>
          </w:p>
          <w:p w14:paraId="431179C9" w14:textId="77777777" w:rsidR="00617390" w:rsidRDefault="004E621E">
            <w:pPr>
              <w:pStyle w:val="affb"/>
              <w:numPr>
                <w:ilvl w:val="0"/>
                <w:numId w:val="15"/>
              </w:numPr>
              <w:spacing w:afterLines="50" w:after="120"/>
              <w:ind w:leftChars="0"/>
              <w:jc w:val="both"/>
              <w:rPr>
                <w:sz w:val="22"/>
                <w:szCs w:val="22"/>
                <w:lang w:eastAsia="zh-CN"/>
              </w:rPr>
            </w:pPr>
            <w:r>
              <w:rPr>
                <w:rFonts w:eastAsiaTheme="minorEastAsia" w:hint="eastAsia"/>
                <w:sz w:val="22"/>
                <w:szCs w:val="22"/>
                <w:lang w:eastAsia="zh-CN"/>
              </w:rPr>
              <w:t>I</w:t>
            </w:r>
            <w:r>
              <w:rPr>
                <w:rFonts w:eastAsiaTheme="minorEastAsia"/>
                <w:sz w:val="22"/>
                <w:szCs w:val="22"/>
                <w:lang w:eastAsia="zh-CN"/>
              </w:rPr>
              <w:t>f a UE reports the support of 2-symbol*7, then a reasonable capability reporting will not only include (7, 7) for (A, B), e.g. it will include like (4, 2) and/or (2, 2). That is, the support of sub-slot configuration is only used to define the potential starting location of PUCCH in a slot, while (A, B</w:t>
            </w:r>
            <w:r>
              <w:rPr>
                <w:rFonts w:eastAsiaTheme="minorEastAsia" w:hint="eastAsia"/>
                <w:sz w:val="22"/>
                <w:szCs w:val="22"/>
                <w:lang w:eastAsia="zh-CN"/>
              </w:rPr>
              <w:t>)</w:t>
            </w:r>
            <w:r>
              <w:rPr>
                <w:rFonts w:eastAsiaTheme="minorEastAsia"/>
                <w:sz w:val="22"/>
                <w:szCs w:val="22"/>
                <w:lang w:eastAsia="zh-CN"/>
              </w:rPr>
              <w:t xml:space="preserve"> is to define the gap for actual PUCCH transmission. </w:t>
            </w:r>
          </w:p>
          <w:p w14:paraId="1079F042" w14:textId="77777777" w:rsidR="00617390" w:rsidRDefault="004E621E">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 Intel</w:t>
            </w:r>
          </w:p>
          <w:p w14:paraId="3102DE75" w14:textId="77777777" w:rsidR="00617390" w:rsidRDefault="004E621E">
            <w:pPr>
              <w:pStyle w:val="affb"/>
              <w:numPr>
                <w:ilvl w:val="0"/>
                <w:numId w:val="15"/>
              </w:numPr>
              <w:spacing w:afterLines="50" w:after="120"/>
              <w:ind w:leftChars="0"/>
              <w:jc w:val="both"/>
              <w:rPr>
                <w:sz w:val="22"/>
                <w:szCs w:val="22"/>
                <w:lang w:eastAsia="zh-CN"/>
              </w:rPr>
            </w:pPr>
            <w:r>
              <w:rPr>
                <w:sz w:val="22"/>
                <w:szCs w:val="22"/>
                <w:lang w:val="en-US" w:eastAsia="zh-CN"/>
              </w:rPr>
              <w:t xml:space="preserve">Firstly, the component 3 is to define not only the number of PUCCHs per slot, but also the gap between two actual PUCCHs, which is very important for UE capability, because </w:t>
            </w:r>
            <w:r>
              <w:rPr>
                <w:sz w:val="22"/>
                <w:szCs w:val="22"/>
                <w:lang w:eastAsia="zh-CN"/>
              </w:rPr>
              <w:t xml:space="preserve">we also need to consider the </w:t>
            </w:r>
            <w:proofErr w:type="spellStart"/>
            <w:r>
              <w:rPr>
                <w:sz w:val="22"/>
                <w:szCs w:val="22"/>
                <w:lang w:eastAsia="zh-CN"/>
              </w:rPr>
              <w:t>preocssing</w:t>
            </w:r>
            <w:proofErr w:type="spellEnd"/>
            <w:r>
              <w:rPr>
                <w:sz w:val="22"/>
                <w:szCs w:val="22"/>
                <w:lang w:eastAsia="zh-CN"/>
              </w:rPr>
              <w:t xml:space="preserve"> UE needs to do from </w:t>
            </w:r>
            <w:proofErr w:type="spellStart"/>
            <w:r>
              <w:rPr>
                <w:sz w:val="22"/>
                <w:szCs w:val="22"/>
                <w:lang w:eastAsia="zh-CN"/>
              </w:rPr>
              <w:t>receving</w:t>
            </w:r>
            <w:proofErr w:type="spellEnd"/>
            <w:r>
              <w:rPr>
                <w:sz w:val="22"/>
                <w:szCs w:val="22"/>
                <w:lang w:eastAsia="zh-CN"/>
              </w:rPr>
              <w:t xml:space="preserve"> the PDSCH to transmit PUCCH, not just transmit PUCCH itself. To support back-to-back PUCCHs, then it will have impact on the processing pipeline, which will result in difficulty to handle the processing with one processing unit. Increase more processing unit for sure will increase the UE complexity. </w:t>
            </w:r>
          </w:p>
          <w:p w14:paraId="561CF71C" w14:textId="77777777" w:rsidR="00617390" w:rsidRDefault="004E621E">
            <w:pPr>
              <w:spacing w:afterLines="50" w:after="120"/>
              <w:jc w:val="both"/>
              <w:rPr>
                <w:sz w:val="22"/>
                <w:lang w:val="en-US"/>
              </w:rPr>
            </w:pPr>
            <w:r>
              <w:rPr>
                <w:sz w:val="22"/>
                <w:szCs w:val="22"/>
                <w:lang w:eastAsia="zh-CN"/>
              </w:rPr>
              <w:t xml:space="preserve">With proposal 2, the number of PUCCHs in a slot is clear, but the gap is still not defined. As explained above, the gap between two actual PUCCH transmission are very important also. </w:t>
            </w:r>
          </w:p>
        </w:tc>
      </w:tr>
      <w:tr w:rsidR="00617390" w14:paraId="1EE207AD" w14:textId="77777777" w:rsidTr="00F57A14">
        <w:tc>
          <w:tcPr>
            <w:tcW w:w="569" w:type="pct"/>
          </w:tcPr>
          <w:p w14:paraId="402DEF1E" w14:textId="77777777" w:rsidR="00617390" w:rsidRDefault="004E621E">
            <w:pPr>
              <w:spacing w:afterLines="50" w:after="120"/>
              <w:jc w:val="both"/>
              <w:rPr>
                <w:rFonts w:eastAsiaTheme="minorEastAsia"/>
                <w:sz w:val="22"/>
                <w:lang w:val="en-US" w:eastAsia="zh-CN"/>
              </w:rPr>
            </w:pPr>
            <w:r>
              <w:rPr>
                <w:sz w:val="22"/>
                <w:lang w:val="en-US"/>
              </w:rPr>
              <w:t>Nokia, NSB</w:t>
            </w:r>
          </w:p>
        </w:tc>
        <w:tc>
          <w:tcPr>
            <w:tcW w:w="4431" w:type="pct"/>
          </w:tcPr>
          <w:p w14:paraId="3D3B16AF" w14:textId="77777777" w:rsidR="00617390" w:rsidRDefault="004E621E">
            <w:pPr>
              <w:pStyle w:val="TAL"/>
              <w:rPr>
                <w:rFonts w:ascii="Times New Roman" w:hAnsi="Times New Roman"/>
                <w:b/>
                <w:sz w:val="22"/>
                <w:szCs w:val="22"/>
                <w:lang w:val="en-US" w:eastAsia="zh-CN"/>
              </w:rPr>
            </w:pPr>
            <w:r>
              <w:rPr>
                <w:sz w:val="22"/>
                <w:lang w:val="en-US"/>
              </w:rPr>
              <w:t>No need for component 3 from our point of view. Otherwise fine with FL proposal.</w:t>
            </w:r>
          </w:p>
        </w:tc>
      </w:tr>
      <w:tr w:rsidR="00617390" w14:paraId="4078CE45" w14:textId="77777777" w:rsidTr="00F57A14">
        <w:tc>
          <w:tcPr>
            <w:tcW w:w="569" w:type="pct"/>
          </w:tcPr>
          <w:p w14:paraId="604D31FE" w14:textId="77777777" w:rsidR="00617390" w:rsidRDefault="004E621E">
            <w:pPr>
              <w:spacing w:afterLines="50" w:after="120"/>
              <w:jc w:val="both"/>
              <w:rPr>
                <w:sz w:val="22"/>
                <w:lang w:val="en-US"/>
              </w:rPr>
            </w:pPr>
            <w:r>
              <w:rPr>
                <w:color w:val="0070C0"/>
                <w:sz w:val="22"/>
                <w:lang w:val="en-US"/>
              </w:rPr>
              <w:t>Ericsson</w:t>
            </w:r>
          </w:p>
        </w:tc>
        <w:tc>
          <w:tcPr>
            <w:tcW w:w="4431" w:type="pct"/>
          </w:tcPr>
          <w:p w14:paraId="0C83B551" w14:textId="77777777" w:rsidR="00617390" w:rsidRDefault="004E621E">
            <w:pPr>
              <w:pStyle w:val="affb"/>
              <w:numPr>
                <w:ilvl w:val="0"/>
                <w:numId w:val="16"/>
              </w:numPr>
              <w:spacing w:afterLines="50" w:after="120"/>
              <w:ind w:leftChars="0"/>
              <w:jc w:val="both"/>
              <w:rPr>
                <w:color w:val="0070C0"/>
                <w:sz w:val="22"/>
                <w:lang w:val="en-US"/>
              </w:rPr>
            </w:pPr>
            <w:r>
              <w:rPr>
                <w:color w:val="0070C0"/>
                <w:sz w:val="22"/>
                <w:lang w:val="en-US"/>
              </w:rPr>
              <w:t>Delete component 3 from FG 11-3. There has been no discussion of combination (</w:t>
            </w:r>
            <w:proofErr w:type="gramStart"/>
            <w:r>
              <w:rPr>
                <w:color w:val="0070C0"/>
                <w:sz w:val="22"/>
                <w:lang w:val="en-US"/>
              </w:rPr>
              <w:t>A,B</w:t>
            </w:r>
            <w:proofErr w:type="gramEnd"/>
            <w:r>
              <w:rPr>
                <w:color w:val="0070C0"/>
                <w:sz w:val="22"/>
                <w:lang w:val="en-US"/>
              </w:rPr>
              <w:t>) in PUCCH configuration at all. This concept is not needed.</w:t>
            </w:r>
          </w:p>
          <w:p w14:paraId="33CFA850" w14:textId="77777777" w:rsidR="00617390" w:rsidRDefault="004E621E">
            <w:pPr>
              <w:pStyle w:val="affb"/>
              <w:numPr>
                <w:ilvl w:val="0"/>
                <w:numId w:val="16"/>
              </w:numPr>
              <w:spacing w:afterLines="50" w:after="120"/>
              <w:ind w:leftChars="0"/>
              <w:jc w:val="both"/>
              <w:rPr>
                <w:color w:val="0070C0"/>
                <w:sz w:val="22"/>
                <w:lang w:val="en-US"/>
              </w:rPr>
            </w:pPr>
            <w:r>
              <w:rPr>
                <w:color w:val="0070C0"/>
                <w:sz w:val="22"/>
                <w:lang w:val="en-US"/>
              </w:rPr>
              <w:lastRenderedPageBreak/>
              <w:t>The reason for “per FS” does not sound right. FG 11-3 does not call for “support of the new codebook or some codebook configurations”. It only requires sub-slot based HARQ-ACK feedback. In this sense, we prefer ‘per UE’.</w:t>
            </w:r>
          </w:p>
        </w:tc>
      </w:tr>
      <w:tr w:rsidR="00617390" w14:paraId="1D99563E" w14:textId="77777777" w:rsidTr="00F57A14">
        <w:tc>
          <w:tcPr>
            <w:tcW w:w="569" w:type="pct"/>
          </w:tcPr>
          <w:p w14:paraId="758DF24C" w14:textId="77777777" w:rsidR="00617390" w:rsidRDefault="004E621E">
            <w:pPr>
              <w:spacing w:afterLines="50" w:after="120"/>
              <w:jc w:val="both"/>
              <w:rPr>
                <w:color w:val="0070C0"/>
                <w:sz w:val="22"/>
                <w:lang w:val="en-US"/>
              </w:rPr>
            </w:pPr>
            <w:r>
              <w:rPr>
                <w:rFonts w:hint="eastAsia"/>
                <w:sz w:val="22"/>
                <w:lang w:val="en-US"/>
              </w:rPr>
              <w:lastRenderedPageBreak/>
              <w:t>M</w:t>
            </w:r>
            <w:r>
              <w:rPr>
                <w:sz w:val="22"/>
                <w:lang w:val="en-US"/>
              </w:rPr>
              <w:t>oderator (NTT DOCOMO)</w:t>
            </w:r>
          </w:p>
        </w:tc>
        <w:tc>
          <w:tcPr>
            <w:tcW w:w="4431" w:type="pct"/>
          </w:tcPr>
          <w:p w14:paraId="61954784" w14:textId="77777777" w:rsidR="00617390" w:rsidRDefault="004E621E">
            <w:pPr>
              <w:pStyle w:val="TAL"/>
              <w:rPr>
                <w:rFonts w:eastAsia="ＭＳ 明朝"/>
                <w:sz w:val="22"/>
                <w:lang w:val="en-US" w:eastAsia="ja-JP"/>
              </w:rPr>
            </w:pPr>
            <w:r>
              <w:rPr>
                <w:rFonts w:eastAsia="ＭＳ 明朝" w:hint="eastAsia"/>
                <w:sz w:val="22"/>
                <w:lang w:val="en-US" w:eastAsia="ja-JP"/>
              </w:rPr>
              <w:t>B</w:t>
            </w:r>
            <w:r>
              <w:rPr>
                <w:rFonts w:eastAsia="ＭＳ 明朝"/>
                <w:sz w:val="22"/>
                <w:lang w:val="en-US" w:eastAsia="ja-JP"/>
              </w:rPr>
              <w:t>ased on the feedbacks, both component 3 part and reporting type part seem not acceptable for some companies.</w:t>
            </w:r>
          </w:p>
          <w:p w14:paraId="36E5812C" w14:textId="77777777" w:rsidR="00617390" w:rsidRDefault="004E621E">
            <w:pPr>
              <w:pStyle w:val="TAL"/>
              <w:rPr>
                <w:color w:val="0070C0"/>
                <w:sz w:val="22"/>
                <w:lang w:val="en-US"/>
              </w:rPr>
            </w:pPr>
            <w:r>
              <w:rPr>
                <w:sz w:val="22"/>
                <w:lang w:val="en-US"/>
              </w:rPr>
              <w:t>Therefore, we would need to continue discussion on these points unfortunately, and hence proposal 4 is removed unless companies objecting to the proposal can accept the proposal for the progress now.</w:t>
            </w:r>
          </w:p>
        </w:tc>
      </w:tr>
      <w:tr w:rsidR="00617390" w14:paraId="0022C216" w14:textId="77777777" w:rsidTr="00F57A14">
        <w:tc>
          <w:tcPr>
            <w:tcW w:w="569" w:type="pct"/>
          </w:tcPr>
          <w:p w14:paraId="1E8E5986" w14:textId="77777777" w:rsidR="00617390" w:rsidRDefault="004E621E">
            <w:pPr>
              <w:spacing w:afterLines="50" w:after="120"/>
              <w:jc w:val="both"/>
              <w:rPr>
                <w:sz w:val="22"/>
                <w:lang w:val="en-US"/>
              </w:rPr>
            </w:pPr>
            <w:r>
              <w:rPr>
                <w:sz w:val="22"/>
                <w:lang w:val="en-US"/>
              </w:rPr>
              <w:t>Apple</w:t>
            </w:r>
          </w:p>
        </w:tc>
        <w:tc>
          <w:tcPr>
            <w:tcW w:w="4431" w:type="pct"/>
          </w:tcPr>
          <w:p w14:paraId="560D2AB7" w14:textId="77777777" w:rsidR="00617390" w:rsidRDefault="004E621E">
            <w:pPr>
              <w:pStyle w:val="TAL"/>
              <w:rPr>
                <w:rFonts w:ascii="Times New Roman" w:hAnsi="Times New Roman"/>
                <w:sz w:val="22"/>
                <w:lang w:val="en-US"/>
              </w:rPr>
            </w:pPr>
            <w:r>
              <w:rPr>
                <w:rFonts w:ascii="Times New Roman" w:hAnsi="Times New Roman"/>
                <w:sz w:val="22"/>
                <w:lang w:val="en-US"/>
              </w:rPr>
              <w:t>For component 3, we have been supportive of the intention to provide some relaxation for UE implementation, while still providing the latency reduction. E.g. it is very unlikely there is a PDSCH every 2 symbols (which would require one HARQ-ACK every 2 symbols). For PDSCH that comes less frequent, the UE could still provide HARQ-ACK feedback based on 2-symbol sub-slot.</w:t>
            </w:r>
          </w:p>
          <w:p w14:paraId="522CA1CB" w14:textId="77777777" w:rsidR="00617390" w:rsidRDefault="004E621E">
            <w:pPr>
              <w:pStyle w:val="TAL"/>
              <w:rPr>
                <w:rFonts w:ascii="Times New Roman" w:hAnsi="Times New Roman"/>
                <w:sz w:val="22"/>
                <w:lang w:val="en-US"/>
              </w:rPr>
            </w:pPr>
            <w:r>
              <w:rPr>
                <w:rFonts w:ascii="Times New Roman" w:hAnsi="Times New Roman"/>
                <w:sz w:val="22"/>
                <w:lang w:val="en-US"/>
              </w:rPr>
              <w:t xml:space="preserve">On Component 3 itself, I would like to confirm my understanding related to the comments from other companies above. My understanding is that (7, 7) is only for 7-symbol * 2 </w:t>
            </w:r>
            <w:proofErr w:type="gramStart"/>
            <w:r>
              <w:rPr>
                <w:rFonts w:ascii="Times New Roman" w:hAnsi="Times New Roman"/>
                <w:sz w:val="22"/>
                <w:lang w:val="en-US"/>
              </w:rPr>
              <w:t>configuration</w:t>
            </w:r>
            <w:proofErr w:type="gramEnd"/>
            <w:r>
              <w:rPr>
                <w:rFonts w:ascii="Times New Roman" w:hAnsi="Times New Roman"/>
                <w:sz w:val="22"/>
                <w:lang w:val="en-US"/>
              </w:rPr>
              <w:t xml:space="preserve">, and it is normal operation without any relaxation. That is why it is always present. For 2-symbol * 7 </w:t>
            </w:r>
            <w:proofErr w:type="gramStart"/>
            <w:r>
              <w:rPr>
                <w:rFonts w:ascii="Times New Roman" w:hAnsi="Times New Roman"/>
                <w:sz w:val="22"/>
                <w:lang w:val="en-US"/>
              </w:rPr>
              <w:t>configuration</w:t>
            </w:r>
            <w:proofErr w:type="gramEnd"/>
            <w:r>
              <w:rPr>
                <w:rFonts w:ascii="Times New Roman" w:hAnsi="Times New Roman"/>
                <w:sz w:val="22"/>
                <w:lang w:val="en-US"/>
              </w:rPr>
              <w:t>, a UE has a choice to report either (4, 2) (with a gap) or (2, 2) (without a gap).</w:t>
            </w:r>
          </w:p>
          <w:p w14:paraId="1547D77E" w14:textId="77777777" w:rsidR="00617390" w:rsidRDefault="004E621E">
            <w:pPr>
              <w:pStyle w:val="TAL"/>
              <w:rPr>
                <w:rFonts w:eastAsia="ＭＳ 明朝"/>
                <w:sz w:val="22"/>
                <w:lang w:val="en-US" w:eastAsia="ja-JP"/>
              </w:rPr>
            </w:pPr>
            <w:r>
              <w:rPr>
                <w:rFonts w:ascii="Times New Roman" w:hAnsi="Times New Roman"/>
                <w:sz w:val="22"/>
                <w:lang w:val="en-US"/>
              </w:rPr>
              <w:t>Fine with per-FS reporting.</w:t>
            </w:r>
          </w:p>
        </w:tc>
      </w:tr>
      <w:tr w:rsidR="00617390" w14:paraId="463F4B7F" w14:textId="77777777" w:rsidTr="00F57A14">
        <w:tc>
          <w:tcPr>
            <w:tcW w:w="569" w:type="pct"/>
          </w:tcPr>
          <w:p w14:paraId="507C7A24" w14:textId="77777777" w:rsidR="00617390" w:rsidRDefault="004E621E">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5266A11A" w14:textId="77777777" w:rsidR="00617390" w:rsidRDefault="004E621E">
            <w:pPr>
              <w:pStyle w:val="TAL"/>
              <w:rPr>
                <w:rFonts w:ascii="Times New Roman" w:eastAsia="ＭＳ 明朝" w:hAnsi="Times New Roman"/>
                <w:sz w:val="22"/>
                <w:lang w:val="en-US" w:eastAsia="ja-JP"/>
              </w:rPr>
            </w:pPr>
            <w:r>
              <w:rPr>
                <w:rFonts w:ascii="Times New Roman" w:eastAsia="ＭＳ 明朝" w:hAnsi="Times New Roman" w:hint="eastAsia"/>
                <w:sz w:val="22"/>
                <w:lang w:val="en-US" w:eastAsia="ja-JP"/>
              </w:rPr>
              <w:t>B</w:t>
            </w:r>
            <w:r>
              <w:rPr>
                <w:rFonts w:ascii="Times New Roman" w:eastAsia="ＭＳ 明朝" w:hAnsi="Times New Roman"/>
                <w:sz w:val="22"/>
                <w:lang w:val="en-US" w:eastAsia="ja-JP"/>
              </w:rPr>
              <w:t>ased on further consideration, I’d like to ask companies to accept only the proposal of “Per FS” for FG11-3 for the progress if possible. The reason for “Per FS” is already provided by proponents and this part of proposal seems acceptable to almost all companies.</w:t>
            </w:r>
          </w:p>
        </w:tc>
      </w:tr>
      <w:tr w:rsidR="00617390" w14:paraId="56310A30" w14:textId="77777777" w:rsidTr="00F57A14">
        <w:tc>
          <w:tcPr>
            <w:tcW w:w="569" w:type="pct"/>
          </w:tcPr>
          <w:p w14:paraId="054013F1" w14:textId="77777777" w:rsidR="00617390" w:rsidRDefault="004E621E">
            <w:pPr>
              <w:spacing w:afterLines="50" w:after="120"/>
              <w:jc w:val="both"/>
              <w:rPr>
                <w:sz w:val="22"/>
                <w:lang w:val="en-US"/>
              </w:rPr>
            </w:pPr>
            <w:r>
              <w:rPr>
                <w:sz w:val="22"/>
                <w:lang w:val="en-US"/>
              </w:rPr>
              <w:t>Ericsson</w:t>
            </w:r>
          </w:p>
        </w:tc>
        <w:tc>
          <w:tcPr>
            <w:tcW w:w="4431" w:type="pct"/>
          </w:tcPr>
          <w:p w14:paraId="0649BF00" w14:textId="77777777" w:rsidR="00617390" w:rsidRDefault="004E621E">
            <w:pPr>
              <w:pStyle w:val="TAL"/>
              <w:rPr>
                <w:rFonts w:ascii="Times New Roman" w:eastAsia="ＭＳ 明朝" w:hAnsi="Times New Roman"/>
                <w:sz w:val="22"/>
                <w:lang w:val="en-US" w:eastAsia="ja-JP"/>
              </w:rPr>
            </w:pPr>
            <w:r>
              <w:rPr>
                <w:rFonts w:ascii="Times New Roman" w:eastAsia="ＭＳ 明朝" w:hAnsi="Times New Roman"/>
                <w:sz w:val="22"/>
                <w:lang w:val="en-US" w:eastAsia="ja-JP"/>
              </w:rPr>
              <w:t>We can accept updated proposal 4 for sake of progress.</w:t>
            </w:r>
          </w:p>
        </w:tc>
      </w:tr>
    </w:tbl>
    <w:p w14:paraId="3260AD34" w14:textId="77777777" w:rsidR="00617390" w:rsidRDefault="00617390">
      <w:pPr>
        <w:rPr>
          <w:rFonts w:ascii="Arial" w:eastAsia="Batang" w:hAnsi="Arial"/>
          <w:sz w:val="32"/>
          <w:szCs w:val="32"/>
          <w:lang w:val="en-US" w:eastAsia="ko-KR"/>
        </w:rPr>
      </w:pPr>
    </w:p>
    <w:p w14:paraId="41E16E98" w14:textId="77777777" w:rsidR="00617390" w:rsidRDefault="004E621E">
      <w:pPr>
        <w:spacing w:afterLines="50" w:after="120"/>
        <w:jc w:val="both"/>
        <w:rPr>
          <w:rFonts w:eastAsia="ＭＳ 明朝"/>
          <w:b/>
          <w:bCs/>
          <w:sz w:val="22"/>
          <w:lang w:val="en-US"/>
        </w:rPr>
      </w:pPr>
      <w:r>
        <w:rPr>
          <w:rFonts w:eastAsia="ＭＳ 明朝"/>
          <w:b/>
          <w:bCs/>
          <w:sz w:val="22"/>
          <w:highlight w:val="green"/>
          <w:lang w:val="en-US"/>
        </w:rPr>
        <w:t>Updated proposal 4:</w:t>
      </w:r>
    </w:p>
    <w:p w14:paraId="005C9ABC" w14:textId="77777777" w:rsidR="00617390" w:rsidRDefault="004E621E">
      <w:pPr>
        <w:numPr>
          <w:ilvl w:val="0"/>
          <w:numId w:val="12"/>
        </w:numPr>
        <w:spacing w:afterLines="50" w:after="120"/>
        <w:jc w:val="both"/>
        <w:rPr>
          <w:rFonts w:eastAsia="ＭＳ 明朝"/>
          <w:b/>
          <w:sz w:val="22"/>
          <w:lang w:val="en-US"/>
        </w:rPr>
      </w:pPr>
      <w:r>
        <w:rPr>
          <w:rFonts w:eastAsia="ＭＳ 明朝"/>
          <w:b/>
          <w:sz w:val="22"/>
          <w:lang w:val="en-US"/>
        </w:rPr>
        <w:t>Type of FG11-3 is Per FS</w:t>
      </w:r>
    </w:p>
    <w:p w14:paraId="7BA8C5C8" w14:textId="77777777" w:rsidR="00617390" w:rsidRDefault="004E621E">
      <w:pPr>
        <w:numPr>
          <w:ilvl w:val="1"/>
          <w:numId w:val="12"/>
        </w:numPr>
        <w:spacing w:afterLines="50" w:after="120"/>
        <w:jc w:val="both"/>
        <w:rPr>
          <w:rFonts w:eastAsia="ＭＳ 明朝"/>
          <w:b/>
          <w:sz w:val="22"/>
          <w:lang w:val="en-US"/>
        </w:rPr>
      </w:pPr>
      <w:r>
        <w:rPr>
          <w:rFonts w:eastAsia="ＭＳ 明朝"/>
          <w:b/>
          <w:sz w:val="22"/>
          <w:lang w:val="en-US"/>
        </w:rPr>
        <w:t>Per FS is selected because in bands or BCs with large number of carriers or large BW, the UE’s processing power is spent on PDCCH/PDSCH decoding, and hence in some cases the support of the new codebook or some codebook configurations may not be possible.</w:t>
      </w:r>
    </w:p>
    <w:p w14:paraId="14B87F4C" w14:textId="77777777" w:rsidR="00617390" w:rsidRDefault="00617390">
      <w:pPr>
        <w:rPr>
          <w:rFonts w:ascii="Arial" w:eastAsia="Batang" w:hAnsi="Arial"/>
          <w:sz w:val="32"/>
          <w:szCs w:val="32"/>
          <w:lang w:val="en-US" w:eastAsia="ko-KR"/>
        </w:rPr>
      </w:pPr>
    </w:p>
    <w:p w14:paraId="04F84F38" w14:textId="77777777" w:rsidR="00617390" w:rsidRDefault="004E621E">
      <w:pPr>
        <w:pStyle w:val="2"/>
        <w:rPr>
          <w:rFonts w:eastAsia="ＭＳ 明朝"/>
          <w:sz w:val="28"/>
          <w:szCs w:val="28"/>
          <w:lang w:val="en-US"/>
        </w:rPr>
      </w:pPr>
      <w:r>
        <w:rPr>
          <w:rFonts w:eastAsia="ＭＳ 明朝"/>
          <w:sz w:val="28"/>
          <w:szCs w:val="28"/>
          <w:lang w:val="en-US"/>
        </w:rPr>
        <w:t>4.2</w:t>
      </w:r>
      <w:r>
        <w:rPr>
          <w:rFonts w:eastAsia="ＭＳ 明朝"/>
          <w:sz w:val="28"/>
          <w:szCs w:val="28"/>
          <w:lang w:val="en-US"/>
        </w:rPr>
        <w:tab/>
        <w:t>Discussion in email discussion after RAN1#101-e</w:t>
      </w:r>
    </w:p>
    <w:p w14:paraId="4503CB32" w14:textId="77777777" w:rsidR="00617390" w:rsidRDefault="004E621E">
      <w:pPr>
        <w:rPr>
          <w:rFonts w:eastAsia="ＭＳ 明朝"/>
          <w:sz w:val="22"/>
        </w:rPr>
      </w:pPr>
      <w:r>
        <w:rPr>
          <w:rFonts w:eastAsia="ＭＳ 明朝" w:hint="eastAsia"/>
          <w:sz w:val="22"/>
          <w:szCs w:val="22"/>
          <w:lang w:val="en-US"/>
        </w:rPr>
        <w:t>B</w:t>
      </w:r>
      <w:r>
        <w:rPr>
          <w:rFonts w:eastAsia="ＭＳ 明朝"/>
          <w:sz w:val="22"/>
          <w:szCs w:val="22"/>
          <w:lang w:val="en-US"/>
        </w:rPr>
        <w:t xml:space="preserve">ased on the discussion in </w:t>
      </w:r>
      <w:r>
        <w:rPr>
          <w:rFonts w:eastAsia="ＭＳ 明朝"/>
          <w:sz w:val="22"/>
        </w:rPr>
        <w:t>[101-e-Post-NR-UE-Features-02], the proposal is to remove [component 3] since larger number of companies prefer to not keep it.</w:t>
      </w:r>
    </w:p>
    <w:p w14:paraId="3D970B51" w14:textId="77777777" w:rsidR="00617390" w:rsidRDefault="004E621E" w:rsidP="00D2283A">
      <w:pPr>
        <w:rPr>
          <w:rFonts w:eastAsia="ＭＳ 明朝"/>
          <w:b/>
          <w:bCs/>
          <w:sz w:val="22"/>
          <w:lang w:val="en-US"/>
        </w:rPr>
      </w:pPr>
      <w:r>
        <w:rPr>
          <w:rFonts w:eastAsia="ＭＳ 明朝"/>
          <w:b/>
          <w:bCs/>
          <w:sz w:val="22"/>
        </w:rPr>
        <w:t xml:space="preserve">Proposal 3: </w:t>
      </w:r>
    </w:p>
    <w:p w14:paraId="6699E735" w14:textId="77777777" w:rsidR="00617390" w:rsidRDefault="004E621E">
      <w:pPr>
        <w:numPr>
          <w:ilvl w:val="0"/>
          <w:numId w:val="12"/>
        </w:numPr>
        <w:spacing w:afterLines="50" w:after="120"/>
        <w:jc w:val="both"/>
        <w:rPr>
          <w:rFonts w:ascii="Arial" w:eastAsia="Batang" w:hAnsi="Arial"/>
          <w:sz w:val="32"/>
          <w:szCs w:val="32"/>
          <w:lang w:val="en-US" w:eastAsia="ko-KR"/>
        </w:rPr>
      </w:pPr>
      <w:r>
        <w:rPr>
          <w:b/>
          <w:sz w:val="22"/>
          <w:lang w:val="en-US"/>
        </w:rPr>
        <w:t>Component 3 is removed from FG11-3</w:t>
      </w:r>
    </w:p>
    <w:p w14:paraId="3947D2B7" w14:textId="77777777" w:rsidR="00617390" w:rsidRDefault="00617390">
      <w:pPr>
        <w:rPr>
          <w:rFonts w:ascii="Arial" w:eastAsia="Batang" w:hAnsi="Arial"/>
          <w:sz w:val="32"/>
          <w:szCs w:val="32"/>
          <w:lang w:val="en-US" w:eastAsia="ko-KR"/>
        </w:rPr>
      </w:pPr>
    </w:p>
    <w:p w14:paraId="136B96FE" w14:textId="77777777" w:rsidR="00617390" w:rsidRDefault="004E621E">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feedback if any in below. </w:t>
      </w:r>
    </w:p>
    <w:tbl>
      <w:tblPr>
        <w:tblStyle w:val="aff2"/>
        <w:tblW w:w="22389" w:type="dxa"/>
        <w:tblLayout w:type="fixed"/>
        <w:tblLook w:val="04A0" w:firstRow="1" w:lastRow="0" w:firstColumn="1" w:lastColumn="0" w:noHBand="0" w:noVBand="1"/>
      </w:tblPr>
      <w:tblGrid>
        <w:gridCol w:w="2548"/>
        <w:gridCol w:w="19841"/>
      </w:tblGrid>
      <w:tr w:rsidR="00617390" w14:paraId="3124FF40" w14:textId="77777777">
        <w:tc>
          <w:tcPr>
            <w:tcW w:w="2548" w:type="dxa"/>
            <w:shd w:val="clear" w:color="auto" w:fill="F2F2F2" w:themeFill="background1" w:themeFillShade="F2"/>
          </w:tcPr>
          <w:p w14:paraId="218C3FF4" w14:textId="77777777" w:rsidR="00617390" w:rsidRDefault="004E621E">
            <w:pPr>
              <w:spacing w:afterLines="50" w:after="120"/>
              <w:jc w:val="both"/>
              <w:rPr>
                <w:sz w:val="22"/>
                <w:lang w:val="en-US"/>
              </w:rPr>
            </w:pPr>
            <w:r>
              <w:rPr>
                <w:sz w:val="22"/>
                <w:lang w:val="en-US"/>
              </w:rPr>
              <w:t>Company</w:t>
            </w:r>
          </w:p>
        </w:tc>
        <w:tc>
          <w:tcPr>
            <w:tcW w:w="19841" w:type="dxa"/>
            <w:shd w:val="clear" w:color="auto" w:fill="F2F2F2" w:themeFill="background1" w:themeFillShade="F2"/>
          </w:tcPr>
          <w:p w14:paraId="1C7E3787" w14:textId="77777777" w:rsidR="00617390" w:rsidRDefault="004E621E">
            <w:pPr>
              <w:spacing w:afterLines="50" w:after="120"/>
              <w:jc w:val="both"/>
              <w:rPr>
                <w:sz w:val="22"/>
                <w:lang w:val="en-US"/>
              </w:rPr>
            </w:pPr>
            <w:r>
              <w:rPr>
                <w:sz w:val="22"/>
                <w:lang w:val="en-US"/>
              </w:rPr>
              <w:t>Comment</w:t>
            </w:r>
          </w:p>
        </w:tc>
      </w:tr>
      <w:tr w:rsidR="00617390" w14:paraId="13678E14" w14:textId="77777777">
        <w:tc>
          <w:tcPr>
            <w:tcW w:w="2548" w:type="dxa"/>
          </w:tcPr>
          <w:p w14:paraId="7360FF7B" w14:textId="77777777" w:rsidR="00617390" w:rsidRDefault="004E621E">
            <w:pPr>
              <w:spacing w:afterLines="50" w:after="120"/>
              <w:jc w:val="both"/>
              <w:rPr>
                <w:sz w:val="22"/>
                <w:lang w:val="en-US"/>
              </w:rPr>
            </w:pPr>
            <w:r>
              <w:rPr>
                <w:rFonts w:hint="eastAsia"/>
                <w:sz w:val="22"/>
                <w:lang w:val="en-US"/>
              </w:rPr>
              <w:t>DOCOMO</w:t>
            </w:r>
          </w:p>
        </w:tc>
        <w:tc>
          <w:tcPr>
            <w:tcW w:w="19841" w:type="dxa"/>
          </w:tcPr>
          <w:p w14:paraId="6B360B97" w14:textId="77777777" w:rsidR="00617390" w:rsidRDefault="004E621E">
            <w:pPr>
              <w:spacing w:afterLines="50" w:after="120"/>
              <w:jc w:val="both"/>
              <w:rPr>
                <w:sz w:val="22"/>
                <w:lang w:val="en-US"/>
              </w:rPr>
            </w:pPr>
            <w:r>
              <w:rPr>
                <w:rFonts w:hint="eastAsia"/>
                <w:sz w:val="22"/>
                <w:lang w:val="en-US"/>
              </w:rPr>
              <w:t>Support</w:t>
            </w:r>
            <w:r>
              <w:rPr>
                <w:sz w:val="22"/>
                <w:lang w:val="en-US"/>
              </w:rPr>
              <w:t xml:space="preserve"> Proposal 3</w:t>
            </w:r>
          </w:p>
        </w:tc>
      </w:tr>
      <w:tr w:rsidR="00617390" w14:paraId="23574D1F" w14:textId="77777777">
        <w:tc>
          <w:tcPr>
            <w:tcW w:w="2548" w:type="dxa"/>
          </w:tcPr>
          <w:p w14:paraId="06C2503D" w14:textId="77777777" w:rsidR="00617390" w:rsidRDefault="004E621E">
            <w:pPr>
              <w:spacing w:afterLines="50" w:after="120"/>
              <w:jc w:val="both"/>
              <w:rPr>
                <w:sz w:val="22"/>
                <w:lang w:val="en-US"/>
              </w:rPr>
            </w:pPr>
            <w:r>
              <w:rPr>
                <w:sz w:val="22"/>
                <w:lang w:val="en-US"/>
              </w:rPr>
              <w:t>Apple</w:t>
            </w:r>
          </w:p>
        </w:tc>
        <w:tc>
          <w:tcPr>
            <w:tcW w:w="19841" w:type="dxa"/>
          </w:tcPr>
          <w:p w14:paraId="678CE5C3" w14:textId="77777777" w:rsidR="00617390" w:rsidRDefault="004E621E">
            <w:pPr>
              <w:spacing w:after="0"/>
            </w:pPr>
            <w:r>
              <w:rPr>
                <w:sz w:val="22"/>
                <w:lang w:val="en-US"/>
              </w:rPr>
              <w:t>We still prefer to keep Component 3 because (1) it provides some relaxation for UE implementation; (2) practically speaking, back-to-back HARQ-ACK transmission for 2-symbol sub-slot does not seem to have compelling use cases.</w:t>
            </w:r>
          </w:p>
        </w:tc>
      </w:tr>
      <w:tr w:rsidR="00617390" w14:paraId="43BAF78C" w14:textId="77777777">
        <w:tc>
          <w:tcPr>
            <w:tcW w:w="2548" w:type="dxa"/>
          </w:tcPr>
          <w:p w14:paraId="67366B96" w14:textId="77777777" w:rsidR="00617390" w:rsidRDefault="004E621E">
            <w:pPr>
              <w:spacing w:afterLines="50" w:after="120"/>
              <w:jc w:val="both"/>
              <w:rPr>
                <w:sz w:val="22"/>
                <w:lang w:val="en-US"/>
              </w:rPr>
            </w:pPr>
            <w:r>
              <w:rPr>
                <w:rFonts w:eastAsia="Malgun Gothic" w:hint="eastAsia"/>
                <w:sz w:val="22"/>
                <w:lang w:val="en-US" w:eastAsia="ko-KR"/>
              </w:rPr>
              <w:t>Samsung</w:t>
            </w:r>
          </w:p>
        </w:tc>
        <w:tc>
          <w:tcPr>
            <w:tcW w:w="19841" w:type="dxa"/>
          </w:tcPr>
          <w:p w14:paraId="2DCA44B7" w14:textId="77777777" w:rsidR="00617390" w:rsidRDefault="004E621E">
            <w:r>
              <w:rPr>
                <w:rFonts w:eastAsia="Malgun Gothic" w:hint="eastAsia"/>
                <w:sz w:val="22"/>
                <w:lang w:val="en-US" w:eastAsia="ko-KR"/>
              </w:rPr>
              <w:t>Agree</w:t>
            </w:r>
            <w:r>
              <w:rPr>
                <w:rFonts w:eastAsia="Malgun Gothic"/>
                <w:sz w:val="22"/>
                <w:lang w:val="en-US" w:eastAsia="ko-KR"/>
              </w:rPr>
              <w:t>.</w:t>
            </w:r>
          </w:p>
        </w:tc>
      </w:tr>
      <w:tr w:rsidR="00617390" w14:paraId="440190CE" w14:textId="77777777">
        <w:tc>
          <w:tcPr>
            <w:tcW w:w="2548" w:type="dxa"/>
          </w:tcPr>
          <w:p w14:paraId="76B7923E" w14:textId="77777777" w:rsidR="00617390" w:rsidRDefault="004E621E">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9841" w:type="dxa"/>
          </w:tcPr>
          <w:p w14:paraId="7B72534C" w14:textId="77777777" w:rsidR="00617390" w:rsidRDefault="004E621E">
            <w:pPr>
              <w:pStyle w:val="TAL"/>
              <w:rPr>
                <w:rFonts w:ascii="Times New Roman" w:hAnsi="Times New Roman"/>
                <w:b/>
                <w:sz w:val="22"/>
                <w:szCs w:val="22"/>
                <w:lang w:val="en-US" w:eastAsia="zh-CN"/>
              </w:rPr>
            </w:pPr>
            <w:r>
              <w:rPr>
                <w:rFonts w:ascii="Times New Roman" w:hAnsi="Times New Roman"/>
                <w:b/>
                <w:sz w:val="22"/>
                <w:szCs w:val="22"/>
                <w:lang w:val="en-US" w:eastAsia="zh-CN"/>
              </w:rPr>
              <w:t xml:space="preserve">We don’t agree with the proposal here, component 3 should be kept. </w:t>
            </w:r>
          </w:p>
          <w:p w14:paraId="6BF297B2" w14:textId="77777777" w:rsidR="00617390" w:rsidRDefault="004E621E">
            <w:pPr>
              <w:pStyle w:val="TAL"/>
              <w:rPr>
                <w:rFonts w:ascii="Times New Roman" w:hAnsi="Times New Roman"/>
                <w:b/>
                <w:sz w:val="22"/>
                <w:szCs w:val="22"/>
                <w:lang w:val="en-US" w:eastAsia="zh-CN"/>
              </w:rPr>
            </w:pPr>
            <w:r>
              <w:rPr>
                <w:rFonts w:ascii="Times New Roman" w:hAnsi="Times New Roman"/>
                <w:sz w:val="22"/>
                <w:szCs w:val="22"/>
                <w:lang w:val="en-US" w:eastAsia="zh-CN"/>
              </w:rPr>
              <w:t>Reasons for keeping component</w:t>
            </w:r>
            <w:r>
              <w:rPr>
                <w:rFonts w:ascii="Times New Roman" w:hAnsi="Times New Roman"/>
                <w:b/>
                <w:sz w:val="22"/>
                <w:szCs w:val="22"/>
                <w:lang w:val="en-US" w:eastAsia="zh-CN"/>
              </w:rPr>
              <w:t xml:space="preserve"> 3 are given as below, which intends to address the concerns above from companies. </w:t>
            </w:r>
          </w:p>
          <w:p w14:paraId="54B28910" w14:textId="77777777" w:rsidR="00617390" w:rsidRDefault="004E621E">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 Samsung @ ZTE</w:t>
            </w:r>
          </w:p>
          <w:p w14:paraId="60411F53" w14:textId="250C5D74" w:rsidR="00617390" w:rsidRDefault="004E621E">
            <w:pPr>
              <w:pStyle w:val="affb"/>
              <w:numPr>
                <w:ilvl w:val="0"/>
                <w:numId w:val="15"/>
              </w:numPr>
              <w:spacing w:afterLines="50" w:after="120"/>
              <w:ind w:leftChars="0"/>
              <w:jc w:val="both"/>
              <w:rPr>
                <w:sz w:val="22"/>
                <w:szCs w:val="22"/>
                <w:lang w:eastAsia="zh-CN"/>
              </w:rPr>
            </w:pPr>
            <w:r>
              <w:rPr>
                <w:lang w:eastAsia="zh-CN"/>
              </w:rPr>
              <w:lastRenderedPageBreak/>
              <w:t xml:space="preserve">There was comment before that back to back PUCCHs in different slots is supported in Rel-15. However, in Rel-15 case probably is not typical case, </w:t>
            </w:r>
            <w:proofErr w:type="gramStart"/>
            <w:r>
              <w:rPr>
                <w:lang w:eastAsia="zh-CN"/>
              </w:rPr>
              <w:t>once  it</w:t>
            </w:r>
            <w:proofErr w:type="gramEnd"/>
            <w:r>
              <w:rPr>
                <w:lang w:eastAsia="zh-CN"/>
              </w:rPr>
              <w:t xml:space="preserve">  happens still some chance for UE to handle by borrowing capability from some other place, also in rel-15 probably capability # 1 will be used which leave more room for </w:t>
            </w:r>
            <w:proofErr w:type="spellStart"/>
            <w:r>
              <w:rPr>
                <w:lang w:eastAsia="zh-CN"/>
              </w:rPr>
              <w:t>U</w:t>
            </w:r>
            <w:r w:rsidR="002E1B86">
              <w:rPr>
                <w:lang w:eastAsia="zh-CN"/>
              </w:rPr>
              <w:t>e</w:t>
            </w:r>
            <w:r>
              <w:rPr>
                <w:lang w:eastAsia="zh-CN"/>
              </w:rPr>
              <w:t>s</w:t>
            </w:r>
            <w:proofErr w:type="spellEnd"/>
            <w:r>
              <w:rPr>
                <w:lang w:eastAsia="zh-CN"/>
              </w:rPr>
              <w:t xml:space="preserve"> to do some extra random happen thing.</w:t>
            </w:r>
          </w:p>
          <w:p w14:paraId="3D5B9E4D" w14:textId="77777777" w:rsidR="00617390" w:rsidRDefault="004E621E">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ZTE</w:t>
            </w:r>
          </w:p>
          <w:p w14:paraId="7ED4C011" w14:textId="77777777" w:rsidR="00617390" w:rsidRDefault="004E621E">
            <w:pPr>
              <w:pStyle w:val="affb"/>
              <w:numPr>
                <w:ilvl w:val="0"/>
                <w:numId w:val="15"/>
              </w:numPr>
              <w:spacing w:afterLines="50" w:after="120"/>
              <w:ind w:leftChars="0"/>
              <w:jc w:val="both"/>
              <w:rPr>
                <w:sz w:val="22"/>
                <w:szCs w:val="22"/>
                <w:lang w:eastAsia="zh-CN"/>
              </w:rPr>
            </w:pPr>
            <w:r>
              <w:rPr>
                <w:sz w:val="22"/>
                <w:szCs w:val="22"/>
                <w:lang w:eastAsia="zh-CN"/>
              </w:rPr>
              <w:t xml:space="preserve">Secondly, keep </w:t>
            </w:r>
            <w:r>
              <w:rPr>
                <w:lang w:eastAsia="zh-CN"/>
              </w:rPr>
              <w:t xml:space="preserve">component 3) is beneficial from URLLC perspective, it can enable a UE that cannot support 7 actual PUCCHs in a lot can  still operate with 2 symbol sub-slot, which can enable starting the PUCCH transmission asap to reduce the </w:t>
            </w:r>
            <w:proofErr w:type="spellStart"/>
            <w:r>
              <w:rPr>
                <w:lang w:eastAsia="zh-CN"/>
              </w:rPr>
              <w:t>lateny</w:t>
            </w:r>
            <w:proofErr w:type="spellEnd"/>
            <w:r>
              <w:rPr>
                <w:lang w:eastAsia="zh-CN"/>
              </w:rPr>
              <w:t xml:space="preserve">, and which is actually the main motivation for sub-slot HARQ-ACK feedback. With component 3 here, if a UE supporting 2-symbol sub-slot, one potential benefit is that it can also support the case of 3 PUCCHs per slot. </w:t>
            </w:r>
          </w:p>
          <w:p w14:paraId="42D9530C" w14:textId="77777777" w:rsidR="00617390" w:rsidRDefault="004E621E">
            <w:pPr>
              <w:pStyle w:val="affb"/>
              <w:numPr>
                <w:ilvl w:val="0"/>
                <w:numId w:val="15"/>
              </w:numPr>
              <w:spacing w:afterLines="50" w:after="120"/>
              <w:ind w:leftChars="0"/>
              <w:jc w:val="both"/>
              <w:rPr>
                <w:sz w:val="22"/>
                <w:szCs w:val="22"/>
                <w:lang w:eastAsia="zh-CN"/>
              </w:rPr>
            </w:pPr>
            <w:r>
              <w:rPr>
                <w:rFonts w:eastAsiaTheme="minorEastAsia" w:hint="eastAsia"/>
                <w:sz w:val="22"/>
                <w:szCs w:val="22"/>
                <w:lang w:eastAsia="zh-CN"/>
              </w:rPr>
              <w:t>I</w:t>
            </w:r>
            <w:r>
              <w:rPr>
                <w:rFonts w:eastAsiaTheme="minorEastAsia"/>
                <w:sz w:val="22"/>
                <w:szCs w:val="22"/>
                <w:lang w:eastAsia="zh-CN"/>
              </w:rPr>
              <w:t>f a UE reports the support of 2-symbol*7, then a reasonable capability reporting will not only include (7, 7) for (A, B), e.g. it will include like (4, 2) and/or (2, 2). That is, the support of sub-slot configuration is only used to define the potential starting location of PUCCH in a slot, while (A, B</w:t>
            </w:r>
            <w:r>
              <w:rPr>
                <w:rFonts w:eastAsiaTheme="minorEastAsia" w:hint="eastAsia"/>
                <w:sz w:val="22"/>
                <w:szCs w:val="22"/>
                <w:lang w:eastAsia="zh-CN"/>
              </w:rPr>
              <w:t>)</w:t>
            </w:r>
            <w:r>
              <w:rPr>
                <w:rFonts w:eastAsiaTheme="minorEastAsia"/>
                <w:sz w:val="22"/>
                <w:szCs w:val="22"/>
                <w:lang w:eastAsia="zh-CN"/>
              </w:rPr>
              <w:t xml:space="preserve"> is to define the gap for actual PUCCH transmission. </w:t>
            </w:r>
          </w:p>
          <w:p w14:paraId="2653CB67" w14:textId="77777777" w:rsidR="00617390" w:rsidRDefault="004E621E">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 Intel</w:t>
            </w:r>
          </w:p>
          <w:p w14:paraId="77AEF24D" w14:textId="77777777" w:rsidR="00617390" w:rsidRDefault="004E621E">
            <w:pPr>
              <w:pStyle w:val="affb"/>
              <w:numPr>
                <w:ilvl w:val="0"/>
                <w:numId w:val="15"/>
              </w:numPr>
              <w:spacing w:afterLines="50" w:after="120"/>
              <w:ind w:leftChars="0"/>
              <w:jc w:val="both"/>
              <w:rPr>
                <w:sz w:val="22"/>
                <w:szCs w:val="22"/>
                <w:lang w:eastAsia="zh-CN"/>
              </w:rPr>
            </w:pPr>
            <w:r>
              <w:rPr>
                <w:sz w:val="22"/>
                <w:szCs w:val="22"/>
                <w:lang w:val="en-US" w:eastAsia="zh-CN"/>
              </w:rPr>
              <w:t xml:space="preserve">Firstly, the component 3 is to define not only the number of PUCCHs per slot, but also the gap between two actual PUCCHs, which is very important for UE capability, because </w:t>
            </w:r>
            <w:r>
              <w:rPr>
                <w:sz w:val="22"/>
                <w:szCs w:val="22"/>
                <w:lang w:eastAsia="zh-CN"/>
              </w:rPr>
              <w:t xml:space="preserve">we also need to consider the </w:t>
            </w:r>
            <w:proofErr w:type="spellStart"/>
            <w:r>
              <w:rPr>
                <w:sz w:val="22"/>
                <w:szCs w:val="22"/>
                <w:lang w:eastAsia="zh-CN"/>
              </w:rPr>
              <w:t>preocssing</w:t>
            </w:r>
            <w:proofErr w:type="spellEnd"/>
            <w:r>
              <w:rPr>
                <w:sz w:val="22"/>
                <w:szCs w:val="22"/>
                <w:lang w:eastAsia="zh-CN"/>
              </w:rPr>
              <w:t xml:space="preserve"> UE needs to do from </w:t>
            </w:r>
            <w:proofErr w:type="spellStart"/>
            <w:r>
              <w:rPr>
                <w:sz w:val="22"/>
                <w:szCs w:val="22"/>
                <w:lang w:eastAsia="zh-CN"/>
              </w:rPr>
              <w:t>receving</w:t>
            </w:r>
            <w:proofErr w:type="spellEnd"/>
            <w:r>
              <w:rPr>
                <w:sz w:val="22"/>
                <w:szCs w:val="22"/>
                <w:lang w:eastAsia="zh-CN"/>
              </w:rPr>
              <w:t xml:space="preserve"> the PDSCH to transmit PUCCH, not just transmit PUCCH itself. To support back-to-back PUCCHs, then it will have impact on the processing pipeline, which will result in difficulty to handle the processing with one processing unit. Increase more processing unit for sure will increase the UE complexity. </w:t>
            </w:r>
          </w:p>
          <w:p w14:paraId="0D92638B" w14:textId="77777777" w:rsidR="00617390" w:rsidRDefault="004E621E">
            <w:r>
              <w:rPr>
                <w:sz w:val="22"/>
                <w:szCs w:val="22"/>
                <w:lang w:eastAsia="zh-CN"/>
              </w:rPr>
              <w:t>With proposal 2, the number of PUCCHs in a slot is clear, but the gap is still not defined. As explained above, the gap between two actual PUCCH transmission are very important also.</w:t>
            </w:r>
          </w:p>
        </w:tc>
      </w:tr>
      <w:tr w:rsidR="00617390" w14:paraId="1CCB60F5" w14:textId="77777777">
        <w:tc>
          <w:tcPr>
            <w:tcW w:w="2548" w:type="dxa"/>
          </w:tcPr>
          <w:p w14:paraId="0B1D095A" w14:textId="77777777" w:rsidR="00617390" w:rsidRDefault="004E621E">
            <w:pPr>
              <w:spacing w:afterLines="50" w:after="120"/>
              <w:jc w:val="both"/>
              <w:rPr>
                <w:rFonts w:eastAsiaTheme="minorEastAsia"/>
                <w:sz w:val="22"/>
                <w:lang w:val="en-US" w:eastAsia="zh-CN"/>
              </w:rPr>
            </w:pPr>
            <w:r>
              <w:rPr>
                <w:rFonts w:eastAsia="SimSun" w:hint="eastAsia"/>
                <w:sz w:val="22"/>
                <w:lang w:val="en-US" w:eastAsia="zh-CN"/>
              </w:rPr>
              <w:lastRenderedPageBreak/>
              <w:t>ZTE</w:t>
            </w:r>
          </w:p>
        </w:tc>
        <w:tc>
          <w:tcPr>
            <w:tcW w:w="19841" w:type="dxa"/>
          </w:tcPr>
          <w:p w14:paraId="73FC855A" w14:textId="77777777" w:rsidR="00617390" w:rsidRDefault="004E621E">
            <w:pPr>
              <w:rPr>
                <w:rFonts w:eastAsia="SimSun"/>
                <w:sz w:val="22"/>
                <w:lang w:val="en-US" w:eastAsia="zh-CN"/>
              </w:rPr>
            </w:pPr>
            <w:r>
              <w:rPr>
                <w:rFonts w:eastAsia="Malgun Gothic" w:hint="eastAsia"/>
                <w:sz w:val="22"/>
                <w:lang w:val="en-US" w:eastAsia="ko-KR"/>
              </w:rPr>
              <w:t>Agree</w:t>
            </w:r>
            <w:r>
              <w:rPr>
                <w:rFonts w:eastAsia="SimSun" w:hint="eastAsia"/>
                <w:sz w:val="22"/>
                <w:lang w:val="en-US" w:eastAsia="zh-CN"/>
              </w:rPr>
              <w:t xml:space="preserve">. </w:t>
            </w:r>
          </w:p>
          <w:p w14:paraId="3994CEB9" w14:textId="77777777" w:rsidR="00617390" w:rsidRDefault="004E621E">
            <w:pPr>
              <w:rPr>
                <w:lang w:val="en-US" w:eastAsia="zh-CN"/>
              </w:rPr>
            </w:pPr>
            <w:r>
              <w:rPr>
                <w:rFonts w:eastAsia="SimSun" w:hint="eastAsia"/>
                <w:sz w:val="22"/>
                <w:szCs w:val="22"/>
                <w:lang w:val="en-US" w:eastAsia="zh-CN"/>
              </w:rPr>
              <w:t xml:space="preserve">Regarding the comments above from HW, we would not say back to back PUCCHs in the same or different slots is not typical.  We once discussed whether to introduce 3/4-symbol </w:t>
            </w:r>
            <w:proofErr w:type="spellStart"/>
            <w:r>
              <w:rPr>
                <w:rFonts w:eastAsia="SimSun" w:hint="eastAsia"/>
                <w:sz w:val="22"/>
                <w:szCs w:val="22"/>
                <w:lang w:val="en-US" w:eastAsia="zh-CN"/>
              </w:rPr>
              <w:t>subslot</w:t>
            </w:r>
            <w:proofErr w:type="spellEnd"/>
            <w:r>
              <w:rPr>
                <w:rFonts w:eastAsia="SimSun" w:hint="eastAsia"/>
                <w:sz w:val="22"/>
                <w:szCs w:val="22"/>
                <w:lang w:val="en-US" w:eastAsia="zh-CN"/>
              </w:rPr>
              <w:t xml:space="preserve">, while companies thought it would not bring much gain compared to 7-symbol </w:t>
            </w:r>
            <w:proofErr w:type="spellStart"/>
            <w:r>
              <w:rPr>
                <w:rFonts w:eastAsia="SimSun" w:hint="eastAsia"/>
                <w:sz w:val="22"/>
                <w:szCs w:val="22"/>
                <w:lang w:val="en-US" w:eastAsia="zh-CN"/>
              </w:rPr>
              <w:t>subslot</w:t>
            </w:r>
            <w:proofErr w:type="spellEnd"/>
            <w:r>
              <w:rPr>
                <w:rFonts w:eastAsia="SimSun" w:hint="eastAsia"/>
                <w:sz w:val="22"/>
                <w:szCs w:val="22"/>
                <w:lang w:val="en-US" w:eastAsia="zh-CN"/>
              </w:rPr>
              <w:t xml:space="preserve">. So, if a UE reports 2 symbol sub-slot, it should be able to support 7 PUCCHs in one slot. Otherwise, a UE could just report its incapability. No clear motivation to support such reporting as component 3), which would cause much restrictions on network on the other hand. </w:t>
            </w:r>
          </w:p>
        </w:tc>
      </w:tr>
      <w:tr w:rsidR="001F71B9" w14:paraId="7784F9E2" w14:textId="77777777">
        <w:tc>
          <w:tcPr>
            <w:tcW w:w="2548" w:type="dxa"/>
          </w:tcPr>
          <w:p w14:paraId="41535100" w14:textId="77777777" w:rsidR="001F71B9" w:rsidRDefault="001F71B9">
            <w:pPr>
              <w:spacing w:afterLines="50" w:after="120"/>
              <w:jc w:val="both"/>
              <w:rPr>
                <w:rFonts w:eastAsia="SimSun"/>
                <w:sz w:val="22"/>
                <w:lang w:val="en-US" w:eastAsia="zh-CN"/>
              </w:rPr>
            </w:pPr>
            <w:r>
              <w:rPr>
                <w:rFonts w:eastAsia="SimSun"/>
                <w:sz w:val="22"/>
                <w:lang w:val="en-US" w:eastAsia="zh-CN"/>
              </w:rPr>
              <w:t>MediaTek</w:t>
            </w:r>
          </w:p>
        </w:tc>
        <w:tc>
          <w:tcPr>
            <w:tcW w:w="19841" w:type="dxa"/>
          </w:tcPr>
          <w:p w14:paraId="3457371B" w14:textId="77777777" w:rsidR="001F71B9" w:rsidRPr="001F71B9" w:rsidRDefault="001F71B9" w:rsidP="001F71B9">
            <w:pPr>
              <w:rPr>
                <w:rFonts w:eastAsia="Malgun Gothic"/>
                <w:sz w:val="22"/>
                <w:lang w:val="en-US" w:eastAsia="ko-KR"/>
              </w:rPr>
            </w:pPr>
            <w:r w:rsidRPr="001F71B9">
              <w:rPr>
                <w:rFonts w:eastAsia="Malgun Gothic"/>
                <w:sz w:val="22"/>
                <w:lang w:val="en-US" w:eastAsia="ko-KR"/>
              </w:rPr>
              <w:t>We can’t accept the proposal. Component 3) must be kept FG11-3.</w:t>
            </w:r>
          </w:p>
          <w:p w14:paraId="10E9D2F0" w14:textId="77777777" w:rsidR="001F71B9" w:rsidRPr="001F71B9" w:rsidRDefault="001F71B9" w:rsidP="001F71B9">
            <w:pPr>
              <w:rPr>
                <w:rFonts w:eastAsia="Malgun Gothic"/>
                <w:sz w:val="22"/>
                <w:lang w:val="en-US" w:eastAsia="ko-KR"/>
              </w:rPr>
            </w:pPr>
          </w:p>
          <w:p w14:paraId="754E09A4" w14:textId="77777777" w:rsidR="001F71B9" w:rsidRPr="001F71B9" w:rsidRDefault="001F71B9" w:rsidP="001F71B9">
            <w:pPr>
              <w:rPr>
                <w:rFonts w:eastAsia="Malgun Gothic"/>
                <w:sz w:val="22"/>
                <w:lang w:val="en-US" w:eastAsia="ko-KR"/>
              </w:rPr>
            </w:pPr>
            <w:r w:rsidRPr="001F71B9">
              <w:rPr>
                <w:rFonts w:eastAsia="Malgun Gothic"/>
                <w:sz w:val="22"/>
                <w:lang w:val="en-US" w:eastAsia="ko-KR"/>
              </w:rPr>
              <w:t xml:space="preserve">First of all, there must be a limit on the number of transmitted PUCCHs in a slot for a UE supporting FG11-3. There is a difference, in terms of operation and implementation, between “dividing the slot to 7 sub-slots” and “transmitting 7 PUCCHs in a slot”. RAN1 has agreed to segment the slot to 7 sub-slots, but there is no justification to hard-link “7 sub-slots per slot” and “transmitting 7 PUCCHs for HARQ in a slot”. </w:t>
            </w:r>
          </w:p>
          <w:p w14:paraId="4DD4CB38" w14:textId="77777777" w:rsidR="001F71B9" w:rsidRDefault="001F71B9" w:rsidP="001F71B9">
            <w:pPr>
              <w:rPr>
                <w:rFonts w:eastAsia="Malgun Gothic"/>
                <w:sz w:val="22"/>
                <w:lang w:val="en-US" w:eastAsia="ko-KR"/>
              </w:rPr>
            </w:pPr>
            <w:r w:rsidRPr="001F71B9">
              <w:rPr>
                <w:rFonts w:eastAsia="Malgun Gothic"/>
                <w:sz w:val="22"/>
                <w:lang w:val="en-US" w:eastAsia="ko-KR"/>
              </w:rPr>
              <w:t>Also, given that there is difference in terms of UE implementation (certainly transmitting 7 PUCCHs in a slot is different form 3 or 4 PUCCHs in a slot), component 3 must be kept.</w:t>
            </w:r>
          </w:p>
        </w:tc>
      </w:tr>
      <w:tr w:rsidR="00F91AE4" w14:paraId="3AD662AE" w14:textId="77777777">
        <w:tc>
          <w:tcPr>
            <w:tcW w:w="2548" w:type="dxa"/>
          </w:tcPr>
          <w:p w14:paraId="0CFFA274" w14:textId="71BA3165" w:rsidR="00F91AE4" w:rsidRPr="00F91AE4" w:rsidRDefault="00F91AE4">
            <w:pPr>
              <w:spacing w:afterLines="50" w:after="120"/>
              <w:jc w:val="both"/>
              <w:rPr>
                <w:rFonts w:eastAsia="SimSun"/>
                <w:color w:val="7030A0"/>
                <w:sz w:val="22"/>
                <w:lang w:val="en-US" w:eastAsia="zh-CN"/>
              </w:rPr>
            </w:pPr>
            <w:r w:rsidRPr="00F91AE4">
              <w:rPr>
                <w:rFonts w:eastAsia="SimSun"/>
                <w:color w:val="7030A0"/>
                <w:sz w:val="22"/>
                <w:lang w:val="en-US" w:eastAsia="zh-CN"/>
              </w:rPr>
              <w:t>Qualcomm</w:t>
            </w:r>
          </w:p>
        </w:tc>
        <w:tc>
          <w:tcPr>
            <w:tcW w:w="19841" w:type="dxa"/>
          </w:tcPr>
          <w:p w14:paraId="4607F888" w14:textId="14FF535E" w:rsidR="00F91AE4" w:rsidRPr="00F91AE4" w:rsidRDefault="00F91AE4" w:rsidP="001F71B9">
            <w:pPr>
              <w:rPr>
                <w:rFonts w:eastAsia="Malgun Gothic"/>
                <w:color w:val="7030A0"/>
                <w:sz w:val="22"/>
                <w:lang w:val="en-US" w:eastAsia="ko-KR"/>
              </w:rPr>
            </w:pPr>
            <w:r w:rsidRPr="00F91AE4">
              <w:rPr>
                <w:rFonts w:eastAsia="Malgun Gothic"/>
                <w:color w:val="7030A0"/>
                <w:sz w:val="22"/>
                <w:lang w:val="en-US" w:eastAsia="ko-KR"/>
              </w:rPr>
              <w:t xml:space="preserve">We are fine to keep this component. </w:t>
            </w:r>
          </w:p>
        </w:tc>
      </w:tr>
      <w:tr w:rsidR="0005451A" w14:paraId="7F03D422" w14:textId="77777777">
        <w:tc>
          <w:tcPr>
            <w:tcW w:w="2548" w:type="dxa"/>
          </w:tcPr>
          <w:p w14:paraId="3FBC3DB8" w14:textId="0A6AF896" w:rsidR="0005451A" w:rsidRPr="0005451A" w:rsidRDefault="002E1B86">
            <w:pPr>
              <w:spacing w:afterLines="50" w:after="120"/>
              <w:jc w:val="both"/>
              <w:rPr>
                <w:rFonts w:eastAsia="SimSun"/>
                <w:sz w:val="22"/>
                <w:lang w:val="en-US" w:eastAsia="zh-CN"/>
              </w:rPr>
            </w:pPr>
            <w:r w:rsidRPr="0005451A">
              <w:rPr>
                <w:rFonts w:eastAsia="SimSun"/>
                <w:sz w:val="22"/>
                <w:lang w:val="en-US" w:eastAsia="zh-CN"/>
              </w:rPr>
              <w:t>V</w:t>
            </w:r>
            <w:r w:rsidR="0005451A" w:rsidRPr="0005451A">
              <w:rPr>
                <w:rFonts w:eastAsia="SimSun"/>
                <w:sz w:val="22"/>
                <w:lang w:val="en-US" w:eastAsia="zh-CN"/>
              </w:rPr>
              <w:t>ivo</w:t>
            </w:r>
          </w:p>
        </w:tc>
        <w:tc>
          <w:tcPr>
            <w:tcW w:w="19841" w:type="dxa"/>
          </w:tcPr>
          <w:p w14:paraId="3398911D" w14:textId="021D016D" w:rsidR="0005451A" w:rsidRPr="0005451A" w:rsidRDefault="00D86FF0" w:rsidP="00F23E0B">
            <w:pPr>
              <w:rPr>
                <w:rFonts w:eastAsia="SimSun"/>
                <w:sz w:val="22"/>
                <w:lang w:val="en-US" w:eastAsia="zh-CN"/>
              </w:rPr>
            </w:pPr>
            <w:r>
              <w:rPr>
                <w:rFonts w:eastAsia="SimSun"/>
                <w:sz w:val="22"/>
                <w:lang w:val="en-US" w:eastAsia="zh-CN"/>
              </w:rPr>
              <w:t xml:space="preserve">Support the proposal. We do not see much difference </w:t>
            </w:r>
            <w:r w:rsidR="00F23E0B">
              <w:rPr>
                <w:rFonts w:eastAsia="SimSun"/>
                <w:sz w:val="22"/>
                <w:lang w:val="en-US" w:eastAsia="zh-CN"/>
              </w:rPr>
              <w:t xml:space="preserve">from </w:t>
            </w:r>
            <w:proofErr w:type="spellStart"/>
            <w:r w:rsidR="00F23E0B">
              <w:rPr>
                <w:rFonts w:eastAsia="SimSun"/>
                <w:sz w:val="22"/>
                <w:lang w:val="en-US" w:eastAsia="zh-CN"/>
              </w:rPr>
              <w:t>reduceing</w:t>
            </w:r>
            <w:proofErr w:type="spellEnd"/>
            <w:r w:rsidR="00F23E0B">
              <w:rPr>
                <w:rFonts w:eastAsia="SimSun"/>
                <w:sz w:val="22"/>
                <w:lang w:val="en-US" w:eastAsia="zh-CN"/>
              </w:rPr>
              <w:t xml:space="preserve"> the latency perspective </w:t>
            </w:r>
            <w:r w:rsidR="001E14B9">
              <w:rPr>
                <w:rFonts w:eastAsia="SimSun"/>
                <w:sz w:val="22"/>
                <w:lang w:val="en-US" w:eastAsia="zh-CN"/>
              </w:rPr>
              <w:t xml:space="preserve">(3-symbol difference) </w:t>
            </w:r>
            <w:r>
              <w:rPr>
                <w:rFonts w:eastAsia="SimSun"/>
                <w:sz w:val="22"/>
                <w:lang w:val="en-US" w:eastAsia="zh-CN"/>
              </w:rPr>
              <w:t xml:space="preserve">by supporting 3 PUCCHs per slot by </w:t>
            </w:r>
            <w:r w:rsidR="00F23E0B">
              <w:rPr>
                <w:rFonts w:eastAsia="SimSun"/>
                <w:sz w:val="22"/>
                <w:lang w:val="en-US" w:eastAsia="zh-CN"/>
              </w:rPr>
              <w:t>(A, B) = (4, 2)</w:t>
            </w:r>
            <w:r>
              <w:rPr>
                <w:rFonts w:eastAsia="SimSun"/>
                <w:sz w:val="22"/>
                <w:lang w:val="en-US" w:eastAsia="zh-CN"/>
              </w:rPr>
              <w:t xml:space="preserve"> </w:t>
            </w:r>
            <w:r w:rsidR="00F23E0B">
              <w:rPr>
                <w:rFonts w:eastAsia="SimSun"/>
                <w:sz w:val="22"/>
                <w:lang w:val="en-US" w:eastAsia="zh-CN"/>
              </w:rPr>
              <w:t xml:space="preserve">compared to UE support 2*7-symbol sub-slot configuration. </w:t>
            </w:r>
            <w:r>
              <w:rPr>
                <w:rFonts w:eastAsia="SimSun"/>
                <w:sz w:val="22"/>
                <w:lang w:val="en-US" w:eastAsia="zh-CN"/>
              </w:rPr>
              <w:t xml:space="preserve"> </w:t>
            </w:r>
          </w:p>
        </w:tc>
      </w:tr>
      <w:tr w:rsidR="000116A0" w14:paraId="363B3821" w14:textId="77777777">
        <w:tc>
          <w:tcPr>
            <w:tcW w:w="2548" w:type="dxa"/>
          </w:tcPr>
          <w:p w14:paraId="21D64306" w14:textId="5ABCC9D5" w:rsidR="000116A0" w:rsidRPr="00FC4E47" w:rsidRDefault="000116A0">
            <w:pPr>
              <w:spacing w:afterLines="50" w:after="120"/>
              <w:jc w:val="both"/>
              <w:rPr>
                <w:rFonts w:eastAsia="SimSun"/>
                <w:color w:val="00B0F0"/>
                <w:sz w:val="22"/>
                <w:lang w:val="en-US" w:eastAsia="zh-CN"/>
              </w:rPr>
            </w:pPr>
            <w:r w:rsidRPr="00FC4E47">
              <w:rPr>
                <w:rFonts w:eastAsia="SimSun"/>
                <w:color w:val="00B0F0"/>
                <w:sz w:val="22"/>
                <w:lang w:val="en-US" w:eastAsia="zh-CN"/>
              </w:rPr>
              <w:t>Intel</w:t>
            </w:r>
          </w:p>
        </w:tc>
        <w:tc>
          <w:tcPr>
            <w:tcW w:w="19841" w:type="dxa"/>
          </w:tcPr>
          <w:p w14:paraId="6FA5E7A0" w14:textId="77777777" w:rsidR="000116A0" w:rsidRPr="00FC4E47" w:rsidRDefault="000116A0" w:rsidP="00F23E0B">
            <w:pPr>
              <w:rPr>
                <w:rFonts w:eastAsia="SimSun"/>
                <w:color w:val="00B0F0"/>
                <w:sz w:val="22"/>
                <w:lang w:val="en-US" w:eastAsia="zh-CN"/>
              </w:rPr>
            </w:pPr>
            <w:r w:rsidRPr="00FC4E47">
              <w:rPr>
                <w:rFonts w:eastAsia="SimSun"/>
                <w:color w:val="00B0F0"/>
                <w:sz w:val="22"/>
                <w:lang w:val="en-US" w:eastAsia="zh-CN"/>
              </w:rPr>
              <w:t xml:space="preserve">Support Proposal 3. </w:t>
            </w:r>
          </w:p>
          <w:p w14:paraId="33D61047" w14:textId="1B4A8B56" w:rsidR="000116A0" w:rsidRPr="00FC4E47" w:rsidRDefault="000116A0" w:rsidP="00F23E0B">
            <w:pPr>
              <w:rPr>
                <w:rFonts w:eastAsia="SimSun"/>
                <w:color w:val="00B0F0"/>
                <w:sz w:val="22"/>
                <w:lang w:val="en-US" w:eastAsia="zh-CN"/>
              </w:rPr>
            </w:pPr>
            <w:r w:rsidRPr="00FC4E47">
              <w:rPr>
                <w:rFonts w:eastAsia="SimSun"/>
                <w:color w:val="00B0F0"/>
                <w:sz w:val="22"/>
                <w:lang w:val="en-US" w:eastAsia="zh-CN"/>
              </w:rPr>
              <w:t xml:space="preserve">@ Huawei: With the restrictions from Rel-15 on scheduling and HARQ timings in place, we do not see an instance of pipelining being </w:t>
            </w:r>
            <w:r w:rsidR="00FC4E47" w:rsidRPr="00FC4E47">
              <w:rPr>
                <w:rFonts w:eastAsia="SimSun"/>
                <w:color w:val="00B0F0"/>
                <w:sz w:val="22"/>
                <w:lang w:val="en-US" w:eastAsia="zh-CN"/>
              </w:rPr>
              <w:t xml:space="preserve">any more </w:t>
            </w:r>
            <w:r w:rsidRPr="00FC4E47">
              <w:rPr>
                <w:rFonts w:eastAsia="SimSun"/>
                <w:color w:val="00B0F0"/>
                <w:sz w:val="22"/>
                <w:lang w:val="en-US" w:eastAsia="zh-CN"/>
              </w:rPr>
              <w:t>adversely impact</w:t>
            </w:r>
            <w:r w:rsidR="00FC4E47" w:rsidRPr="00FC4E47">
              <w:rPr>
                <w:rFonts w:eastAsia="SimSun"/>
                <w:color w:val="00B0F0"/>
                <w:sz w:val="22"/>
                <w:lang w:val="en-US" w:eastAsia="zh-CN"/>
              </w:rPr>
              <w:t xml:space="preserve">ed without component 3 than with it. This is similar to PUSCH scheduling with multiple PUSCHs per slot, where there is no issue or necessity to introduce additional constraints on gaps between </w:t>
            </w:r>
            <w:proofErr w:type="spellStart"/>
            <w:r w:rsidR="00FC4E47" w:rsidRPr="00FC4E47">
              <w:rPr>
                <w:rFonts w:eastAsia="SimSun"/>
                <w:color w:val="00B0F0"/>
                <w:sz w:val="22"/>
                <w:lang w:val="en-US" w:eastAsia="zh-CN"/>
              </w:rPr>
              <w:t>to</w:t>
            </w:r>
            <w:proofErr w:type="spellEnd"/>
            <w:r w:rsidR="00FC4E47" w:rsidRPr="00FC4E47">
              <w:rPr>
                <w:rFonts w:eastAsia="SimSun"/>
                <w:color w:val="00B0F0"/>
                <w:sz w:val="22"/>
                <w:lang w:val="en-US" w:eastAsia="zh-CN"/>
              </w:rPr>
              <w:t xml:space="preserve"> consecutive PUCCHs. </w:t>
            </w:r>
          </w:p>
        </w:tc>
      </w:tr>
      <w:tr w:rsidR="008E3985" w14:paraId="42FE9AEA" w14:textId="77777777">
        <w:tc>
          <w:tcPr>
            <w:tcW w:w="2548" w:type="dxa"/>
          </w:tcPr>
          <w:p w14:paraId="531D40ED" w14:textId="5E08E9DF" w:rsidR="008E3985" w:rsidRPr="00FC4E47" w:rsidRDefault="008E3985" w:rsidP="008E3985">
            <w:pPr>
              <w:spacing w:afterLines="50" w:after="120"/>
              <w:jc w:val="both"/>
              <w:rPr>
                <w:rFonts w:eastAsia="SimSun"/>
                <w:color w:val="00B0F0"/>
                <w:sz w:val="22"/>
                <w:lang w:val="en-US" w:eastAsia="zh-CN"/>
              </w:rPr>
            </w:pPr>
            <w:r>
              <w:rPr>
                <w:rFonts w:eastAsia="ＭＳ 明朝" w:hint="eastAsia"/>
                <w:sz w:val="22"/>
                <w:lang w:val="en-US"/>
              </w:rPr>
              <w:t>M</w:t>
            </w:r>
            <w:r>
              <w:rPr>
                <w:rFonts w:eastAsia="ＭＳ 明朝"/>
                <w:sz w:val="22"/>
                <w:lang w:val="en-US"/>
              </w:rPr>
              <w:t>oderator</w:t>
            </w:r>
          </w:p>
        </w:tc>
        <w:tc>
          <w:tcPr>
            <w:tcW w:w="19841" w:type="dxa"/>
          </w:tcPr>
          <w:p w14:paraId="1700E97B" w14:textId="77777777" w:rsidR="008E3985" w:rsidRDefault="008E3985" w:rsidP="008E3985">
            <w:pPr>
              <w:rPr>
                <w:rFonts w:eastAsia="ＭＳ 明朝"/>
                <w:sz w:val="22"/>
                <w:lang w:val="en-US"/>
              </w:rPr>
            </w:pPr>
            <w:r>
              <w:rPr>
                <w:rFonts w:eastAsia="ＭＳ 明朝" w:hint="eastAsia"/>
                <w:sz w:val="22"/>
                <w:lang w:val="en-US"/>
              </w:rPr>
              <w:t>T</w:t>
            </w:r>
            <w:r>
              <w:rPr>
                <w:rFonts w:eastAsia="ＭＳ 明朝"/>
                <w:sz w:val="22"/>
                <w:lang w:val="en-US"/>
              </w:rPr>
              <w:t>hank you very much for inputs!</w:t>
            </w:r>
          </w:p>
          <w:p w14:paraId="1909C284" w14:textId="7D21B738" w:rsidR="008E3985" w:rsidRDefault="008E3985" w:rsidP="008E3985">
            <w:pPr>
              <w:rPr>
                <w:rFonts w:eastAsia="ＭＳ 明朝"/>
                <w:sz w:val="22"/>
                <w:lang w:val="en-US"/>
              </w:rPr>
            </w:pPr>
            <w:r>
              <w:rPr>
                <w:rFonts w:eastAsia="ＭＳ 明朝" w:hint="eastAsia"/>
                <w:sz w:val="22"/>
                <w:lang w:val="en-US"/>
              </w:rPr>
              <w:t>B</w:t>
            </w:r>
            <w:r>
              <w:rPr>
                <w:rFonts w:eastAsia="ＭＳ 明朝"/>
                <w:sz w:val="22"/>
                <w:lang w:val="en-US"/>
              </w:rPr>
              <w:t>ased on the inputs so far, five companies support the proposal (ok to remove the component 3), while four companies cannot accept the proposal (prefer to keep the component 3).</w:t>
            </w:r>
          </w:p>
          <w:p w14:paraId="245098B2" w14:textId="26780996" w:rsidR="008E3985" w:rsidRPr="00FC4E47" w:rsidRDefault="008E3985" w:rsidP="008E3985">
            <w:pPr>
              <w:rPr>
                <w:rFonts w:eastAsia="SimSun"/>
                <w:color w:val="00B0F0"/>
                <w:sz w:val="22"/>
                <w:lang w:val="en-US" w:eastAsia="zh-CN"/>
              </w:rPr>
            </w:pPr>
            <w:r>
              <w:rPr>
                <w:rFonts w:eastAsia="ＭＳ 明朝" w:hint="eastAsia"/>
                <w:sz w:val="22"/>
                <w:lang w:val="en-US"/>
              </w:rPr>
              <w:t>M</w:t>
            </w:r>
            <w:r>
              <w:rPr>
                <w:rFonts w:eastAsia="ＭＳ 明朝"/>
                <w:sz w:val="22"/>
                <w:lang w:val="en-US"/>
              </w:rPr>
              <w:t>ore discussion and inputs from other companies are necessary to make a decision on this issue.</w:t>
            </w:r>
          </w:p>
        </w:tc>
      </w:tr>
      <w:tr w:rsidR="00CA4789" w:rsidRPr="00C154E6" w14:paraId="388F2661" w14:textId="77777777" w:rsidTr="006B041D">
        <w:tc>
          <w:tcPr>
            <w:tcW w:w="2548" w:type="dxa"/>
          </w:tcPr>
          <w:p w14:paraId="6AA448B8" w14:textId="77777777" w:rsidR="00CA4789" w:rsidRPr="00C154E6" w:rsidRDefault="00CA4789" w:rsidP="006B041D">
            <w:pPr>
              <w:spacing w:afterLines="50" w:after="120"/>
              <w:jc w:val="both"/>
              <w:rPr>
                <w:rFonts w:eastAsia="SimSun"/>
                <w:sz w:val="22"/>
                <w:lang w:val="en-US" w:eastAsia="zh-CN"/>
              </w:rPr>
            </w:pPr>
            <w:r w:rsidRPr="00C154E6">
              <w:rPr>
                <w:rFonts w:eastAsia="SimSun"/>
                <w:sz w:val="22"/>
                <w:lang w:val="en-US" w:eastAsia="zh-CN"/>
              </w:rPr>
              <w:t>Nokia, NSB</w:t>
            </w:r>
          </w:p>
        </w:tc>
        <w:tc>
          <w:tcPr>
            <w:tcW w:w="19841" w:type="dxa"/>
          </w:tcPr>
          <w:p w14:paraId="3B86AC5C" w14:textId="77777777" w:rsidR="00CA4789" w:rsidRPr="00C154E6" w:rsidRDefault="00CA4789" w:rsidP="006B041D">
            <w:pPr>
              <w:rPr>
                <w:rFonts w:eastAsia="SimSun"/>
                <w:sz w:val="22"/>
                <w:lang w:val="en-US" w:eastAsia="zh-CN"/>
              </w:rPr>
            </w:pPr>
            <w:r w:rsidRPr="00C154E6">
              <w:rPr>
                <w:rFonts w:eastAsia="SimSun"/>
                <w:sz w:val="22"/>
                <w:lang w:val="en-US" w:eastAsia="zh-CN"/>
              </w:rPr>
              <w:t>Support proposal 3</w:t>
            </w:r>
          </w:p>
        </w:tc>
      </w:tr>
      <w:tr w:rsidR="006B041D" w14:paraId="2E075713" w14:textId="77777777">
        <w:tc>
          <w:tcPr>
            <w:tcW w:w="2548" w:type="dxa"/>
          </w:tcPr>
          <w:p w14:paraId="6FA545D0" w14:textId="670B2F53" w:rsidR="006B041D" w:rsidRDefault="006B041D" w:rsidP="006B041D">
            <w:pPr>
              <w:spacing w:afterLines="50" w:after="120"/>
              <w:jc w:val="both"/>
              <w:rPr>
                <w:rFonts w:eastAsia="ＭＳ 明朝"/>
                <w:sz w:val="22"/>
                <w:lang w:val="en-US"/>
              </w:rPr>
            </w:pPr>
            <w:r w:rsidRPr="00362C73">
              <w:rPr>
                <w:rFonts w:eastAsia="Malgun Gothic" w:hint="eastAsia"/>
                <w:sz w:val="22"/>
                <w:lang w:val="en-US" w:eastAsia="ko-KR"/>
              </w:rPr>
              <w:t>LG</w:t>
            </w:r>
          </w:p>
        </w:tc>
        <w:tc>
          <w:tcPr>
            <w:tcW w:w="19841" w:type="dxa"/>
          </w:tcPr>
          <w:p w14:paraId="32742DA1" w14:textId="33237199" w:rsidR="006B041D" w:rsidRDefault="006B041D" w:rsidP="006B041D">
            <w:pPr>
              <w:rPr>
                <w:rFonts w:eastAsia="ＭＳ 明朝"/>
                <w:sz w:val="22"/>
                <w:lang w:val="en-US"/>
              </w:rPr>
            </w:pPr>
            <w:r w:rsidRPr="00362C73">
              <w:rPr>
                <w:rFonts w:eastAsia="Malgun Gothic"/>
                <w:sz w:val="22"/>
                <w:lang w:val="en-US" w:eastAsia="ko-KR"/>
              </w:rPr>
              <w:t xml:space="preserve">We are fine with the </w:t>
            </w:r>
            <w:proofErr w:type="gramStart"/>
            <w:r w:rsidRPr="00362C73">
              <w:rPr>
                <w:rFonts w:eastAsia="Malgun Gothic"/>
                <w:sz w:val="22"/>
                <w:lang w:val="en-US" w:eastAsia="ko-KR"/>
              </w:rPr>
              <w:t>proposal</w:t>
            </w:r>
            <w:r>
              <w:rPr>
                <w:rFonts w:eastAsia="Malgun Gothic"/>
                <w:sz w:val="22"/>
                <w:lang w:val="en-US" w:eastAsia="ko-KR"/>
              </w:rPr>
              <w:t>(</w:t>
            </w:r>
            <w:proofErr w:type="gramEnd"/>
            <w:r>
              <w:rPr>
                <w:rFonts w:eastAsia="Malgun Gothic"/>
                <w:sz w:val="22"/>
                <w:lang w:val="en-US" w:eastAsia="ko-KR"/>
              </w:rPr>
              <w:t>Ok to remove)</w:t>
            </w:r>
            <w:r w:rsidRPr="00362C73">
              <w:rPr>
                <w:rFonts w:eastAsia="Malgun Gothic"/>
                <w:sz w:val="22"/>
                <w:lang w:val="en-US" w:eastAsia="ko-KR"/>
              </w:rPr>
              <w:t xml:space="preserve">. </w:t>
            </w:r>
            <w:r>
              <w:rPr>
                <w:rFonts w:eastAsia="Malgun Gothic"/>
                <w:sz w:val="22"/>
                <w:lang w:val="en-US" w:eastAsia="ko-KR"/>
              </w:rPr>
              <w:t xml:space="preserve">For our understanding, reporting (2,2) or (7,7) has similar effect to configuring sub-slot restriction. Though there are some corner cases, we don’t see strong motivation on that use cases. Also, there wasn’t such restriction in Rel-15 even for less capable UE. </w:t>
            </w:r>
          </w:p>
        </w:tc>
      </w:tr>
      <w:tr w:rsidR="0076478D" w14:paraId="2F69BBA8" w14:textId="77777777">
        <w:tc>
          <w:tcPr>
            <w:tcW w:w="2548" w:type="dxa"/>
          </w:tcPr>
          <w:p w14:paraId="6EBC2F6A" w14:textId="4126E0CF" w:rsidR="0076478D" w:rsidRPr="00362C73" w:rsidRDefault="0076478D" w:rsidP="006B041D">
            <w:pPr>
              <w:spacing w:afterLines="50" w:after="120"/>
              <w:jc w:val="both"/>
              <w:rPr>
                <w:rFonts w:eastAsia="Malgun Gothic"/>
                <w:sz w:val="22"/>
                <w:lang w:val="en-US" w:eastAsia="ko-KR"/>
              </w:rPr>
            </w:pPr>
            <w:r>
              <w:rPr>
                <w:rFonts w:eastAsia="Malgun Gothic"/>
                <w:sz w:val="22"/>
                <w:lang w:val="en-US" w:eastAsia="ko-KR"/>
              </w:rPr>
              <w:t>Ericsson</w:t>
            </w:r>
          </w:p>
        </w:tc>
        <w:tc>
          <w:tcPr>
            <w:tcW w:w="19841" w:type="dxa"/>
          </w:tcPr>
          <w:p w14:paraId="4473F423" w14:textId="7A5F98E2" w:rsidR="0076478D" w:rsidRPr="00362C73" w:rsidRDefault="0076478D" w:rsidP="006B041D">
            <w:pPr>
              <w:rPr>
                <w:rFonts w:eastAsia="Malgun Gothic"/>
                <w:sz w:val="22"/>
                <w:lang w:val="en-US" w:eastAsia="ko-KR"/>
              </w:rPr>
            </w:pPr>
            <w:r>
              <w:rPr>
                <w:rFonts w:hint="eastAsia"/>
                <w:sz w:val="22"/>
                <w:lang w:val="en-US"/>
              </w:rPr>
              <w:t>Support</w:t>
            </w:r>
            <w:r>
              <w:rPr>
                <w:sz w:val="22"/>
                <w:lang w:val="en-US"/>
              </w:rPr>
              <w:t xml:space="preserve"> Proposal 3</w:t>
            </w:r>
          </w:p>
        </w:tc>
      </w:tr>
      <w:tr w:rsidR="002E1B86" w14:paraId="522034F7" w14:textId="77777777">
        <w:tc>
          <w:tcPr>
            <w:tcW w:w="2548" w:type="dxa"/>
          </w:tcPr>
          <w:p w14:paraId="59D4B41B" w14:textId="70A29B5D" w:rsidR="002E1B86" w:rsidRPr="002E1B86" w:rsidRDefault="002E1B86" w:rsidP="006B041D">
            <w:pPr>
              <w:spacing w:afterLines="50" w:after="120"/>
              <w:jc w:val="both"/>
              <w:rPr>
                <w:rFonts w:eastAsia="ＭＳ 明朝"/>
                <w:sz w:val="22"/>
                <w:lang w:val="en-US"/>
              </w:rPr>
            </w:pPr>
            <w:r>
              <w:rPr>
                <w:rFonts w:eastAsia="ＭＳ 明朝" w:hint="eastAsia"/>
                <w:sz w:val="22"/>
                <w:lang w:val="en-US"/>
              </w:rPr>
              <w:t>M</w:t>
            </w:r>
            <w:proofErr w:type="spellStart"/>
            <w:r>
              <w:rPr>
                <w:rFonts w:ascii="Arial" w:eastAsia="ＭＳ 明朝" w:hAnsi="Arial"/>
                <w:sz w:val="18"/>
              </w:rPr>
              <w:t>oderator</w:t>
            </w:r>
            <w:proofErr w:type="spellEnd"/>
          </w:p>
        </w:tc>
        <w:tc>
          <w:tcPr>
            <w:tcW w:w="19841" w:type="dxa"/>
          </w:tcPr>
          <w:p w14:paraId="6622228F" w14:textId="77777777" w:rsidR="002E1B86" w:rsidRDefault="002E1B86" w:rsidP="002E1B86">
            <w:pPr>
              <w:rPr>
                <w:rFonts w:eastAsia="ＭＳ 明朝"/>
                <w:sz w:val="22"/>
                <w:lang w:val="en-US"/>
              </w:rPr>
            </w:pPr>
            <w:r>
              <w:rPr>
                <w:rFonts w:eastAsia="ＭＳ 明朝" w:hint="eastAsia"/>
                <w:sz w:val="22"/>
                <w:lang w:val="en-US"/>
              </w:rPr>
              <w:t>T</w:t>
            </w:r>
            <w:r>
              <w:rPr>
                <w:rFonts w:eastAsia="ＭＳ 明朝"/>
                <w:sz w:val="22"/>
                <w:lang w:val="en-US"/>
              </w:rPr>
              <w:t>hanks for further inputs.</w:t>
            </w:r>
          </w:p>
          <w:p w14:paraId="4694C082" w14:textId="1CED385A" w:rsidR="002E1B86" w:rsidRDefault="002E1B86" w:rsidP="002E1B86">
            <w:pPr>
              <w:rPr>
                <w:rFonts w:eastAsia="ＭＳ 明朝"/>
                <w:sz w:val="22"/>
                <w:lang w:val="en-US"/>
              </w:rPr>
            </w:pPr>
            <w:r>
              <w:rPr>
                <w:rFonts w:eastAsia="ＭＳ 明朝" w:hint="eastAsia"/>
                <w:sz w:val="22"/>
                <w:lang w:val="en-US"/>
              </w:rPr>
              <w:lastRenderedPageBreak/>
              <w:t>U</w:t>
            </w:r>
            <w:r>
              <w:rPr>
                <w:rFonts w:eastAsia="ＭＳ 明朝"/>
                <w:sz w:val="22"/>
                <w:lang w:val="en-US"/>
              </w:rPr>
              <w:t>nfortunately, it seems difficult to agree on the proposal 3 in this email discussion.</w:t>
            </w:r>
          </w:p>
          <w:p w14:paraId="500E5D5A" w14:textId="560AAAE6" w:rsidR="002E1B86" w:rsidRPr="002E1B86" w:rsidRDefault="002E1B86" w:rsidP="006B041D">
            <w:pPr>
              <w:rPr>
                <w:sz w:val="22"/>
                <w:lang w:val="en-US"/>
              </w:rPr>
            </w:pPr>
            <w:r w:rsidRPr="002E1B86">
              <w:rPr>
                <w:sz w:val="22"/>
                <w:lang w:val="en-US"/>
              </w:rPr>
              <w:t xml:space="preserve">For proposal 3, </w:t>
            </w:r>
            <w:r>
              <w:rPr>
                <w:sz w:val="22"/>
                <w:lang w:val="en-US"/>
              </w:rPr>
              <w:t>the moderator would like to ask companies to</w:t>
            </w:r>
            <w:r w:rsidRPr="002E1B86">
              <w:rPr>
                <w:sz w:val="22"/>
                <w:lang w:val="en-US"/>
              </w:rPr>
              <w:t xml:space="preserve"> provide further analysis/discussion on whether the component 3 (limit for the gap between PUCCH transmissions) is necessary or not with considering proposal 2/4 for the limit on number of PUCCH transmissions in a slot</w:t>
            </w:r>
            <w:r>
              <w:rPr>
                <w:sz w:val="22"/>
                <w:lang w:val="en-US"/>
              </w:rPr>
              <w:t xml:space="preserve"> in contribution for August meeting</w:t>
            </w:r>
            <w:r w:rsidRPr="002E1B86">
              <w:rPr>
                <w:sz w:val="22"/>
                <w:lang w:val="en-US"/>
              </w:rPr>
              <w:t>.</w:t>
            </w:r>
          </w:p>
        </w:tc>
      </w:tr>
    </w:tbl>
    <w:p w14:paraId="43734B70" w14:textId="77777777" w:rsidR="00617390" w:rsidRDefault="00617390">
      <w:pPr>
        <w:rPr>
          <w:rFonts w:ascii="Arial" w:eastAsia="Batang" w:hAnsi="Arial"/>
          <w:sz w:val="32"/>
          <w:szCs w:val="32"/>
          <w:lang w:val="en-US" w:eastAsia="ko-KR"/>
        </w:rPr>
      </w:pPr>
    </w:p>
    <w:p w14:paraId="3921D6BD" w14:textId="77777777" w:rsidR="00617390" w:rsidRDefault="004E621E">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whether/</w:t>
      </w:r>
      <w:r>
        <w:rPr>
          <w:rFonts w:ascii="Arial" w:eastAsia="ＭＳ 明朝" w:hAnsi="Arial" w:hint="eastAsia"/>
          <w:sz w:val="32"/>
          <w:szCs w:val="32"/>
          <w:lang w:val="en-US"/>
        </w:rPr>
        <w:t>h</w:t>
      </w:r>
      <w:r>
        <w:rPr>
          <w:rFonts w:ascii="Arial" w:eastAsia="Batang" w:hAnsi="Arial"/>
          <w:sz w:val="32"/>
          <w:szCs w:val="32"/>
          <w:lang w:val="en-US" w:eastAsia="ko-KR"/>
        </w:rPr>
        <w:t>ow to define [component 4 and 6] for FG11-4/4a as well as [component 1] for FG12-1</w:t>
      </w:r>
    </w:p>
    <w:p w14:paraId="6237DC56" w14:textId="77777777" w:rsidR="00617390" w:rsidRDefault="004E621E">
      <w:pPr>
        <w:pStyle w:val="2"/>
        <w:rPr>
          <w:rFonts w:eastAsia="ＭＳ 明朝"/>
          <w:sz w:val="28"/>
          <w:szCs w:val="28"/>
          <w:lang w:val="en-US"/>
        </w:rPr>
      </w:pPr>
      <w:r>
        <w:rPr>
          <w:rFonts w:eastAsia="ＭＳ 明朝"/>
          <w:sz w:val="28"/>
          <w:szCs w:val="28"/>
          <w:lang w:val="en-US"/>
        </w:rPr>
        <w:t>5.1</w:t>
      </w:r>
      <w:r>
        <w:rPr>
          <w:rFonts w:eastAsia="ＭＳ 明朝"/>
          <w:sz w:val="28"/>
          <w:szCs w:val="28"/>
          <w:lang w:val="en-US"/>
        </w:rPr>
        <w:tab/>
        <w:t>Summary on the discussion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17390" w14:paraId="03625E7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40CBA9E" w14:textId="77777777" w:rsidR="00617390" w:rsidRDefault="004E621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75FFE0A" w14:textId="77777777" w:rsidR="00617390" w:rsidRDefault="004E62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48A199C7" w14:textId="77777777" w:rsidR="00617390" w:rsidRDefault="004E62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7A954074" w14:textId="77777777" w:rsidR="00617390" w:rsidRDefault="004E62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4AD6A830" w14:textId="77777777" w:rsidR="00617390" w:rsidRDefault="004E62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7FF11A1" w14:textId="77777777" w:rsidR="00617390" w:rsidRDefault="004E62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F541F4E" w14:textId="77777777" w:rsidR="00617390" w:rsidRDefault="004E62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9420106" w14:textId="77777777" w:rsidR="00617390" w:rsidRDefault="004E62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42E2F9A" w14:textId="77777777" w:rsidR="00617390" w:rsidRDefault="004E621E">
            <w:pPr>
              <w:pStyle w:val="TAN"/>
              <w:ind w:left="0" w:firstLine="0"/>
              <w:rPr>
                <w:b/>
                <w:lang w:eastAsia="ja-JP"/>
              </w:rPr>
            </w:pPr>
            <w:r>
              <w:rPr>
                <w:b/>
                <w:lang w:eastAsia="ja-JP"/>
              </w:rPr>
              <w:t>Type</w:t>
            </w:r>
          </w:p>
          <w:p w14:paraId="0AE4FA6B" w14:textId="77777777" w:rsidR="00617390" w:rsidRDefault="004E621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D679BB0" w14:textId="77777777" w:rsidR="00617390" w:rsidRDefault="004E621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ACC66FC" w14:textId="77777777" w:rsidR="00617390" w:rsidRDefault="004E62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E97A64A" w14:textId="77777777" w:rsidR="00617390" w:rsidRDefault="004E62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AD34F6E" w14:textId="77777777" w:rsidR="00617390" w:rsidRDefault="004E62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279B1431" w14:textId="77777777" w:rsidR="00617390" w:rsidRDefault="004E621E">
            <w:pPr>
              <w:pStyle w:val="TAH"/>
            </w:pPr>
            <w:r>
              <w:t>Mandatory/Optional</w:t>
            </w:r>
          </w:p>
        </w:tc>
      </w:tr>
      <w:tr w:rsidR="00617390" w14:paraId="7723231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FCFAE3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D5B2E6E" w14:textId="77777777" w:rsidR="00617390" w:rsidRDefault="004E621E">
            <w:pPr>
              <w:pStyle w:val="TAL"/>
              <w:rPr>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E10D925" w14:textId="77777777" w:rsidR="00617390" w:rsidRDefault="004E621E">
            <w:pPr>
              <w:pStyle w:val="TAL"/>
              <w:rPr>
                <w:rFonts w:eastAsia="SimSun"/>
                <w:lang w:eastAsia="zh-CN"/>
              </w:rPr>
            </w:pPr>
            <w:r>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676091" w14:textId="77777777" w:rsidR="00617390" w:rsidRDefault="004E621E">
            <w:pPr>
              <w:pStyle w:val="TAL"/>
              <w:rPr>
                <w:rFonts w:eastAsia="SimSun"/>
                <w:lang w:eastAsia="zh-CN"/>
              </w:rPr>
            </w:pPr>
            <w:r>
              <w:rPr>
                <w:rFonts w:asciiTheme="majorHAnsi" w:eastAsia="SimSun" w:hAnsiTheme="majorHAnsi" w:cstheme="majorHAnsi"/>
                <w:szCs w:val="18"/>
                <w:lang w:eastAsia="zh-CN"/>
              </w:rPr>
              <w:t xml:space="preserve">Two HARQ-ACK codebooks </w:t>
            </w:r>
            <w:r>
              <w:rPr>
                <w:rFonts w:asciiTheme="majorHAnsi" w:hAnsiTheme="majorHAnsi" w:cstheme="majorHAnsi"/>
                <w:szCs w:val="18"/>
                <w:lang w:eastAsia="ja-JP"/>
              </w:rPr>
              <w:t>with up to one sub-slot based HARQ-ACK codebook (i.e. slot-based + slot-based, or slot-based + sub-slot based)</w:t>
            </w:r>
            <w:r>
              <w:rPr>
                <w:rFonts w:asciiTheme="majorHAnsi" w:eastAsia="SimSun" w:hAnsiTheme="majorHAnsi" w:cstheme="majorHAnsi"/>
                <w:szCs w:val="18"/>
                <w:lang w:eastAsia="zh-CN"/>
              </w:rPr>
              <w:t xml:space="preserve"> simultaneously constructed for </w:t>
            </w:r>
            <w:proofErr w:type="gramStart"/>
            <w:r>
              <w:rPr>
                <w:rFonts w:asciiTheme="majorHAnsi" w:eastAsia="SimSun" w:hAnsiTheme="majorHAnsi" w:cstheme="majorHAnsi"/>
                <w:szCs w:val="18"/>
                <w:lang w:eastAsia="zh-CN"/>
              </w:rPr>
              <w:t>supporting  HARQ</w:t>
            </w:r>
            <w:proofErr w:type="gramEnd"/>
            <w:r>
              <w:rPr>
                <w:rFonts w:asciiTheme="majorHAnsi" w:eastAsia="SimSun" w:hAnsiTheme="majorHAnsi" w:cstheme="majorHAnsi"/>
                <w:szCs w:val="18"/>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03F08BE5" w14:textId="77777777" w:rsidR="00617390" w:rsidRDefault="004E621E">
            <w:pPr>
              <w:pStyle w:val="TAL"/>
              <w:numPr>
                <w:ilvl w:val="0"/>
                <w:numId w:val="17"/>
              </w:numPr>
              <w:spacing w:after="0"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E339547" w14:textId="77777777" w:rsidR="00617390" w:rsidRDefault="004E621E">
            <w:pPr>
              <w:pStyle w:val="TAL"/>
              <w:numPr>
                <w:ilvl w:val="0"/>
                <w:numId w:val="17"/>
              </w:numPr>
              <w:spacing w:after="0"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5BF28A66" w14:textId="77777777" w:rsidR="00617390" w:rsidRDefault="004E621E">
            <w:pPr>
              <w:pStyle w:val="TAL"/>
              <w:numPr>
                <w:ilvl w:val="0"/>
                <w:numId w:val="17"/>
              </w:numPr>
              <w:spacing w:after="0"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02B46172" w14:textId="77777777" w:rsidR="00617390" w:rsidRDefault="004E621E">
            <w:pPr>
              <w:pStyle w:val="TAL"/>
              <w:numPr>
                <w:ilvl w:val="0"/>
                <w:numId w:val="17"/>
              </w:numPr>
              <w:spacing w:after="0" w:line="256" w:lineRule="auto"/>
              <w:ind w:left="0" w:firstLine="0"/>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[Supports a DCI format (from the formats 1_1/1_2) scheduling PDSCH with different HARQ-ACK priorities when only DCI format 0_1/1_1 is configured or only DCI format 0_2/1_2 is configured per BWP]</w:t>
            </w:r>
          </w:p>
          <w:p w14:paraId="5D0B0597" w14:textId="77777777" w:rsidR="00617390" w:rsidRDefault="004E621E">
            <w:pPr>
              <w:pStyle w:val="TAL"/>
              <w:numPr>
                <w:ilvl w:val="0"/>
                <w:numId w:val="17"/>
              </w:numPr>
              <w:spacing w:after="0"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xml:space="preserve">” for different HARQ-ACK codebooks.   </w:t>
            </w:r>
          </w:p>
          <w:p w14:paraId="0AE24E06" w14:textId="77777777" w:rsidR="00617390" w:rsidRDefault="004E621E">
            <w:pPr>
              <w:pStyle w:val="TAL"/>
              <w:numPr>
                <w:ilvl w:val="0"/>
                <w:numId w:val="17"/>
              </w:numPr>
              <w:spacing w:after="0" w:line="256" w:lineRule="auto"/>
              <w:ind w:left="0" w:firstLine="0"/>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[Supported maximum number of actual PUCCH transmissions for HARQ-ACK within a slot]</w:t>
            </w:r>
          </w:p>
          <w:p w14:paraId="26D7F055" w14:textId="77777777" w:rsidR="00617390" w:rsidRDefault="004E621E">
            <w:pPr>
              <w:pStyle w:val="TAL"/>
              <w:spacing w:line="256" w:lineRule="auto"/>
              <w:rPr>
                <w:lang w:eastAsia="ja-JP"/>
              </w:rPr>
            </w:pPr>
            <w:r>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52BB08A" w14:textId="77777777" w:rsidR="00617390" w:rsidRDefault="00617390">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82078CC" w14:textId="77777777" w:rsidR="00617390" w:rsidRDefault="004E621E">
            <w:pPr>
              <w:pStyle w:val="TAL"/>
              <w:rPr>
                <w:rFonts w:eastAsia="SimSun"/>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C6FBB5" w14:textId="77777777" w:rsidR="00617390" w:rsidRDefault="004E621E">
            <w:pPr>
              <w:pStyle w:val="TAL"/>
              <w:rPr>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3212C" w14:textId="77777777" w:rsidR="00617390" w:rsidRDefault="0061739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0C8DB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1FA4B11F" w14:textId="77777777" w:rsidR="00617390" w:rsidRDefault="00617390">
            <w:pPr>
              <w:pStyle w:val="TAL"/>
              <w:rPr>
                <w:rFonts w:asciiTheme="majorHAnsi" w:eastAsia="ＭＳ 明朝" w:hAnsiTheme="majorHAnsi" w:cstheme="majorHAnsi"/>
                <w:szCs w:val="18"/>
                <w:lang w:eastAsia="ja-JP"/>
              </w:rPr>
            </w:pPr>
          </w:p>
          <w:p w14:paraId="0C2BA272" w14:textId="77777777" w:rsidR="00617390" w:rsidRDefault="004E621E">
            <w:pPr>
              <w:pStyle w:val="TAL"/>
              <w:rPr>
                <w:highlight w:val="yellow"/>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01039B07" w14:textId="77777777" w:rsidR="00617390" w:rsidRDefault="004E621E">
            <w:pPr>
              <w:pStyle w:val="TAL"/>
              <w:rPr>
                <w:highlight w:val="yellow"/>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25F0415" w14:textId="77777777" w:rsidR="00617390" w:rsidRDefault="004E621E">
            <w:pPr>
              <w:pStyle w:val="TAL"/>
              <w:rPr>
                <w:highlight w:val="yellow"/>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2C5760" w14:textId="77777777" w:rsidR="00617390" w:rsidRDefault="004E621E">
            <w:pPr>
              <w:pStyle w:val="TAL"/>
              <w:rPr>
                <w:highlight w:val="yellow"/>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4A20B043"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316D63D" w14:textId="77777777" w:rsidR="00617390" w:rsidRDefault="00617390">
            <w:pPr>
              <w:pStyle w:val="TAL"/>
              <w:rPr>
                <w:rFonts w:asciiTheme="majorHAnsi" w:eastAsia="ＭＳ 明朝" w:hAnsiTheme="majorHAnsi" w:cstheme="majorHAnsi"/>
                <w:szCs w:val="18"/>
                <w:lang w:eastAsia="ja-JP"/>
              </w:rPr>
            </w:pPr>
          </w:p>
          <w:p w14:paraId="7E25C6DC" w14:textId="77777777" w:rsidR="00617390" w:rsidRDefault="004E621E">
            <w:pPr>
              <w:pStyle w:val="TAL"/>
              <w:rPr>
                <w:rFonts w:eastAsia="ＭＳ 明朝"/>
                <w:lang w:eastAsia="ja-JP"/>
              </w:rPr>
            </w:pPr>
            <w:r>
              <w:rPr>
                <w:rFonts w:asciiTheme="majorHAnsi" w:eastAsia="ＭＳ 明朝" w:hAnsiTheme="majorHAnsi" w:cstheme="majorHAnsi"/>
                <w:szCs w:val="18"/>
                <w:lang w:eastAsia="ja-JP"/>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0A4AEAEC" w14:textId="77777777" w:rsidR="00617390" w:rsidRDefault="004E621E">
            <w:pPr>
              <w:pStyle w:val="TAL"/>
              <w:rPr>
                <w:lang w:eastAsia="ja-JP"/>
              </w:rPr>
            </w:pPr>
            <w:r>
              <w:rPr>
                <w:rFonts w:asciiTheme="majorHAnsi" w:hAnsiTheme="majorHAnsi" w:cstheme="majorHAnsi"/>
                <w:szCs w:val="18"/>
                <w:lang w:eastAsia="ja-JP"/>
              </w:rPr>
              <w:t>Optional with capability signalling</w:t>
            </w:r>
          </w:p>
        </w:tc>
      </w:tr>
      <w:tr w:rsidR="00617390" w14:paraId="6EF2751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A0634E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B27313D" w14:textId="77777777" w:rsidR="00617390" w:rsidRDefault="004E621E">
            <w:pPr>
              <w:pStyle w:val="TAL"/>
              <w:rPr>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98F662"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11-4a</w:t>
            </w:r>
          </w:p>
          <w:p w14:paraId="6C30E5F1" w14:textId="77777777" w:rsidR="00617390" w:rsidRDefault="00617390">
            <w:pPr>
              <w:pStyle w:val="TAL"/>
              <w:rPr>
                <w:rFonts w:asciiTheme="majorHAnsi" w:eastAsia="SimSun" w:hAnsiTheme="majorHAnsi" w:cstheme="majorHAnsi"/>
                <w:szCs w:val="18"/>
                <w:lang w:eastAsia="zh-CN"/>
              </w:rPr>
            </w:pPr>
          </w:p>
          <w:p w14:paraId="2AF22E50" w14:textId="77777777" w:rsidR="00617390" w:rsidRDefault="00617390">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27E76BEF" w14:textId="77777777" w:rsidR="00617390" w:rsidRDefault="004E621E">
            <w:pPr>
              <w:pStyle w:val="TAL"/>
              <w:rPr>
                <w:rFonts w:eastAsia="SimSun"/>
                <w:lang w:eastAsia="zh-CN"/>
              </w:rPr>
            </w:pPr>
            <w:r>
              <w:rPr>
                <w:rFonts w:asciiTheme="majorHAnsi" w:eastAsia="SimSun" w:hAnsiTheme="majorHAnsi" w:cstheme="majorHAnsi"/>
                <w:szCs w:val="18"/>
                <w:lang w:eastAsia="zh-CN"/>
              </w:rPr>
              <w:t>Two sub-</w:t>
            </w:r>
            <w:proofErr w:type="gramStart"/>
            <w:r>
              <w:rPr>
                <w:rFonts w:asciiTheme="majorHAnsi" w:eastAsia="SimSun" w:hAnsiTheme="majorHAnsi" w:cstheme="majorHAnsi"/>
                <w:szCs w:val="18"/>
                <w:lang w:eastAsia="zh-CN"/>
              </w:rPr>
              <w:t>slot</w:t>
            </w:r>
            <w:proofErr w:type="gramEnd"/>
            <w:r>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7424847E" w14:textId="77777777" w:rsidR="00617390" w:rsidRDefault="004E621E">
            <w:pPr>
              <w:pStyle w:val="TAL"/>
              <w:numPr>
                <w:ilvl w:val="0"/>
                <w:numId w:val="18"/>
              </w:numPr>
              <w:spacing w:after="0"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two sub-</w:t>
            </w:r>
            <w:proofErr w:type="gramStart"/>
            <w:r>
              <w:rPr>
                <w:rFonts w:asciiTheme="majorHAnsi" w:hAnsiTheme="majorHAnsi" w:cstheme="majorHAnsi"/>
                <w:szCs w:val="18"/>
                <w:lang w:eastAsia="ja-JP"/>
              </w:rPr>
              <w:t>slot</w:t>
            </w:r>
            <w:proofErr w:type="gramEnd"/>
            <w:r>
              <w:rPr>
                <w:rFonts w:asciiTheme="majorHAnsi" w:hAnsiTheme="majorHAnsi" w:cstheme="majorHAnsi"/>
                <w:szCs w:val="18"/>
                <w:lang w:eastAsia="ja-JP"/>
              </w:rPr>
              <w:t xml:space="preserve"> based HARQ-ACK codebooks with different priorities to be simultaneously constructed.</w:t>
            </w:r>
          </w:p>
          <w:p w14:paraId="37FBB95B" w14:textId="77777777" w:rsidR="00617390" w:rsidRDefault="004E621E">
            <w:pPr>
              <w:pStyle w:val="TAL"/>
              <w:numPr>
                <w:ilvl w:val="0"/>
                <w:numId w:val="18"/>
              </w:numPr>
              <w:spacing w:after="0"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4F029AF8" w14:textId="77777777" w:rsidR="00617390" w:rsidRDefault="004E621E">
            <w:pPr>
              <w:pStyle w:val="TAL"/>
              <w:numPr>
                <w:ilvl w:val="0"/>
                <w:numId w:val="18"/>
              </w:numPr>
              <w:spacing w:after="0"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31FFFDCD" w14:textId="77777777" w:rsidR="00617390" w:rsidRDefault="004E621E">
            <w:pPr>
              <w:pStyle w:val="TAL"/>
              <w:numPr>
                <w:ilvl w:val="0"/>
                <w:numId w:val="18"/>
              </w:numPr>
              <w:spacing w:after="0" w:line="256" w:lineRule="auto"/>
              <w:ind w:left="0" w:firstLine="0"/>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 xml:space="preserve">[Supports a DCI format (from the formats /1_1/1_2) scheduling PDSCH with different HARQ-ACK </w:t>
            </w:r>
            <w:proofErr w:type="gramStart"/>
            <w:r>
              <w:rPr>
                <w:rFonts w:asciiTheme="majorHAnsi" w:hAnsiTheme="majorHAnsi" w:cstheme="majorHAnsi"/>
                <w:szCs w:val="18"/>
                <w:highlight w:val="yellow"/>
                <w:lang w:eastAsia="ja-JP"/>
              </w:rPr>
              <w:t>priorities  when</w:t>
            </w:r>
            <w:proofErr w:type="gramEnd"/>
            <w:r>
              <w:rPr>
                <w:rFonts w:asciiTheme="majorHAnsi" w:hAnsiTheme="majorHAnsi" w:cstheme="majorHAnsi"/>
                <w:szCs w:val="18"/>
                <w:highlight w:val="yellow"/>
                <w:lang w:eastAsia="ja-JP"/>
              </w:rPr>
              <w:t xml:space="preserve"> only DCI format 0_1/1_1 is configured or only DCI format 0_2/1_2 is configured in USS per BWP]  </w:t>
            </w:r>
          </w:p>
          <w:p w14:paraId="44B875EB" w14:textId="77777777" w:rsidR="00617390" w:rsidRDefault="004E621E">
            <w:pPr>
              <w:pStyle w:val="TAL"/>
              <w:numPr>
                <w:ilvl w:val="0"/>
                <w:numId w:val="18"/>
              </w:numPr>
              <w:spacing w:after="0"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for different HARQ-ACK codebooks.</w:t>
            </w:r>
          </w:p>
          <w:p w14:paraId="7390870B" w14:textId="77777777" w:rsidR="00617390" w:rsidRDefault="004E621E">
            <w:pPr>
              <w:pStyle w:val="TAL"/>
              <w:spacing w:line="256" w:lineRule="auto"/>
              <w:rPr>
                <w:lang w:eastAsia="ja-JP"/>
              </w:rPr>
            </w:pPr>
            <w:r>
              <w:rPr>
                <w:rFonts w:asciiTheme="majorHAnsi" w:hAnsiTheme="majorHAnsi" w:cstheme="majorHAnsi"/>
                <w:szCs w:val="18"/>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0A99A690" w14:textId="77777777" w:rsidR="00617390" w:rsidRDefault="004E621E">
            <w:pPr>
              <w:pStyle w:val="TAL"/>
              <w:rPr>
                <w:highlight w:val="yellow"/>
                <w:lang w:eastAsia="ja-JP"/>
              </w:rPr>
            </w:pPr>
            <w:r>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439795A3" w14:textId="77777777" w:rsidR="00617390" w:rsidRDefault="004E621E">
            <w:pPr>
              <w:pStyle w:val="TAL"/>
              <w:rPr>
                <w:rFonts w:eastAsia="SimSun"/>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9547851" w14:textId="77777777" w:rsidR="00617390" w:rsidRDefault="004E621E">
            <w:pPr>
              <w:pStyle w:val="TAL"/>
              <w:rPr>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876B2" w14:textId="77777777" w:rsidR="00617390" w:rsidRDefault="0061739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0E582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4D582FE0" w14:textId="77777777" w:rsidR="00617390" w:rsidRDefault="00617390">
            <w:pPr>
              <w:pStyle w:val="TAL"/>
              <w:rPr>
                <w:rFonts w:asciiTheme="majorHAnsi" w:eastAsia="ＭＳ 明朝" w:hAnsiTheme="majorHAnsi" w:cstheme="majorHAnsi"/>
                <w:szCs w:val="18"/>
                <w:lang w:eastAsia="ja-JP"/>
              </w:rPr>
            </w:pPr>
          </w:p>
          <w:p w14:paraId="4B317346" w14:textId="77777777" w:rsidR="00617390" w:rsidRDefault="004E621E">
            <w:pPr>
              <w:pStyle w:val="TAL"/>
              <w:rPr>
                <w:highlight w:val="yellow"/>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43202889" w14:textId="77777777" w:rsidR="00617390" w:rsidRDefault="004E621E">
            <w:pPr>
              <w:pStyle w:val="TAL"/>
              <w:rPr>
                <w:highlight w:val="yellow"/>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3BFDD05" w14:textId="77777777" w:rsidR="00617390" w:rsidRDefault="004E621E">
            <w:pPr>
              <w:pStyle w:val="TAL"/>
              <w:rPr>
                <w:highlight w:val="yellow"/>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8EED12" w14:textId="77777777" w:rsidR="00617390" w:rsidRDefault="004E621E">
            <w:pPr>
              <w:pStyle w:val="TAL"/>
              <w:rPr>
                <w:highlight w:val="yellow"/>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029A6BA" w14:textId="77777777" w:rsidR="00617390" w:rsidRDefault="004E621E">
            <w:pPr>
              <w:pStyle w:val="TAL"/>
            </w:pPr>
            <w:r>
              <w:rPr>
                <w:rFonts w:asciiTheme="majorHAnsi" w:hAnsiTheme="majorHAnsi" w:cstheme="majorHAnsi"/>
                <w:szCs w:val="18"/>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48EE0995" w14:textId="77777777" w:rsidR="00617390" w:rsidRDefault="004E621E">
            <w:pPr>
              <w:pStyle w:val="TAL"/>
              <w:rPr>
                <w:lang w:eastAsia="ja-JP"/>
              </w:rPr>
            </w:pPr>
            <w:r>
              <w:rPr>
                <w:rFonts w:asciiTheme="majorHAnsi" w:hAnsiTheme="majorHAnsi" w:cstheme="majorHAnsi"/>
                <w:szCs w:val="18"/>
                <w:lang w:eastAsia="ja-JP"/>
              </w:rPr>
              <w:t>Optional with capability signalling</w:t>
            </w:r>
          </w:p>
        </w:tc>
      </w:tr>
      <w:tr w:rsidR="00617390" w14:paraId="51334F1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81E224" w14:textId="77777777" w:rsidR="00617390" w:rsidRDefault="004E621E">
            <w:pPr>
              <w:pStyle w:val="TAL"/>
              <w:rPr>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CD7EAF" w14:textId="77777777" w:rsidR="00617390" w:rsidRDefault="004E621E">
            <w:pPr>
              <w:pStyle w:val="TAL"/>
              <w:rPr>
                <w:rFonts w:eastAsia="SimSun"/>
                <w:highlight w:val="yellow"/>
                <w:lang w:eastAsia="zh-CN"/>
              </w:rPr>
            </w:pPr>
            <w:r>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1BFDD" w14:textId="77777777" w:rsidR="00617390" w:rsidRDefault="004E621E">
            <w:pPr>
              <w:pStyle w:val="TAL"/>
              <w:rPr>
                <w:rFonts w:eastAsia="SimSun"/>
                <w:highlight w:val="yellow"/>
                <w:lang w:eastAsia="zh-CN"/>
              </w:rPr>
            </w:pPr>
            <w:r>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AA5547" w14:textId="77777777" w:rsidR="00617390" w:rsidRDefault="004E621E">
            <w:pPr>
              <w:pStyle w:val="TAL"/>
              <w:rPr>
                <w:rFonts w:asciiTheme="majorHAnsi" w:hAnsiTheme="majorHAnsi" w:cstheme="majorHAnsi"/>
                <w:szCs w:val="18"/>
              </w:rPr>
            </w:pPr>
            <w:r>
              <w:rPr>
                <w:rFonts w:asciiTheme="majorHAnsi" w:hAnsiTheme="majorHAnsi" w:cstheme="majorHAnsi"/>
                <w:szCs w:val="18"/>
              </w:rPr>
              <w:t>Support intra-UE multiplexing/prioritization of overlapping PUCCH/PUCCH and PUCCH/PUSCH with two priority levels in physical layer (PHY)</w:t>
            </w:r>
          </w:p>
          <w:p w14:paraId="2E967663" w14:textId="77777777" w:rsidR="00617390" w:rsidRDefault="004E621E">
            <w:pPr>
              <w:pStyle w:val="TAL"/>
              <w:numPr>
                <w:ilvl w:val="0"/>
                <w:numId w:val="19"/>
              </w:numPr>
              <w:spacing w:after="0" w:line="240" w:lineRule="auto"/>
              <w:ind w:left="0" w:firstLine="0"/>
              <w:rPr>
                <w:rFonts w:asciiTheme="majorHAnsi" w:hAnsiTheme="majorHAnsi" w:cstheme="majorHAnsi"/>
                <w:szCs w:val="18"/>
                <w:highlight w:val="yellow"/>
              </w:rPr>
            </w:pPr>
            <w:r>
              <w:rPr>
                <w:rFonts w:asciiTheme="majorHAnsi" w:hAnsiTheme="majorHAnsi" w:cstheme="majorHAnsi"/>
                <w:szCs w:val="18"/>
                <w:highlight w:val="yellow"/>
              </w:rPr>
              <w:t>[Configuration of PHY priority level for CG PUSCH and SR, and dynamic indication of priority level for dynamic PUSCH with a single DCI format]</w:t>
            </w:r>
          </w:p>
          <w:p w14:paraId="5D487587" w14:textId="77777777" w:rsidR="00617390" w:rsidRDefault="004E621E">
            <w:pPr>
              <w:pStyle w:val="TAL"/>
              <w:numPr>
                <w:ilvl w:val="0"/>
                <w:numId w:val="19"/>
              </w:numPr>
              <w:spacing w:after="0" w:line="240" w:lineRule="auto"/>
              <w:ind w:left="0" w:firstLine="0"/>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PHY priority level</w:t>
            </w:r>
          </w:p>
          <w:p w14:paraId="3FD19369" w14:textId="77777777" w:rsidR="00617390" w:rsidRDefault="004E621E">
            <w:pPr>
              <w:pStyle w:val="TAL"/>
              <w:numPr>
                <w:ilvl w:val="0"/>
                <w:numId w:val="19"/>
              </w:numPr>
              <w:spacing w:after="0" w:line="240" w:lineRule="auto"/>
              <w:ind w:left="0" w:firstLine="0"/>
              <w:rPr>
                <w:rFonts w:asciiTheme="majorHAnsi" w:hAnsiTheme="majorHAnsi" w:cstheme="majorHAnsi"/>
                <w:szCs w:val="18"/>
              </w:rPr>
            </w:pPr>
            <w:r>
              <w:rPr>
                <w:rFonts w:asciiTheme="majorHAnsi" w:hAnsiTheme="majorHAnsi" w:cstheme="majorHAnsi"/>
                <w:szCs w:val="18"/>
              </w:rPr>
              <w:t>Prioritization between UL channels/signals with different PHY priority levels</w:t>
            </w:r>
          </w:p>
          <w:p w14:paraId="6610F50A" w14:textId="77777777" w:rsidR="00617390" w:rsidRDefault="004E621E">
            <w:pPr>
              <w:pStyle w:val="TAL"/>
              <w:numPr>
                <w:ilvl w:val="0"/>
                <w:numId w:val="19"/>
              </w:numPr>
              <w:spacing w:after="0" w:line="240" w:lineRule="auto"/>
              <w:ind w:left="0" w:firstLine="0"/>
              <w:rPr>
                <w:rFonts w:asciiTheme="majorHAnsi" w:hAnsiTheme="majorHAnsi" w:cstheme="majorHAnsi"/>
                <w:szCs w:val="18"/>
                <w:lang w:eastAsia="ja-JP"/>
              </w:rPr>
            </w:pPr>
            <w:r>
              <w:rPr>
                <w:rFonts w:asciiTheme="majorHAnsi" w:hAnsiTheme="majorHAnsi" w:cstheme="majorHAnsi"/>
                <w:szCs w:val="18"/>
                <w:lang w:eastAsia="ja-JP"/>
              </w:rPr>
              <w:t>Additional number of symbols (d1) needed beyond the PUSCH preparation time for cancelling a low priority UL transmission.</w:t>
            </w:r>
          </w:p>
          <w:p w14:paraId="33956EEE" w14:textId="77777777" w:rsidR="00617390" w:rsidRDefault="004E621E">
            <w:pPr>
              <w:pStyle w:val="TAL"/>
              <w:rPr>
                <w:highlight w:val="yellow"/>
                <w:lang w:eastAsia="ja-JP"/>
              </w:rPr>
            </w:pPr>
            <w:r>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D6254" w14:textId="77777777" w:rsidR="00617390" w:rsidRDefault="004E621E">
            <w:pPr>
              <w:pStyle w:val="TAL"/>
              <w:rPr>
                <w:highlight w:val="yellow"/>
                <w:lang w:eastAsia="ja-JP"/>
              </w:rPr>
            </w:pPr>
            <w:r>
              <w:rPr>
                <w:rFonts w:asciiTheme="majorHAnsi" w:hAnsiTheme="majorHAnsi" w:cstheme="majorHAnsi"/>
                <w:szCs w:val="18"/>
                <w:highlight w:val="yellow"/>
                <w:lang w:eastAsia="ja-JP"/>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41D708" w14:textId="77777777" w:rsidR="00617390" w:rsidRDefault="004E621E">
            <w:pPr>
              <w:pStyle w:val="TAL"/>
              <w:rPr>
                <w:rFonts w:eastAsia="SimSun"/>
                <w:lang w:eastAsia="zh-CN"/>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30F52" w14:textId="77777777" w:rsidR="00617390" w:rsidRDefault="004E621E">
            <w:pPr>
              <w:pStyle w:val="TAL"/>
              <w:rPr>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CF8638" w14:textId="77777777" w:rsidR="00617390" w:rsidRDefault="0061739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CEC7C"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3CE9183B" w14:textId="77777777" w:rsidR="00617390" w:rsidRDefault="00617390">
            <w:pPr>
              <w:pStyle w:val="TAL"/>
              <w:rPr>
                <w:rFonts w:asciiTheme="majorHAnsi" w:eastAsia="ＭＳ 明朝" w:hAnsiTheme="majorHAnsi" w:cstheme="majorHAnsi"/>
                <w:szCs w:val="18"/>
                <w:lang w:eastAsia="ja-JP"/>
              </w:rPr>
            </w:pPr>
          </w:p>
          <w:p w14:paraId="55535856" w14:textId="77777777" w:rsidR="00617390" w:rsidRDefault="004E621E">
            <w:pPr>
              <w:pStyle w:val="TAL"/>
              <w:rPr>
                <w:lang w:eastAsia="ja-JP"/>
              </w:rPr>
            </w:pPr>
            <w:r>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70D153" w14:textId="77777777" w:rsidR="00617390" w:rsidRDefault="004E621E">
            <w:pPr>
              <w:pStyle w:val="TAL"/>
              <w:rPr>
                <w:highlight w:val="yellow"/>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1B678B" w14:textId="77777777" w:rsidR="00617390" w:rsidRDefault="004E621E">
            <w:pPr>
              <w:pStyle w:val="TAL"/>
              <w:rPr>
                <w:highlight w:val="yellow"/>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602C37" w14:textId="77777777" w:rsidR="00617390" w:rsidRDefault="004E621E">
            <w:pPr>
              <w:pStyle w:val="TAL"/>
              <w:rPr>
                <w:highlight w:val="yellow"/>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8D296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Candidate value set for component 4: {0, 1, 2}</w:t>
            </w:r>
          </w:p>
          <w:p w14:paraId="747A0BB6" w14:textId="77777777" w:rsidR="00617390" w:rsidRDefault="00617390">
            <w:pPr>
              <w:pStyle w:val="TAL"/>
              <w:rPr>
                <w:rFonts w:asciiTheme="majorHAnsi" w:hAnsiTheme="majorHAnsi" w:cstheme="majorHAnsi"/>
                <w:szCs w:val="18"/>
                <w:lang w:eastAsia="ja-JP"/>
              </w:rPr>
            </w:pPr>
          </w:p>
          <w:p w14:paraId="09204745" w14:textId="77777777" w:rsidR="00617390" w:rsidRDefault="004E621E">
            <w:pPr>
              <w:pStyle w:val="TAL"/>
              <w:rPr>
                <w:rFonts w:asciiTheme="majorHAnsi" w:hAnsiTheme="majorHAnsi" w:cstheme="majorHAnsi"/>
                <w:szCs w:val="18"/>
              </w:rPr>
            </w:pPr>
            <w:r>
              <w:rPr>
                <w:rFonts w:asciiTheme="majorHAnsi" w:hAnsiTheme="majorHAnsi" w:cstheme="majorHAnsi"/>
                <w:szCs w:val="18"/>
                <w:lang w:eastAsia="ja-JP"/>
              </w:rPr>
              <w:t>Candidate value set for component 5: {0, 1, 2}</w:t>
            </w:r>
          </w:p>
          <w:p w14:paraId="365AE92D" w14:textId="77777777" w:rsidR="00617390" w:rsidRDefault="00617390">
            <w:pPr>
              <w:pStyle w:val="TAL"/>
              <w:rPr>
                <w:rFonts w:asciiTheme="majorHAnsi" w:hAnsiTheme="majorHAnsi" w:cstheme="majorHAnsi"/>
                <w:szCs w:val="18"/>
              </w:rPr>
            </w:pPr>
          </w:p>
          <w:p w14:paraId="58B02549" w14:textId="77777777" w:rsidR="00617390" w:rsidRDefault="004E621E">
            <w:pPr>
              <w:pStyle w:val="TAL"/>
            </w:pPr>
            <w:r>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93355C"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42731471" w14:textId="77777777" w:rsidR="00617390" w:rsidRDefault="00617390">
            <w:pPr>
              <w:pStyle w:val="TAL"/>
              <w:rPr>
                <w:rFonts w:asciiTheme="majorHAnsi" w:hAnsiTheme="majorHAnsi" w:cstheme="majorHAnsi"/>
                <w:szCs w:val="18"/>
                <w:lang w:eastAsia="ja-JP"/>
              </w:rPr>
            </w:pPr>
          </w:p>
          <w:p w14:paraId="53E3FD01" w14:textId="77777777" w:rsidR="00617390" w:rsidRDefault="00617390">
            <w:pPr>
              <w:pStyle w:val="TAL"/>
              <w:rPr>
                <w:rFonts w:asciiTheme="majorHAnsi" w:hAnsiTheme="majorHAnsi" w:cstheme="majorHAnsi"/>
                <w:szCs w:val="18"/>
                <w:lang w:eastAsia="ja-JP"/>
              </w:rPr>
            </w:pPr>
          </w:p>
          <w:p w14:paraId="6C6DF3EA" w14:textId="77777777" w:rsidR="00617390" w:rsidRDefault="00617390">
            <w:pPr>
              <w:pStyle w:val="TAL"/>
              <w:rPr>
                <w:lang w:eastAsia="ja-JP"/>
              </w:rPr>
            </w:pPr>
          </w:p>
        </w:tc>
      </w:tr>
    </w:tbl>
    <w:p w14:paraId="386D3124" w14:textId="77777777" w:rsidR="00617390" w:rsidRDefault="00617390">
      <w:pPr>
        <w:spacing w:afterLines="50" w:after="120"/>
        <w:jc w:val="both"/>
        <w:rPr>
          <w:rFonts w:ascii="Arial" w:eastAsia="Batang" w:hAnsi="Arial"/>
          <w:sz w:val="32"/>
          <w:szCs w:val="32"/>
          <w:lang w:eastAsia="ko-KR"/>
        </w:rPr>
      </w:pPr>
    </w:p>
    <w:p w14:paraId="5003167B" w14:textId="77777777" w:rsidR="00617390" w:rsidRDefault="004E621E">
      <w:pPr>
        <w:spacing w:afterLines="50" w:after="120"/>
        <w:jc w:val="both"/>
        <w:rPr>
          <w:sz w:val="22"/>
          <w:lang w:val="en-US"/>
        </w:rPr>
      </w:pPr>
      <w:r>
        <w:rPr>
          <w:sz w:val="22"/>
          <w:lang w:val="en-US"/>
        </w:rPr>
        <w:t>Based on the discussion in [101-e-NR-UEFeatures-URLLCIIoT-02], RAN1 had the discussion on component 4 and 6 for FG11-4/4a.</w:t>
      </w:r>
    </w:p>
    <w:p w14:paraId="218255CF" w14:textId="77777777" w:rsidR="00617390" w:rsidRDefault="00617390">
      <w:pPr>
        <w:spacing w:afterLines="50" w:after="120"/>
        <w:jc w:val="both"/>
        <w:rPr>
          <w:sz w:val="22"/>
          <w:lang w:val="en-US"/>
        </w:rPr>
      </w:pPr>
    </w:p>
    <w:p w14:paraId="2022B9F9" w14:textId="77777777" w:rsidR="00617390" w:rsidRDefault="004E621E">
      <w:pPr>
        <w:rPr>
          <w:b/>
          <w:bCs/>
          <w:sz w:val="22"/>
          <w:lang w:val="en-US"/>
        </w:rPr>
      </w:pPr>
      <w:r>
        <w:rPr>
          <w:rFonts w:hint="eastAsia"/>
          <w:b/>
          <w:bCs/>
          <w:sz w:val="22"/>
          <w:lang w:val="en-US"/>
        </w:rPr>
        <w:lastRenderedPageBreak/>
        <w:t>P</w:t>
      </w:r>
      <w:r>
        <w:rPr>
          <w:b/>
          <w:bCs/>
          <w:sz w:val="22"/>
          <w:lang w:val="en-US"/>
        </w:rPr>
        <w:t>roposal 5:</w:t>
      </w:r>
    </w:p>
    <w:p w14:paraId="6F453BC7" w14:textId="77777777" w:rsidR="00617390" w:rsidRDefault="004E621E">
      <w:pPr>
        <w:numPr>
          <w:ilvl w:val="0"/>
          <w:numId w:val="12"/>
        </w:numPr>
        <w:spacing w:afterLines="50" w:after="120"/>
        <w:jc w:val="both"/>
        <w:rPr>
          <w:rFonts w:ascii="Arial" w:eastAsia="Batang" w:hAnsi="Arial"/>
          <w:sz w:val="32"/>
          <w:szCs w:val="32"/>
          <w:lang w:val="en-US" w:eastAsia="ko-KR"/>
        </w:rPr>
      </w:pPr>
      <w:r>
        <w:rPr>
          <w:b/>
          <w:sz w:val="22"/>
          <w:lang w:val="en-US"/>
        </w:rPr>
        <w:t>Component 4 is kept for FG11-4/4a</w:t>
      </w:r>
    </w:p>
    <w:p w14:paraId="4E133595" w14:textId="77777777" w:rsidR="00617390" w:rsidRDefault="004E621E">
      <w:pPr>
        <w:numPr>
          <w:ilvl w:val="0"/>
          <w:numId w:val="12"/>
        </w:numPr>
        <w:spacing w:afterLines="50" w:after="120"/>
        <w:jc w:val="both"/>
        <w:rPr>
          <w:rFonts w:ascii="Arial" w:eastAsia="Batang" w:hAnsi="Arial"/>
          <w:sz w:val="32"/>
          <w:szCs w:val="32"/>
          <w:lang w:val="en-US" w:eastAsia="ko-KR"/>
        </w:rPr>
      </w:pPr>
      <w:r>
        <w:rPr>
          <w:b/>
          <w:sz w:val="22"/>
          <w:lang w:val="en-US"/>
        </w:rPr>
        <w:t>Component 6 is removed from FG11-4/4a</w:t>
      </w:r>
    </w:p>
    <w:p w14:paraId="51FB6B5F" w14:textId="77777777" w:rsidR="00617390" w:rsidRDefault="00617390">
      <w:pPr>
        <w:spacing w:afterLines="50" w:after="120"/>
        <w:jc w:val="both"/>
        <w:rPr>
          <w:sz w:val="22"/>
          <w:lang w:val="en-US"/>
        </w:rPr>
      </w:pPr>
    </w:p>
    <w:tbl>
      <w:tblPr>
        <w:tblStyle w:val="aff2"/>
        <w:tblW w:w="25938" w:type="dxa"/>
        <w:tblLayout w:type="fixed"/>
        <w:tblLook w:val="04A0" w:firstRow="1" w:lastRow="0" w:firstColumn="1" w:lastColumn="0" w:noHBand="0" w:noVBand="1"/>
      </w:tblPr>
      <w:tblGrid>
        <w:gridCol w:w="2952"/>
        <w:gridCol w:w="22986"/>
      </w:tblGrid>
      <w:tr w:rsidR="00617390" w14:paraId="56E11CB6" w14:textId="77777777">
        <w:tc>
          <w:tcPr>
            <w:tcW w:w="2952" w:type="dxa"/>
            <w:shd w:val="clear" w:color="auto" w:fill="F2F2F2" w:themeFill="background1" w:themeFillShade="F2"/>
          </w:tcPr>
          <w:p w14:paraId="3552F7F9" w14:textId="77777777" w:rsidR="00617390" w:rsidRDefault="004E621E">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4AFFEAD7" w14:textId="77777777" w:rsidR="00617390" w:rsidRDefault="004E621E">
            <w:pPr>
              <w:spacing w:afterLines="50" w:after="120"/>
              <w:jc w:val="both"/>
              <w:rPr>
                <w:sz w:val="22"/>
                <w:lang w:val="en-US"/>
              </w:rPr>
            </w:pPr>
            <w:r>
              <w:rPr>
                <w:rFonts w:hint="eastAsia"/>
                <w:sz w:val="22"/>
                <w:lang w:val="en-US"/>
              </w:rPr>
              <w:t>C</w:t>
            </w:r>
            <w:r>
              <w:rPr>
                <w:sz w:val="22"/>
                <w:lang w:val="en-US"/>
              </w:rPr>
              <w:t>omment</w:t>
            </w:r>
          </w:p>
        </w:tc>
      </w:tr>
      <w:tr w:rsidR="00617390" w14:paraId="7D386CF2" w14:textId="77777777">
        <w:tc>
          <w:tcPr>
            <w:tcW w:w="2952" w:type="dxa"/>
          </w:tcPr>
          <w:p w14:paraId="15174D75" w14:textId="77777777" w:rsidR="00617390" w:rsidRDefault="004E621E">
            <w:pPr>
              <w:spacing w:afterLines="50" w:after="120"/>
              <w:jc w:val="both"/>
              <w:rPr>
                <w:sz w:val="22"/>
                <w:lang w:val="en-US"/>
              </w:rPr>
            </w:pPr>
            <w:r>
              <w:rPr>
                <w:sz w:val="22"/>
                <w:lang w:val="en-US"/>
              </w:rPr>
              <w:t>Samsung</w:t>
            </w:r>
          </w:p>
        </w:tc>
        <w:tc>
          <w:tcPr>
            <w:tcW w:w="22986" w:type="dxa"/>
          </w:tcPr>
          <w:p w14:paraId="3A034517" w14:textId="77777777" w:rsidR="00617390" w:rsidRDefault="004E621E">
            <w:pPr>
              <w:spacing w:afterLines="50" w:after="120"/>
              <w:jc w:val="both"/>
              <w:rPr>
                <w:sz w:val="22"/>
                <w:lang w:val="en-US"/>
              </w:rPr>
            </w:pPr>
            <w:r>
              <w:rPr>
                <w:sz w:val="22"/>
                <w:lang w:val="en-US"/>
              </w:rPr>
              <w:t>Support for indication of different priorities by DCI format for FG11-4/4a is an optional UE capability per RAN1 agreements (and per basic principle of FG design). The FGs make it mandatory.</w:t>
            </w:r>
          </w:p>
          <w:p w14:paraId="2A7E570D" w14:textId="77777777" w:rsidR="00617390" w:rsidRDefault="004E621E">
            <w:pPr>
              <w:spacing w:afterLines="50" w:after="120"/>
              <w:jc w:val="both"/>
              <w:rPr>
                <w:sz w:val="22"/>
                <w:lang w:val="en-US"/>
              </w:rPr>
            </w:pPr>
            <w:r>
              <w:rPr>
                <w:sz w:val="22"/>
                <w:lang w:val="en-US"/>
              </w:rPr>
              <w:t>Support adding two sub-components for component 4. One as is if the UE indicates the capability and one for using DCI 0_1/1_1 for low priority and DCI 0_2/1_2 for high priority if the UE does not indicate the capability.</w:t>
            </w:r>
          </w:p>
          <w:p w14:paraId="4BDE6371" w14:textId="77777777" w:rsidR="00617390" w:rsidRDefault="004E621E">
            <w:pPr>
              <w:spacing w:afterLines="50" w:after="120"/>
              <w:jc w:val="both"/>
              <w:rPr>
                <w:sz w:val="22"/>
                <w:lang w:val="en-US"/>
              </w:rPr>
            </w:pPr>
            <w:r>
              <w:rPr>
                <w:sz w:val="22"/>
                <w:lang w:val="en-US"/>
              </w:rPr>
              <w:t>Open to any other suggestion that is according to RAN1 agreements and according to basic principles of FG design for an optional UE feature.</w:t>
            </w:r>
          </w:p>
          <w:p w14:paraId="2D99B819" w14:textId="77777777" w:rsidR="00617390" w:rsidRDefault="004E621E">
            <w:pPr>
              <w:spacing w:afterLines="50" w:after="120"/>
              <w:jc w:val="both"/>
              <w:rPr>
                <w:sz w:val="22"/>
                <w:lang w:val="en-US"/>
              </w:rPr>
            </w:pPr>
            <w:r>
              <w:rPr>
                <w:sz w:val="22"/>
                <w:lang w:val="en-US"/>
              </w:rPr>
              <w:t>OK with the proposal for Component 6.</w:t>
            </w:r>
          </w:p>
        </w:tc>
      </w:tr>
      <w:tr w:rsidR="00617390" w14:paraId="3B11E7DA" w14:textId="77777777">
        <w:tc>
          <w:tcPr>
            <w:tcW w:w="2952" w:type="dxa"/>
          </w:tcPr>
          <w:p w14:paraId="78B88642" w14:textId="77777777" w:rsidR="00617390" w:rsidRDefault="004E621E">
            <w:pPr>
              <w:spacing w:afterLines="50" w:after="120"/>
              <w:jc w:val="both"/>
              <w:rPr>
                <w:sz w:val="22"/>
                <w:lang w:val="en-US"/>
              </w:rPr>
            </w:pPr>
            <w:r>
              <w:rPr>
                <w:sz w:val="22"/>
                <w:lang w:val="en-US"/>
              </w:rPr>
              <w:t>Intel</w:t>
            </w:r>
          </w:p>
        </w:tc>
        <w:tc>
          <w:tcPr>
            <w:tcW w:w="22986" w:type="dxa"/>
          </w:tcPr>
          <w:p w14:paraId="5A03860A" w14:textId="77777777" w:rsidR="00617390" w:rsidRDefault="004E621E">
            <w:pPr>
              <w:spacing w:after="0"/>
            </w:pPr>
            <w:r>
              <w:t>We support that Component 4 should be kept, while for Component 6 we are open to keeping it as well to limit cases with “too many PUCCHs” in case both CBs are sub-slot-based.</w:t>
            </w:r>
          </w:p>
          <w:p w14:paraId="543A1568" w14:textId="77777777" w:rsidR="00617390" w:rsidRDefault="00617390">
            <w:pPr>
              <w:spacing w:after="0"/>
            </w:pPr>
          </w:p>
          <w:p w14:paraId="53542693" w14:textId="77777777" w:rsidR="00617390" w:rsidRDefault="004E621E">
            <w:pPr>
              <w:spacing w:after="0"/>
            </w:pPr>
            <w:r>
              <w:t>Component 4 in FG 11-4/4a:</w:t>
            </w:r>
          </w:p>
          <w:p w14:paraId="5E58AF8A" w14:textId="77777777" w:rsidR="00617390" w:rsidRDefault="004E621E">
            <w:pPr>
              <w:spacing w:after="0"/>
              <w:rPr>
                <w:i/>
                <w:iCs/>
              </w:rPr>
            </w:pPr>
            <w:r>
              <w:rPr>
                <w:i/>
                <w:iCs/>
                <w:highlight w:val="yellow"/>
              </w:rPr>
              <w:t>Supports a DCI format (from the formats 1_1/1_2) scheduling PDSCH with different HARQ-ACK priorities</w:t>
            </w:r>
            <w:r>
              <w:rPr>
                <w:i/>
                <w:iCs/>
              </w:rPr>
              <w:t xml:space="preserve"> </w:t>
            </w:r>
            <w:r>
              <w:rPr>
                <w:i/>
                <w:iCs/>
                <w:highlight w:val="cyan"/>
              </w:rPr>
              <w:t>when only DCI format 0_1/1_1 is configured or only DCI format 0_2/1_2 is configured per BWP</w:t>
            </w:r>
          </w:p>
          <w:p w14:paraId="0B532EAE" w14:textId="77777777" w:rsidR="00617390" w:rsidRDefault="00617390">
            <w:pPr>
              <w:spacing w:after="0"/>
            </w:pPr>
          </w:p>
          <w:p w14:paraId="1132921F" w14:textId="77777777" w:rsidR="00617390" w:rsidRDefault="004E621E">
            <w:pPr>
              <w:spacing w:after="0"/>
            </w:pPr>
            <w:r>
              <w:t>Component 4 implies that when a UE, indicating support of intra-UE prioritization involving PUCCH with HARQ-ACK, is configured with a single set of DCI formats (either 0_1/1_1 or 0_2/1_2), then the UE should be able to determine priority based on dynamic indication in the DCI. This clearly follows from the working assumption from RAN1 #99:</w:t>
            </w:r>
          </w:p>
          <w:p w14:paraId="5C1C589F" w14:textId="77777777" w:rsidR="00617390" w:rsidRDefault="004E621E">
            <w:pPr>
              <w:rPr>
                <w:sz w:val="20"/>
                <w:highlight w:val="darkYellow"/>
                <w:lang w:eastAsia="zh-CN"/>
              </w:rPr>
            </w:pPr>
            <w:r>
              <w:rPr>
                <w:highlight w:val="darkYellow"/>
                <w:lang w:eastAsia="zh-CN"/>
              </w:rPr>
              <w:t>Working assumption:</w:t>
            </w:r>
          </w:p>
          <w:p w14:paraId="4680AFCA" w14:textId="77777777" w:rsidR="00617390" w:rsidRDefault="004E621E">
            <w:pPr>
              <w:rPr>
                <w:rFonts w:eastAsia="SimSun"/>
                <w:shd w:val="clear" w:color="auto" w:fill="FFFFFF"/>
                <w:lang w:eastAsia="zh-CN"/>
              </w:rPr>
            </w:pPr>
            <w:r>
              <w:rPr>
                <w:rFonts w:eastAsia="SimSun"/>
                <w:shd w:val="clear" w:color="auto" w:fill="FFFFFF"/>
                <w:lang w:eastAsia="zh-CN"/>
              </w:rPr>
              <w:t xml:space="preserve">When a single PDSCH/PUSCH processing timeline is configured in the carrier, </w:t>
            </w:r>
            <w:r>
              <w:rPr>
                <w:rFonts w:eastAsia="SimSun"/>
                <w:highlight w:val="cyan"/>
                <w:shd w:val="clear" w:color="auto" w:fill="FFFFFF"/>
                <w:lang w:eastAsia="zh-CN"/>
              </w:rPr>
              <w:t>at least when only DCI format 0_1/1_1 is configured or only DCI format 0_2/1_2 is configured in USS per BWP</w:t>
            </w:r>
            <w:r>
              <w:rPr>
                <w:rFonts w:eastAsia="SimSun"/>
                <w:highlight w:val="yellow"/>
                <w:shd w:val="clear" w:color="auto" w:fill="FFFFFF"/>
                <w:lang w:eastAsia="zh-CN"/>
              </w:rPr>
              <w:t>, a DCI format (from the formats 0_1/1_1/0_2/1_2) can be used to schedule PDSCH with different HARQ-ACK priorities or PUSCH with different priorities</w:t>
            </w:r>
            <w:r>
              <w:rPr>
                <w:rFonts w:eastAsia="SimSun"/>
                <w:shd w:val="clear" w:color="auto" w:fill="FFFFFF"/>
                <w:lang w:eastAsia="zh-CN"/>
              </w:rPr>
              <w:t xml:space="preserve">. </w:t>
            </w:r>
          </w:p>
          <w:p w14:paraId="51E4C507" w14:textId="77777777" w:rsidR="00617390" w:rsidRDefault="004E621E">
            <w:pPr>
              <w:numPr>
                <w:ilvl w:val="0"/>
                <w:numId w:val="20"/>
              </w:numPr>
              <w:autoSpaceDE/>
              <w:autoSpaceDN/>
              <w:adjustRightInd/>
              <w:spacing w:after="0"/>
              <w:jc w:val="both"/>
              <w:rPr>
                <w:rFonts w:eastAsia="SimSun"/>
                <w:lang w:eastAsia="zh-CN"/>
              </w:rPr>
            </w:pPr>
            <w:r>
              <w:rPr>
                <w:rFonts w:eastAsia="SimSun"/>
                <w:lang w:eastAsia="zh-CN"/>
              </w:rPr>
              <w:t>1-bit field in DCI can be configured as the PHY identification of the priority</w:t>
            </w:r>
          </w:p>
          <w:p w14:paraId="506785EB" w14:textId="77777777" w:rsidR="00617390" w:rsidRDefault="004E621E">
            <w:pPr>
              <w:numPr>
                <w:ilvl w:val="0"/>
                <w:numId w:val="20"/>
              </w:numPr>
              <w:autoSpaceDE/>
              <w:autoSpaceDN/>
              <w:adjustRightInd/>
              <w:spacing w:after="0"/>
              <w:jc w:val="both"/>
              <w:rPr>
                <w:rFonts w:eastAsia="SimSun"/>
                <w:lang w:eastAsia="zh-CN"/>
              </w:rPr>
            </w:pPr>
            <w:r>
              <w:rPr>
                <w:rFonts w:eastAsia="SimSun"/>
                <w:lang w:eastAsia="zh-CN"/>
              </w:rPr>
              <w:t>No indication of different priorities by DCI formats 0_0/1_0</w:t>
            </w:r>
          </w:p>
          <w:p w14:paraId="2E896330" w14:textId="77777777" w:rsidR="00617390" w:rsidRDefault="00617390">
            <w:pPr>
              <w:spacing w:after="0"/>
            </w:pPr>
          </w:p>
          <w:p w14:paraId="67AEE19B" w14:textId="77777777" w:rsidR="00617390" w:rsidRDefault="004E621E">
            <w:pPr>
              <w:spacing w:after="0"/>
            </w:pPr>
            <w:r>
              <w:t xml:space="preserve">As can be seen from the above, Component 4 is literally the same as the WA. There is nothing mandated beyond RAN1 </w:t>
            </w:r>
            <w:proofErr w:type="spellStart"/>
            <w:r>
              <w:t>agreemenets</w:t>
            </w:r>
            <w:proofErr w:type="spellEnd"/>
            <w:r>
              <w:t xml:space="preserve"> or against RAN1 agreements as far as component 4 is concerned. The recent discussions in RAN1 (as part of R16 URLLC maintenance) has been regarding the scenario when a UE is configured with both sets of formats 0_1/1_1 and 0_2/1_2, and does not relate to the presence of Component 4 as part of FG 11-4/4a.</w:t>
            </w:r>
          </w:p>
        </w:tc>
      </w:tr>
      <w:tr w:rsidR="00617390" w14:paraId="7A90EEC7" w14:textId="77777777">
        <w:tc>
          <w:tcPr>
            <w:tcW w:w="2952" w:type="dxa"/>
          </w:tcPr>
          <w:p w14:paraId="38F8694B" w14:textId="77777777" w:rsidR="00617390" w:rsidRDefault="004E621E">
            <w:pPr>
              <w:spacing w:afterLines="50" w:after="120"/>
              <w:jc w:val="both"/>
              <w:rPr>
                <w:rFonts w:eastAsia="SimSun"/>
                <w:sz w:val="22"/>
                <w:lang w:val="en-US" w:eastAsia="zh-CN"/>
              </w:rPr>
            </w:pPr>
            <w:r>
              <w:rPr>
                <w:rFonts w:eastAsia="SimSun" w:hint="eastAsia"/>
                <w:sz w:val="22"/>
                <w:lang w:val="en-US" w:eastAsia="zh-CN"/>
              </w:rPr>
              <w:t>ZTE</w:t>
            </w:r>
          </w:p>
        </w:tc>
        <w:tc>
          <w:tcPr>
            <w:tcW w:w="22986" w:type="dxa"/>
          </w:tcPr>
          <w:p w14:paraId="2CEC2695" w14:textId="77777777" w:rsidR="00617390" w:rsidRDefault="004E621E">
            <w:pPr>
              <w:spacing w:afterLines="50" w:after="120"/>
              <w:jc w:val="both"/>
              <w:rPr>
                <w:rFonts w:eastAsia="SimSun"/>
                <w:sz w:val="22"/>
                <w:lang w:val="en-US" w:eastAsia="zh-CN"/>
              </w:rPr>
            </w:pPr>
            <w:r>
              <w:rPr>
                <w:rFonts w:eastAsia="SimSun" w:hint="eastAsia"/>
                <w:sz w:val="22"/>
                <w:lang w:val="en-US" w:eastAsia="zh-CN"/>
              </w:rPr>
              <w:t xml:space="preserve">Support the proposal. Same understanding with Intel on component 4. </w:t>
            </w:r>
          </w:p>
        </w:tc>
      </w:tr>
      <w:tr w:rsidR="00617390" w14:paraId="08D28381" w14:textId="77777777">
        <w:tc>
          <w:tcPr>
            <w:tcW w:w="2952" w:type="dxa"/>
          </w:tcPr>
          <w:p w14:paraId="25254187" w14:textId="77777777" w:rsidR="00617390" w:rsidRDefault="004E621E">
            <w:pPr>
              <w:spacing w:afterLines="50" w:after="120"/>
              <w:jc w:val="both"/>
              <w:rPr>
                <w:sz w:val="22"/>
                <w:lang w:val="en-US"/>
              </w:rPr>
            </w:pPr>
            <w:r>
              <w:rPr>
                <w:rFonts w:eastAsia="Malgun Gothic"/>
                <w:color w:val="7030A0"/>
                <w:szCs w:val="22"/>
                <w:lang w:val="en-US" w:eastAsia="ko-KR"/>
              </w:rPr>
              <w:t>Qualcomm</w:t>
            </w:r>
          </w:p>
        </w:tc>
        <w:tc>
          <w:tcPr>
            <w:tcW w:w="22986" w:type="dxa"/>
          </w:tcPr>
          <w:p w14:paraId="214FADFD" w14:textId="77777777" w:rsidR="00617390" w:rsidRDefault="004E621E">
            <w:pPr>
              <w:spacing w:afterLines="50" w:after="120"/>
              <w:jc w:val="both"/>
              <w:rPr>
                <w:rFonts w:eastAsia="Malgun Gothic"/>
                <w:color w:val="7030A0"/>
                <w:szCs w:val="22"/>
                <w:lang w:val="en-US" w:eastAsia="ko-KR"/>
              </w:rPr>
            </w:pPr>
            <w:r>
              <w:rPr>
                <w:rFonts w:eastAsia="Malgun Gothic"/>
                <w:color w:val="7030A0"/>
                <w:szCs w:val="22"/>
                <w:lang w:val="en-US" w:eastAsia="ko-KR"/>
              </w:rPr>
              <w:t>We are open to keep component 6. As for component 4, we agree with the comments from Samsung.</w:t>
            </w:r>
          </w:p>
        </w:tc>
      </w:tr>
      <w:tr w:rsidR="00617390" w14:paraId="678AB704" w14:textId="77777777">
        <w:tc>
          <w:tcPr>
            <w:tcW w:w="2952" w:type="dxa"/>
          </w:tcPr>
          <w:p w14:paraId="0F0B8F02" w14:textId="77777777" w:rsidR="00617390" w:rsidRDefault="004E621E">
            <w:pPr>
              <w:spacing w:afterLines="50" w:after="120"/>
              <w:jc w:val="both"/>
              <w:rPr>
                <w:rFonts w:eastAsia="Malgun Gothic"/>
                <w:color w:val="7030A0"/>
                <w:szCs w:val="22"/>
                <w:lang w:val="en-US" w:eastAsia="ko-KR"/>
              </w:rPr>
            </w:pPr>
            <w:r>
              <w:rPr>
                <w:rFonts w:eastAsia="Malgun Gothic" w:hint="eastAsia"/>
                <w:szCs w:val="22"/>
                <w:lang w:val="en-US" w:eastAsia="ko-KR"/>
              </w:rPr>
              <w:t>LG</w:t>
            </w:r>
          </w:p>
        </w:tc>
        <w:tc>
          <w:tcPr>
            <w:tcW w:w="22986" w:type="dxa"/>
          </w:tcPr>
          <w:p w14:paraId="4979FA78" w14:textId="77777777" w:rsidR="00617390" w:rsidRDefault="004E621E">
            <w:pPr>
              <w:spacing w:afterLines="50" w:after="120"/>
              <w:jc w:val="both"/>
              <w:rPr>
                <w:rFonts w:eastAsia="Malgun Gothic"/>
                <w:color w:val="7030A0"/>
                <w:szCs w:val="22"/>
                <w:lang w:val="en-US" w:eastAsia="ko-KR"/>
              </w:rPr>
            </w:pPr>
            <w:r>
              <w:rPr>
                <w:rFonts w:eastAsia="SimSun" w:hint="eastAsia"/>
                <w:sz w:val="22"/>
                <w:lang w:val="en-US" w:eastAsia="zh-CN"/>
              </w:rPr>
              <w:t>Support the proposal</w:t>
            </w:r>
          </w:p>
        </w:tc>
      </w:tr>
      <w:tr w:rsidR="00617390" w14:paraId="7B956F2E" w14:textId="77777777">
        <w:tc>
          <w:tcPr>
            <w:tcW w:w="2952" w:type="dxa"/>
          </w:tcPr>
          <w:p w14:paraId="4F9C0418" w14:textId="77777777" w:rsidR="00617390" w:rsidRDefault="004E621E">
            <w:pPr>
              <w:spacing w:afterLines="50" w:after="120"/>
              <w:jc w:val="both"/>
              <w:rPr>
                <w:rFonts w:eastAsia="Malgun Gothic"/>
                <w:szCs w:val="22"/>
                <w:lang w:val="en-US" w:eastAsia="ko-KR"/>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22986" w:type="dxa"/>
          </w:tcPr>
          <w:p w14:paraId="2F55FF49" w14:textId="77777777" w:rsidR="00617390" w:rsidRDefault="004E621E">
            <w:pPr>
              <w:autoSpaceDE/>
              <w:autoSpaceDN/>
              <w:adjustRightInd/>
              <w:spacing w:after="0"/>
              <w:jc w:val="both"/>
              <w:rPr>
                <w:rFonts w:eastAsia="SimSun"/>
                <w:lang w:eastAsia="zh-CN"/>
              </w:rPr>
            </w:pPr>
            <w:r>
              <w:rPr>
                <w:rFonts w:eastAsia="SimSun"/>
                <w:lang w:eastAsia="zh-CN"/>
              </w:rPr>
              <w:t>Ok with the proposal for component 4.</w:t>
            </w:r>
          </w:p>
          <w:p w14:paraId="112F62F2" w14:textId="77777777" w:rsidR="00617390" w:rsidRDefault="004E621E">
            <w:pPr>
              <w:numPr>
                <w:ilvl w:val="0"/>
                <w:numId w:val="20"/>
              </w:numPr>
              <w:autoSpaceDE/>
              <w:autoSpaceDN/>
              <w:adjustRightInd/>
              <w:spacing w:after="0"/>
              <w:jc w:val="both"/>
              <w:rPr>
                <w:rFonts w:eastAsia="SimSun"/>
                <w:lang w:eastAsia="zh-CN"/>
              </w:rPr>
            </w:pPr>
            <w:r>
              <w:rPr>
                <w:rFonts w:eastAsia="SimSun"/>
                <w:lang w:eastAsia="zh-CN"/>
              </w:rPr>
              <w:t xml:space="preserve">As to component 6, if we remove it, is it clear enough on the total number of PUCCHs per slot for all cases? </w:t>
            </w:r>
          </w:p>
          <w:p w14:paraId="61F3A611" w14:textId="77777777" w:rsidR="00617390" w:rsidRDefault="004E621E">
            <w:pPr>
              <w:numPr>
                <w:ilvl w:val="1"/>
                <w:numId w:val="20"/>
              </w:numPr>
              <w:autoSpaceDE/>
              <w:autoSpaceDN/>
              <w:adjustRightInd/>
              <w:spacing w:after="0"/>
              <w:jc w:val="both"/>
              <w:rPr>
                <w:rFonts w:eastAsia="SimSun"/>
                <w:lang w:eastAsia="zh-CN"/>
              </w:rPr>
            </w:pPr>
            <w:r>
              <w:rPr>
                <w:rFonts w:eastAsia="SimSun"/>
                <w:lang w:eastAsia="zh-CN"/>
              </w:rPr>
              <w:t xml:space="preserve">Case 1 (Two slot based HARQ-ACK codebook): Is </w:t>
            </w:r>
            <w:proofErr w:type="gramStart"/>
            <w:r>
              <w:rPr>
                <w:rFonts w:eastAsia="SimSun"/>
                <w:lang w:eastAsia="zh-CN"/>
              </w:rPr>
              <w:t>it</w:t>
            </w:r>
            <w:proofErr w:type="gramEnd"/>
            <w:r>
              <w:rPr>
                <w:rFonts w:eastAsia="SimSun"/>
                <w:lang w:eastAsia="zh-CN"/>
              </w:rPr>
              <w:t xml:space="preserve"> common understanding that it is 2 PUCCHs? If yes probably we can add a note under FG 11-4 to say “2 PUCCHs for HARQ-ACK transmission per slot for two slot-based HARQ-ACK codebooks”.</w:t>
            </w:r>
          </w:p>
          <w:p w14:paraId="5B36D74E" w14:textId="77777777" w:rsidR="00617390" w:rsidRDefault="004E621E">
            <w:pPr>
              <w:numPr>
                <w:ilvl w:val="1"/>
                <w:numId w:val="20"/>
              </w:numPr>
              <w:autoSpaceDE/>
              <w:autoSpaceDN/>
              <w:adjustRightInd/>
              <w:spacing w:after="0"/>
              <w:jc w:val="both"/>
              <w:rPr>
                <w:rFonts w:eastAsia="SimSun"/>
                <w:lang w:eastAsia="zh-CN"/>
              </w:rPr>
            </w:pPr>
            <w:r>
              <w:rPr>
                <w:rFonts w:eastAsia="SimSun"/>
                <w:lang w:eastAsia="zh-CN"/>
              </w:rPr>
              <w:t>Case 2 (Two sub-slot based HARQ-ACK codebooks): Define by FG 11-4e/FG11-4g/FG-11-4i?</w:t>
            </w:r>
          </w:p>
          <w:p w14:paraId="61EEB236" w14:textId="77777777" w:rsidR="00617390" w:rsidRDefault="004E621E">
            <w:pPr>
              <w:numPr>
                <w:ilvl w:val="1"/>
                <w:numId w:val="20"/>
              </w:numPr>
              <w:autoSpaceDE/>
              <w:autoSpaceDN/>
              <w:adjustRightInd/>
              <w:spacing w:after="0"/>
              <w:jc w:val="both"/>
              <w:rPr>
                <w:rFonts w:eastAsia="SimSun"/>
                <w:lang w:eastAsia="zh-CN"/>
              </w:rPr>
            </w:pPr>
            <w:r>
              <w:rPr>
                <w:rFonts w:eastAsia="SimSun"/>
                <w:lang w:eastAsia="zh-CN"/>
              </w:rPr>
              <w:t xml:space="preserve">Case 3: (One </w:t>
            </w:r>
            <w:proofErr w:type="spellStart"/>
            <w:r>
              <w:rPr>
                <w:rFonts w:eastAsia="SimSun"/>
                <w:lang w:eastAsia="zh-CN"/>
              </w:rPr>
              <w:t>slot-based+one</w:t>
            </w:r>
            <w:proofErr w:type="spellEnd"/>
            <w:r>
              <w:rPr>
                <w:rFonts w:eastAsia="SimSun"/>
                <w:lang w:eastAsia="zh-CN"/>
              </w:rPr>
              <w:t xml:space="preserve"> sub-slot based): Defined by FG11-4c, FG-114d, FG-114f and FG11-4h?</w:t>
            </w:r>
          </w:p>
          <w:p w14:paraId="1D37AA85" w14:textId="77777777" w:rsidR="00617390" w:rsidRDefault="004E621E">
            <w:pPr>
              <w:spacing w:afterLines="50" w:after="120"/>
              <w:jc w:val="both"/>
              <w:rPr>
                <w:rFonts w:eastAsia="SimSun"/>
                <w:sz w:val="22"/>
                <w:lang w:val="en-US" w:eastAsia="zh-CN"/>
              </w:rPr>
            </w:pPr>
            <w:r>
              <w:rPr>
                <w:rFonts w:eastAsia="SimSun"/>
                <w:lang w:eastAsia="zh-CN"/>
              </w:rPr>
              <w:t>If the above is common understanding, and we won’t remove the above FGs, then probably ok to remove component 6 here.</w:t>
            </w:r>
          </w:p>
        </w:tc>
      </w:tr>
      <w:tr w:rsidR="00617390" w14:paraId="2FB52521" w14:textId="77777777">
        <w:tc>
          <w:tcPr>
            <w:tcW w:w="2952" w:type="dxa"/>
          </w:tcPr>
          <w:p w14:paraId="2ED720C3" w14:textId="77777777" w:rsidR="00617390" w:rsidRDefault="004E621E">
            <w:pPr>
              <w:spacing w:afterLines="50" w:after="120"/>
              <w:jc w:val="both"/>
              <w:rPr>
                <w:rFonts w:eastAsiaTheme="minorEastAsia"/>
                <w:sz w:val="22"/>
                <w:lang w:val="en-US" w:eastAsia="zh-CN"/>
              </w:rPr>
            </w:pPr>
            <w:r>
              <w:rPr>
                <w:sz w:val="22"/>
                <w:lang w:val="en-US"/>
              </w:rPr>
              <w:t>Nokia, NSB</w:t>
            </w:r>
          </w:p>
        </w:tc>
        <w:tc>
          <w:tcPr>
            <w:tcW w:w="22986" w:type="dxa"/>
          </w:tcPr>
          <w:p w14:paraId="0E10A5CB" w14:textId="77777777" w:rsidR="00617390" w:rsidRDefault="004E621E">
            <w:pPr>
              <w:spacing w:after="0"/>
              <w:jc w:val="both"/>
              <w:rPr>
                <w:rFonts w:eastAsia="SimSun"/>
                <w:lang w:eastAsia="zh-CN"/>
              </w:rPr>
            </w:pPr>
            <w:r>
              <w:rPr>
                <w:sz w:val="22"/>
                <w:lang w:val="en-US"/>
              </w:rPr>
              <w:t xml:space="preserve">Support FL proposal. Component 4 certainly needs to be kept – and we </w:t>
            </w:r>
            <w:proofErr w:type="spellStart"/>
            <w:r>
              <w:rPr>
                <w:sz w:val="22"/>
                <w:lang w:val="en-US"/>
              </w:rPr>
              <w:t>sould</w:t>
            </w:r>
            <w:proofErr w:type="spellEnd"/>
            <w:r>
              <w:rPr>
                <w:sz w:val="22"/>
                <w:lang w:val="en-US"/>
              </w:rPr>
              <w:t xml:space="preserve"> be fine with the proposed clarification by Intel to differentiate from FG 11-4b.</w:t>
            </w:r>
          </w:p>
        </w:tc>
      </w:tr>
      <w:tr w:rsidR="00617390" w14:paraId="5C897D49" w14:textId="77777777">
        <w:tc>
          <w:tcPr>
            <w:tcW w:w="2952" w:type="dxa"/>
          </w:tcPr>
          <w:p w14:paraId="535E284C" w14:textId="77777777" w:rsidR="00617390" w:rsidRDefault="004E621E">
            <w:pPr>
              <w:spacing w:afterLines="50" w:after="120"/>
              <w:jc w:val="both"/>
              <w:rPr>
                <w:color w:val="0070C0"/>
                <w:sz w:val="22"/>
                <w:lang w:val="en-US"/>
              </w:rPr>
            </w:pPr>
            <w:r>
              <w:rPr>
                <w:color w:val="0070C0"/>
                <w:sz w:val="22"/>
                <w:lang w:val="en-US"/>
              </w:rPr>
              <w:t>Ericsson</w:t>
            </w:r>
          </w:p>
        </w:tc>
        <w:tc>
          <w:tcPr>
            <w:tcW w:w="22986" w:type="dxa"/>
          </w:tcPr>
          <w:p w14:paraId="5E3CC61F" w14:textId="77777777" w:rsidR="00617390" w:rsidRDefault="004E621E">
            <w:pPr>
              <w:spacing w:after="0"/>
              <w:jc w:val="both"/>
              <w:rPr>
                <w:color w:val="0070C0"/>
                <w:sz w:val="22"/>
                <w:lang w:val="en-US"/>
              </w:rPr>
            </w:pPr>
            <w:r>
              <w:rPr>
                <w:color w:val="0070C0"/>
                <w:sz w:val="22"/>
                <w:lang w:val="en-US"/>
              </w:rPr>
              <w:t>Support FL proposal.</w:t>
            </w:r>
          </w:p>
        </w:tc>
      </w:tr>
      <w:tr w:rsidR="00617390" w14:paraId="09BA42CC" w14:textId="77777777">
        <w:tc>
          <w:tcPr>
            <w:tcW w:w="2952" w:type="dxa"/>
          </w:tcPr>
          <w:p w14:paraId="2198342F" w14:textId="77777777" w:rsidR="00617390" w:rsidRDefault="004E621E">
            <w:pPr>
              <w:spacing w:afterLines="50" w:after="120"/>
              <w:jc w:val="both"/>
              <w:rPr>
                <w:color w:val="0070C0"/>
                <w:sz w:val="22"/>
                <w:lang w:val="en-US"/>
              </w:rPr>
            </w:pPr>
            <w:r>
              <w:rPr>
                <w:rFonts w:hint="eastAsia"/>
                <w:sz w:val="22"/>
                <w:lang w:val="en-US"/>
              </w:rPr>
              <w:t>M</w:t>
            </w:r>
            <w:proofErr w:type="spellStart"/>
            <w:r>
              <w:rPr>
                <w:rFonts w:ascii="Arial" w:eastAsiaTheme="minorEastAsia" w:hAnsi="Arial"/>
                <w:sz w:val="18"/>
              </w:rPr>
              <w:t>oderator</w:t>
            </w:r>
            <w:proofErr w:type="spellEnd"/>
            <w:r>
              <w:rPr>
                <w:rFonts w:ascii="Arial" w:eastAsiaTheme="minorEastAsia" w:hAnsi="Arial"/>
                <w:sz w:val="18"/>
              </w:rPr>
              <w:t xml:space="preserve"> (NTT DOCOMO)</w:t>
            </w:r>
          </w:p>
        </w:tc>
        <w:tc>
          <w:tcPr>
            <w:tcW w:w="22986" w:type="dxa"/>
          </w:tcPr>
          <w:p w14:paraId="6716C0AB" w14:textId="77777777" w:rsidR="00617390" w:rsidRDefault="004E621E">
            <w:pPr>
              <w:spacing w:after="0"/>
              <w:jc w:val="both"/>
              <w:rPr>
                <w:sz w:val="22"/>
                <w:lang w:val="en-US"/>
              </w:rPr>
            </w:pPr>
            <w:r>
              <w:rPr>
                <w:rFonts w:hint="eastAsia"/>
                <w:sz w:val="22"/>
                <w:lang w:val="en-US"/>
              </w:rPr>
              <w:t>B</w:t>
            </w:r>
            <w:r>
              <w:rPr>
                <w:sz w:val="22"/>
                <w:lang w:val="en-US"/>
              </w:rPr>
              <w:t>ased on above feedbacks, current proposal 5 may be acceptable with confirming following understandings commented by some companies.</w:t>
            </w:r>
          </w:p>
          <w:p w14:paraId="6EEA58E7" w14:textId="77777777" w:rsidR="00617390" w:rsidRDefault="00617390">
            <w:pPr>
              <w:spacing w:after="0"/>
              <w:ind w:left="1400" w:hanging="440"/>
              <w:jc w:val="both"/>
              <w:rPr>
                <w:sz w:val="22"/>
                <w:lang w:val="en-US"/>
              </w:rPr>
            </w:pPr>
          </w:p>
          <w:p w14:paraId="2F618EA1" w14:textId="77777777" w:rsidR="00617390" w:rsidRDefault="004E621E">
            <w:pPr>
              <w:pStyle w:val="affb"/>
              <w:numPr>
                <w:ilvl w:val="0"/>
                <w:numId w:val="16"/>
              </w:numPr>
              <w:spacing w:after="0"/>
              <w:ind w:leftChars="0"/>
              <w:jc w:val="both"/>
              <w:rPr>
                <w:sz w:val="22"/>
                <w:lang w:val="en-US"/>
              </w:rPr>
            </w:pPr>
            <w:r>
              <w:t xml:space="preserve">Component 4 is literally the same as the WA from RAN1#99. There is nothing mandated beyond RAN1 </w:t>
            </w:r>
            <w:proofErr w:type="spellStart"/>
            <w:r>
              <w:t>agreemenets</w:t>
            </w:r>
            <w:proofErr w:type="spellEnd"/>
            <w:r>
              <w:t xml:space="preserve"> or against RAN1 agreements as far as component 4 is concerned. The recent discussions in RAN1 (as part of R16 URLLC maintenance) has been regarding the scenario when a UE is configured with both sets of formats 0_1/1_1 and 0_2/1_2, and does not relate to the presence of Component 4 as part of FG 11-4/4a.</w:t>
            </w:r>
          </w:p>
          <w:p w14:paraId="4CA981F1" w14:textId="77777777" w:rsidR="00617390" w:rsidRDefault="004E621E">
            <w:pPr>
              <w:numPr>
                <w:ilvl w:val="0"/>
                <w:numId w:val="16"/>
              </w:numPr>
              <w:overflowPunct/>
              <w:autoSpaceDE/>
              <w:autoSpaceDN/>
              <w:adjustRightInd/>
              <w:spacing w:after="0"/>
              <w:jc w:val="both"/>
              <w:textAlignment w:val="auto"/>
              <w:rPr>
                <w:rFonts w:eastAsia="SimSun"/>
                <w:lang w:eastAsia="zh-CN"/>
              </w:rPr>
            </w:pPr>
            <w:r>
              <w:rPr>
                <w:rFonts w:eastAsia="SimSun"/>
                <w:lang w:eastAsia="zh-CN"/>
              </w:rPr>
              <w:lastRenderedPageBreak/>
              <w:t xml:space="preserve">As to component 6, if we remove it, is it clear enough on the total number of PUCCHs per slot for all cases? </w:t>
            </w:r>
          </w:p>
          <w:p w14:paraId="1DEAD105" w14:textId="77777777" w:rsidR="00617390" w:rsidRDefault="004E621E">
            <w:pPr>
              <w:numPr>
                <w:ilvl w:val="1"/>
                <w:numId w:val="16"/>
              </w:numPr>
              <w:overflowPunct/>
              <w:autoSpaceDE/>
              <w:autoSpaceDN/>
              <w:adjustRightInd/>
              <w:spacing w:after="0"/>
              <w:jc w:val="both"/>
              <w:textAlignment w:val="auto"/>
              <w:rPr>
                <w:rFonts w:eastAsia="SimSun"/>
                <w:lang w:eastAsia="zh-CN"/>
              </w:rPr>
            </w:pPr>
            <w:r>
              <w:rPr>
                <w:rFonts w:eastAsia="SimSun"/>
                <w:lang w:eastAsia="zh-CN"/>
              </w:rPr>
              <w:t xml:space="preserve">Case 1 (Two slot based HARQ-ACK codebook): Is </w:t>
            </w:r>
            <w:proofErr w:type="gramStart"/>
            <w:r>
              <w:rPr>
                <w:rFonts w:eastAsia="SimSun"/>
                <w:lang w:eastAsia="zh-CN"/>
              </w:rPr>
              <w:t>it</w:t>
            </w:r>
            <w:proofErr w:type="gramEnd"/>
            <w:r>
              <w:rPr>
                <w:rFonts w:eastAsia="SimSun"/>
                <w:lang w:eastAsia="zh-CN"/>
              </w:rPr>
              <w:t xml:space="preserve"> common understanding that it is 2 PUCCHs? If yes probably we can add a note under FG 11-4 to say “2 PUCCHs for HARQ-ACK transmission per slot for two slot-based HARQ-ACK codebooks”.</w:t>
            </w:r>
          </w:p>
          <w:p w14:paraId="546177D2" w14:textId="77777777" w:rsidR="00617390" w:rsidRDefault="004E621E">
            <w:pPr>
              <w:numPr>
                <w:ilvl w:val="1"/>
                <w:numId w:val="16"/>
              </w:numPr>
              <w:overflowPunct/>
              <w:autoSpaceDE/>
              <w:autoSpaceDN/>
              <w:adjustRightInd/>
              <w:spacing w:after="0"/>
              <w:jc w:val="both"/>
              <w:textAlignment w:val="auto"/>
              <w:rPr>
                <w:rFonts w:eastAsia="SimSun"/>
                <w:lang w:eastAsia="zh-CN"/>
              </w:rPr>
            </w:pPr>
            <w:r>
              <w:rPr>
                <w:rFonts w:eastAsia="SimSun"/>
                <w:lang w:eastAsia="zh-CN"/>
              </w:rPr>
              <w:t>Case 2 (Two sub-slot based HARQ-ACK codebooks): Define by FG 11-4e/FG11-4g/FG-11-4i?</w:t>
            </w:r>
          </w:p>
          <w:p w14:paraId="3A3E864F" w14:textId="77777777" w:rsidR="00617390" w:rsidRDefault="004E621E">
            <w:pPr>
              <w:numPr>
                <w:ilvl w:val="1"/>
                <w:numId w:val="16"/>
              </w:numPr>
              <w:overflowPunct/>
              <w:autoSpaceDE/>
              <w:autoSpaceDN/>
              <w:adjustRightInd/>
              <w:spacing w:after="0"/>
              <w:jc w:val="both"/>
              <w:textAlignment w:val="auto"/>
              <w:rPr>
                <w:rFonts w:eastAsia="SimSun"/>
                <w:lang w:eastAsia="zh-CN"/>
              </w:rPr>
            </w:pPr>
            <w:r>
              <w:rPr>
                <w:rFonts w:eastAsia="SimSun"/>
                <w:lang w:eastAsia="zh-CN"/>
              </w:rPr>
              <w:t xml:space="preserve">Case 3: (One </w:t>
            </w:r>
            <w:proofErr w:type="spellStart"/>
            <w:r>
              <w:rPr>
                <w:rFonts w:eastAsia="SimSun"/>
                <w:lang w:eastAsia="zh-CN"/>
              </w:rPr>
              <w:t>slot-based+one</w:t>
            </w:r>
            <w:proofErr w:type="spellEnd"/>
            <w:r>
              <w:rPr>
                <w:rFonts w:eastAsia="SimSun"/>
                <w:lang w:eastAsia="zh-CN"/>
              </w:rPr>
              <w:t xml:space="preserve"> sub-slot based): Defined by FG11-4c, FG-114d, FG-114f and FG11-4h?</w:t>
            </w:r>
          </w:p>
          <w:p w14:paraId="0BB3686F" w14:textId="77777777" w:rsidR="00617390" w:rsidRDefault="00617390">
            <w:pPr>
              <w:overflowPunct/>
              <w:autoSpaceDE/>
              <w:autoSpaceDN/>
              <w:adjustRightInd/>
              <w:spacing w:after="0"/>
              <w:ind w:left="1440" w:hanging="480"/>
              <w:jc w:val="both"/>
              <w:textAlignment w:val="auto"/>
              <w:rPr>
                <w:rFonts w:eastAsia="SimSun"/>
                <w:lang w:eastAsia="zh-CN"/>
              </w:rPr>
            </w:pPr>
          </w:p>
          <w:p w14:paraId="7CBA14BB" w14:textId="77777777" w:rsidR="00617390" w:rsidRDefault="004E621E">
            <w:pPr>
              <w:spacing w:after="0"/>
              <w:jc w:val="both"/>
              <w:rPr>
                <w:color w:val="0070C0"/>
                <w:sz w:val="22"/>
                <w:lang w:val="en-US"/>
              </w:rPr>
            </w:pPr>
            <w:r>
              <w:rPr>
                <w:rFonts w:eastAsia="SimSun"/>
                <w:lang w:eastAsia="zh-CN"/>
              </w:rPr>
              <w:t>So, proposal 5 is kept for now, and if there is still concern on any of above, the corresponding part will be removed from proposal 5.</w:t>
            </w:r>
          </w:p>
        </w:tc>
      </w:tr>
      <w:tr w:rsidR="00617390" w14:paraId="1CD8C851" w14:textId="77777777">
        <w:tc>
          <w:tcPr>
            <w:tcW w:w="2952" w:type="dxa"/>
          </w:tcPr>
          <w:p w14:paraId="49A13F23" w14:textId="77777777" w:rsidR="00617390" w:rsidRDefault="004E621E">
            <w:pPr>
              <w:spacing w:afterLines="50" w:after="120"/>
              <w:jc w:val="both"/>
              <w:rPr>
                <w:sz w:val="22"/>
                <w:lang w:val="en-US"/>
              </w:rPr>
            </w:pPr>
            <w:r>
              <w:rPr>
                <w:sz w:val="22"/>
                <w:lang w:val="en-US"/>
              </w:rPr>
              <w:lastRenderedPageBreak/>
              <w:t>Apple</w:t>
            </w:r>
          </w:p>
        </w:tc>
        <w:tc>
          <w:tcPr>
            <w:tcW w:w="22986" w:type="dxa"/>
          </w:tcPr>
          <w:p w14:paraId="49FFEFF1" w14:textId="77777777" w:rsidR="00617390" w:rsidRDefault="004E621E">
            <w:pPr>
              <w:spacing w:after="0"/>
              <w:jc w:val="both"/>
              <w:rPr>
                <w:sz w:val="22"/>
                <w:lang w:val="en-US"/>
              </w:rPr>
            </w:pPr>
            <w:r>
              <w:rPr>
                <w:sz w:val="22"/>
                <w:lang w:val="en-US"/>
              </w:rPr>
              <w:t>Component 4 seems necessary because it is for the case when either 1_1 or 1_2 is configured. We are also supportive of Samsung’s proposal of using DCI 1_1 for low priority and DCI 1_2 for high priority when both are configured as the baseline feature in 11-4.</w:t>
            </w:r>
          </w:p>
          <w:p w14:paraId="7AA4BC4D" w14:textId="77777777" w:rsidR="00617390" w:rsidRDefault="004E621E">
            <w:pPr>
              <w:spacing w:after="0"/>
              <w:jc w:val="both"/>
              <w:rPr>
                <w:sz w:val="22"/>
                <w:lang w:val="en-US"/>
              </w:rPr>
            </w:pPr>
            <w:r>
              <w:rPr>
                <w:sz w:val="22"/>
                <w:lang w:val="en-US"/>
              </w:rPr>
              <w:t xml:space="preserve">We are open to keep component 6, with the same considerations as Intel. Even though the new FGs quoted by Huawei put a limit, that number can still be </w:t>
            </w:r>
            <w:proofErr w:type="spellStart"/>
            <w:r>
              <w:rPr>
                <w:sz w:val="22"/>
                <w:lang w:val="en-US"/>
              </w:rPr>
              <w:t xml:space="preserve">very </w:t>
            </w:r>
            <w:proofErr w:type="gramStart"/>
            <w:r>
              <w:rPr>
                <w:sz w:val="22"/>
                <w:lang w:val="en-US"/>
              </w:rPr>
              <w:t>quite</w:t>
            </w:r>
            <w:proofErr w:type="spellEnd"/>
            <w:proofErr w:type="gramEnd"/>
            <w:r>
              <w:rPr>
                <w:sz w:val="22"/>
                <w:lang w:val="en-US"/>
              </w:rPr>
              <w:t xml:space="preserve"> large (7 or 14 PUCCHs per slot).</w:t>
            </w:r>
          </w:p>
        </w:tc>
      </w:tr>
      <w:tr w:rsidR="00617390" w14:paraId="3C044194" w14:textId="77777777">
        <w:tc>
          <w:tcPr>
            <w:tcW w:w="2952" w:type="dxa"/>
          </w:tcPr>
          <w:p w14:paraId="43898618" w14:textId="77777777" w:rsidR="00617390" w:rsidRDefault="004E621E">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p w14:paraId="0DEA292E" w14:textId="77777777" w:rsidR="00617390" w:rsidRDefault="004E621E">
            <w:pPr>
              <w:spacing w:afterLines="50" w:after="120"/>
              <w:jc w:val="both"/>
              <w:rPr>
                <w:sz w:val="22"/>
                <w:lang w:val="en-US"/>
              </w:rPr>
            </w:pPr>
            <w:r>
              <w:rPr>
                <w:rFonts w:eastAsiaTheme="minorEastAsia"/>
                <w:sz w:val="22"/>
                <w:lang w:val="en-US" w:eastAsia="zh-CN"/>
              </w:rPr>
              <w:t>(</w:t>
            </w:r>
            <w:r>
              <w:rPr>
                <w:rFonts w:eastAsiaTheme="minorEastAsia"/>
                <w:color w:val="FF0000"/>
                <w:sz w:val="22"/>
                <w:lang w:val="en-US" w:eastAsia="zh-CN"/>
              </w:rPr>
              <w:t xml:space="preserve">Views on updated </w:t>
            </w:r>
            <w:proofErr w:type="spellStart"/>
            <w:r>
              <w:rPr>
                <w:rFonts w:eastAsiaTheme="minorEastAsia"/>
                <w:color w:val="FF0000"/>
                <w:sz w:val="22"/>
                <w:lang w:val="en-US" w:eastAsia="zh-CN"/>
              </w:rPr>
              <w:t>propsal</w:t>
            </w:r>
            <w:proofErr w:type="spellEnd"/>
            <w:r>
              <w:rPr>
                <w:rFonts w:eastAsiaTheme="minorEastAsia"/>
                <w:sz w:val="22"/>
                <w:lang w:val="en-US" w:eastAsia="zh-CN"/>
              </w:rPr>
              <w:t>)</w:t>
            </w:r>
          </w:p>
        </w:tc>
        <w:tc>
          <w:tcPr>
            <w:tcW w:w="22986" w:type="dxa"/>
          </w:tcPr>
          <w:p w14:paraId="6B3A70BF" w14:textId="77777777" w:rsidR="00617390" w:rsidRDefault="004E621E">
            <w:pPr>
              <w:spacing w:after="0"/>
              <w:jc w:val="both"/>
              <w:rPr>
                <w:rFonts w:eastAsiaTheme="minorEastAsia"/>
                <w:sz w:val="22"/>
                <w:lang w:val="en-US" w:eastAsia="zh-CN"/>
              </w:rPr>
            </w:pPr>
            <w:r>
              <w:rPr>
                <w:rFonts w:eastAsiaTheme="minorEastAsia"/>
                <w:sz w:val="22"/>
                <w:lang w:val="en-US" w:eastAsia="zh-CN"/>
              </w:rPr>
              <w:t xml:space="preserve">Since the proposal 3 is removed right now, then it seems better to keep component 6 open at this stage. If companies really have controversial views on </w:t>
            </w:r>
            <w:proofErr w:type="spellStart"/>
            <w:r>
              <w:rPr>
                <w:rFonts w:eastAsiaTheme="minorEastAsia"/>
                <w:sz w:val="22"/>
                <w:lang w:val="en-US" w:eastAsia="zh-CN"/>
              </w:rPr>
              <w:t>compoenent</w:t>
            </w:r>
            <w:proofErr w:type="spellEnd"/>
            <w:r>
              <w:rPr>
                <w:rFonts w:eastAsiaTheme="minorEastAsia"/>
                <w:sz w:val="22"/>
                <w:lang w:val="en-US" w:eastAsia="zh-CN"/>
              </w:rPr>
              <w:t xml:space="preserve"> 6, then proposal 5 here can focus on component 4 first. </w:t>
            </w:r>
          </w:p>
        </w:tc>
      </w:tr>
      <w:tr w:rsidR="00617390" w14:paraId="25272BA2" w14:textId="77777777">
        <w:tc>
          <w:tcPr>
            <w:tcW w:w="2952" w:type="dxa"/>
          </w:tcPr>
          <w:p w14:paraId="0A549DB7" w14:textId="77777777" w:rsidR="00617390" w:rsidRDefault="004E621E">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22986" w:type="dxa"/>
          </w:tcPr>
          <w:p w14:paraId="6B332BE0" w14:textId="77777777" w:rsidR="00617390" w:rsidRDefault="004E621E">
            <w:pPr>
              <w:spacing w:after="0"/>
              <w:jc w:val="both"/>
              <w:rPr>
                <w:rFonts w:eastAsia="ＭＳ 明朝"/>
                <w:sz w:val="22"/>
                <w:lang w:val="en-US"/>
              </w:rPr>
            </w:pPr>
            <w:r>
              <w:rPr>
                <w:rFonts w:eastAsia="ＭＳ 明朝" w:hint="eastAsia"/>
                <w:sz w:val="22"/>
                <w:lang w:val="en-US"/>
              </w:rPr>
              <w:t>B</w:t>
            </w:r>
            <w:r>
              <w:rPr>
                <w:rFonts w:eastAsia="ＭＳ 明朝"/>
                <w:sz w:val="22"/>
                <w:lang w:val="en-US"/>
              </w:rPr>
              <w:t>ased on further feedbacks and considerations, updated proposal 5 to keep both component 4 and 6 are provided as below.</w:t>
            </w:r>
          </w:p>
        </w:tc>
      </w:tr>
      <w:tr w:rsidR="00617390" w14:paraId="3C7A8B00" w14:textId="77777777">
        <w:tc>
          <w:tcPr>
            <w:tcW w:w="2952" w:type="dxa"/>
          </w:tcPr>
          <w:p w14:paraId="6AC1B80C" w14:textId="77777777" w:rsidR="00617390" w:rsidRDefault="004E621E">
            <w:pPr>
              <w:spacing w:afterLines="50" w:after="120"/>
              <w:jc w:val="both"/>
              <w:rPr>
                <w:rFonts w:eastAsia="ＭＳ 明朝"/>
                <w:color w:val="7030A0"/>
                <w:sz w:val="22"/>
                <w:lang w:val="en-US"/>
              </w:rPr>
            </w:pPr>
            <w:r>
              <w:rPr>
                <w:rFonts w:eastAsia="ＭＳ 明朝"/>
                <w:color w:val="7030A0"/>
                <w:sz w:val="22"/>
                <w:lang w:val="en-US"/>
              </w:rPr>
              <w:t>Qualcomm2</w:t>
            </w:r>
          </w:p>
        </w:tc>
        <w:tc>
          <w:tcPr>
            <w:tcW w:w="22986" w:type="dxa"/>
          </w:tcPr>
          <w:p w14:paraId="24BE882A" w14:textId="77777777" w:rsidR="00617390" w:rsidRDefault="004E621E">
            <w:pPr>
              <w:spacing w:after="0"/>
              <w:jc w:val="both"/>
              <w:rPr>
                <w:rFonts w:eastAsia="ＭＳ 明朝"/>
                <w:color w:val="7030A0"/>
                <w:sz w:val="22"/>
                <w:lang w:val="en-US"/>
              </w:rPr>
            </w:pPr>
            <w:r>
              <w:rPr>
                <w:rFonts w:eastAsia="ＭＳ 明朝"/>
                <w:color w:val="7030A0"/>
                <w:sz w:val="22"/>
                <w:lang w:val="en-US"/>
              </w:rPr>
              <w:t xml:space="preserve">We are not fine to keep component 4; after RAN1 </w:t>
            </w:r>
            <w:proofErr w:type="spellStart"/>
            <w:r>
              <w:rPr>
                <w:rFonts w:eastAsia="ＭＳ 明朝"/>
                <w:color w:val="7030A0"/>
                <w:sz w:val="22"/>
                <w:lang w:val="en-US"/>
              </w:rPr>
              <w:t>setteled</w:t>
            </w:r>
            <w:proofErr w:type="spellEnd"/>
            <w:r>
              <w:rPr>
                <w:rFonts w:eastAsia="ＭＳ 明朝"/>
                <w:color w:val="7030A0"/>
                <w:sz w:val="22"/>
                <w:lang w:val="en-US"/>
              </w:rPr>
              <w:t xml:space="preserve"> on the details of the related topic in the maintenance session, adding component 4 can be discussed. </w:t>
            </w:r>
          </w:p>
        </w:tc>
      </w:tr>
      <w:tr w:rsidR="00617390" w14:paraId="2F3D9FC5" w14:textId="77777777">
        <w:tc>
          <w:tcPr>
            <w:tcW w:w="2952" w:type="dxa"/>
          </w:tcPr>
          <w:p w14:paraId="44334D60" w14:textId="77777777" w:rsidR="00617390" w:rsidRDefault="004E621E">
            <w:pPr>
              <w:spacing w:afterLines="50" w:after="120"/>
              <w:jc w:val="both"/>
              <w:rPr>
                <w:rFonts w:eastAsia="ＭＳ 明朝"/>
                <w:sz w:val="22"/>
                <w:lang w:val="en-US"/>
              </w:rPr>
            </w:pPr>
            <w:r>
              <w:rPr>
                <w:rFonts w:eastAsia="ＭＳ 明朝"/>
                <w:sz w:val="22"/>
                <w:lang w:val="en-US"/>
              </w:rPr>
              <w:t>Ericsson</w:t>
            </w:r>
          </w:p>
        </w:tc>
        <w:tc>
          <w:tcPr>
            <w:tcW w:w="22986" w:type="dxa"/>
          </w:tcPr>
          <w:p w14:paraId="7F2C3590" w14:textId="77777777" w:rsidR="00617390" w:rsidRDefault="004E621E">
            <w:pPr>
              <w:spacing w:after="0"/>
              <w:jc w:val="both"/>
              <w:rPr>
                <w:rFonts w:eastAsia="ＭＳ 明朝"/>
                <w:sz w:val="22"/>
                <w:lang w:val="en-US"/>
              </w:rPr>
            </w:pPr>
            <w:r>
              <w:rPr>
                <w:rFonts w:eastAsia="ＭＳ 明朝"/>
                <w:sz w:val="22"/>
                <w:lang w:val="en-US"/>
              </w:rPr>
              <w:t>It seems difficult to reach consensus for both component 4 and 6. We are fine to keep both open.</w:t>
            </w:r>
          </w:p>
          <w:p w14:paraId="5E0FBF69" w14:textId="77777777" w:rsidR="00617390" w:rsidRDefault="004E621E">
            <w:pPr>
              <w:pStyle w:val="affb"/>
              <w:numPr>
                <w:ilvl w:val="0"/>
                <w:numId w:val="16"/>
              </w:numPr>
              <w:spacing w:after="0"/>
              <w:ind w:leftChars="0"/>
              <w:jc w:val="both"/>
              <w:rPr>
                <w:rFonts w:eastAsia="ＭＳ 明朝"/>
                <w:sz w:val="22"/>
                <w:lang w:val="en-US"/>
              </w:rPr>
            </w:pPr>
            <w:r>
              <w:rPr>
                <w:rFonts w:eastAsia="ＭＳ 明朝"/>
                <w:sz w:val="22"/>
                <w:lang w:val="en-US"/>
              </w:rPr>
              <w:t xml:space="preserve">For component 4, we support keeping it; </w:t>
            </w:r>
          </w:p>
          <w:p w14:paraId="1D2F00C7" w14:textId="77777777" w:rsidR="00617390" w:rsidRDefault="004E621E">
            <w:pPr>
              <w:pStyle w:val="affb"/>
              <w:numPr>
                <w:ilvl w:val="0"/>
                <w:numId w:val="16"/>
              </w:numPr>
              <w:spacing w:after="0"/>
              <w:ind w:leftChars="0"/>
              <w:jc w:val="both"/>
              <w:rPr>
                <w:rFonts w:eastAsia="ＭＳ 明朝"/>
                <w:sz w:val="22"/>
                <w:lang w:val="en-US"/>
              </w:rPr>
            </w:pPr>
            <w:r>
              <w:rPr>
                <w:rFonts w:eastAsia="ＭＳ 明朝"/>
                <w:sz w:val="22"/>
                <w:lang w:val="en-US"/>
              </w:rPr>
              <w:t>For component 6, we can accept keeping it if there is a single fixed value for component 6 for sub-slot 2-symbol * 7 case.</w:t>
            </w:r>
          </w:p>
        </w:tc>
      </w:tr>
    </w:tbl>
    <w:p w14:paraId="6A271B5C" w14:textId="77777777" w:rsidR="00617390" w:rsidRDefault="00617390">
      <w:pPr>
        <w:rPr>
          <w:rFonts w:ascii="Arial" w:eastAsia="Batang" w:hAnsi="Arial"/>
          <w:sz w:val="32"/>
          <w:szCs w:val="32"/>
          <w:lang w:eastAsia="ko-KR"/>
        </w:rPr>
      </w:pPr>
    </w:p>
    <w:p w14:paraId="79518D9B" w14:textId="77777777" w:rsidR="00617390" w:rsidRDefault="004E621E">
      <w:pPr>
        <w:spacing w:afterLines="50" w:after="120"/>
        <w:jc w:val="both"/>
        <w:rPr>
          <w:sz w:val="22"/>
          <w:lang w:val="en-US"/>
        </w:rPr>
      </w:pPr>
      <w:r>
        <w:rPr>
          <w:sz w:val="22"/>
          <w:lang w:val="en-US"/>
        </w:rPr>
        <w:t>Also, based on the discussion in [101-e-NR-UEFeatures-URLLCIIoT-02], following updated proposal for the details on FG12-1 was made.</w:t>
      </w:r>
    </w:p>
    <w:p w14:paraId="48B276CF" w14:textId="77777777" w:rsidR="00617390" w:rsidRDefault="00617390">
      <w:pPr>
        <w:spacing w:afterLines="50" w:after="120"/>
        <w:jc w:val="both"/>
        <w:rPr>
          <w:sz w:val="22"/>
          <w:lang w:val="en-US"/>
        </w:rPr>
      </w:pPr>
    </w:p>
    <w:p w14:paraId="0184B4A7" w14:textId="77777777" w:rsidR="00617390" w:rsidRDefault="004E621E">
      <w:pPr>
        <w:rPr>
          <w:b/>
          <w:bCs/>
          <w:sz w:val="22"/>
          <w:lang w:val="en-US"/>
        </w:rPr>
      </w:pPr>
      <w:r>
        <w:rPr>
          <w:rFonts w:hint="eastAsia"/>
          <w:b/>
          <w:bCs/>
          <w:sz w:val="22"/>
          <w:lang w:val="en-US"/>
        </w:rPr>
        <w:t>P</w:t>
      </w:r>
      <w:r>
        <w:rPr>
          <w:b/>
          <w:bCs/>
          <w:sz w:val="22"/>
          <w:lang w:val="en-US"/>
        </w:rPr>
        <w:t>roposal 8:</w:t>
      </w:r>
    </w:p>
    <w:p w14:paraId="5B1308CA" w14:textId="77777777" w:rsidR="00617390" w:rsidRDefault="004E621E">
      <w:pPr>
        <w:numPr>
          <w:ilvl w:val="0"/>
          <w:numId w:val="12"/>
        </w:numPr>
        <w:spacing w:afterLines="50" w:after="120"/>
        <w:jc w:val="both"/>
        <w:rPr>
          <w:rFonts w:ascii="Times" w:eastAsia="Batang" w:hAnsi="Times" w:cs="Times"/>
          <w:sz w:val="20"/>
          <w:lang w:eastAsia="ko-KR"/>
        </w:rPr>
      </w:pPr>
      <w:r>
        <w:rPr>
          <w:rFonts w:ascii="Times" w:hAnsi="Times" w:cs="Times"/>
          <w:b/>
          <w:sz w:val="20"/>
        </w:rPr>
        <w:t>Component 1 is kept for FG12-1 and modified as “Configuration of PHY priority level for CG PUSCH, SR and PUCCH for SPS”</w:t>
      </w:r>
    </w:p>
    <w:p w14:paraId="044507FA" w14:textId="77777777" w:rsidR="00617390" w:rsidRDefault="004E621E">
      <w:pPr>
        <w:numPr>
          <w:ilvl w:val="0"/>
          <w:numId w:val="12"/>
        </w:numPr>
        <w:spacing w:afterLines="50" w:after="120"/>
        <w:jc w:val="both"/>
        <w:rPr>
          <w:rFonts w:ascii="Times" w:eastAsia="Batang" w:hAnsi="Times" w:cs="Times"/>
          <w:sz w:val="20"/>
          <w:lang w:eastAsia="ko-KR"/>
        </w:rPr>
      </w:pPr>
      <w:r>
        <w:rPr>
          <w:rFonts w:ascii="Times" w:hAnsi="Times" w:cs="Times"/>
          <w:b/>
          <w:sz w:val="20"/>
        </w:rPr>
        <w:t xml:space="preserve">Type of FG12-1 is </w:t>
      </w:r>
      <w:r>
        <w:rPr>
          <w:rFonts w:ascii="Times" w:hAnsi="Times" w:cs="Times"/>
          <w:b/>
          <w:bCs/>
          <w:sz w:val="20"/>
        </w:rPr>
        <w:t>Per FSPC</w:t>
      </w:r>
    </w:p>
    <w:p w14:paraId="674FB18C" w14:textId="77777777" w:rsidR="00617390" w:rsidRDefault="004E621E">
      <w:pPr>
        <w:numPr>
          <w:ilvl w:val="1"/>
          <w:numId w:val="12"/>
        </w:numPr>
        <w:spacing w:afterLines="50" w:after="120"/>
        <w:jc w:val="both"/>
        <w:rPr>
          <w:rFonts w:ascii="Times" w:eastAsia="Batang" w:hAnsi="Times" w:cs="Times"/>
          <w:sz w:val="20"/>
          <w:lang w:eastAsia="ko-KR"/>
        </w:rPr>
      </w:pPr>
      <w:r>
        <w:rPr>
          <w:rFonts w:ascii="Times" w:hAnsi="Times" w:cs="Times"/>
          <w:b/>
          <w:sz w:val="20"/>
        </w:rPr>
        <w:t>Per FSPC is selected because this FG involves various kinds of prioritization/cancellation/multiplexing, it is very processing intensive, and hence it is important to have finer granularity so that the UE does not have to under-report based on the worst band/band combination</w:t>
      </w:r>
    </w:p>
    <w:p w14:paraId="775B3CBF" w14:textId="77777777" w:rsidR="00617390" w:rsidRDefault="004E621E">
      <w:pPr>
        <w:numPr>
          <w:ilvl w:val="0"/>
          <w:numId w:val="12"/>
        </w:numPr>
        <w:spacing w:afterLines="50" w:after="120"/>
        <w:jc w:val="both"/>
        <w:rPr>
          <w:rFonts w:ascii="Times" w:eastAsia="Batang" w:hAnsi="Times" w:cs="Times"/>
          <w:sz w:val="20"/>
          <w:lang w:eastAsia="ko-KR"/>
        </w:rPr>
      </w:pPr>
      <w:r>
        <w:rPr>
          <w:rFonts w:ascii="Times" w:hAnsi="Times" w:cs="Times"/>
          <w:b/>
          <w:sz w:val="20"/>
        </w:rPr>
        <w:t>The bracket is removed from Note for FG12-1</w:t>
      </w:r>
    </w:p>
    <w:p w14:paraId="02365304" w14:textId="77777777" w:rsidR="00617390" w:rsidRDefault="00617390">
      <w:pPr>
        <w:spacing w:afterLines="50" w:after="120"/>
        <w:jc w:val="both"/>
        <w:rPr>
          <w:sz w:val="22"/>
        </w:rPr>
      </w:pPr>
    </w:p>
    <w:tbl>
      <w:tblPr>
        <w:tblStyle w:val="aff2"/>
        <w:tblW w:w="25938" w:type="dxa"/>
        <w:tblLayout w:type="fixed"/>
        <w:tblLook w:val="04A0" w:firstRow="1" w:lastRow="0" w:firstColumn="1" w:lastColumn="0" w:noHBand="0" w:noVBand="1"/>
      </w:tblPr>
      <w:tblGrid>
        <w:gridCol w:w="2952"/>
        <w:gridCol w:w="22986"/>
      </w:tblGrid>
      <w:tr w:rsidR="00617390" w14:paraId="5B400C02" w14:textId="77777777">
        <w:tc>
          <w:tcPr>
            <w:tcW w:w="2952" w:type="dxa"/>
            <w:shd w:val="clear" w:color="auto" w:fill="F2F2F2" w:themeFill="background1" w:themeFillShade="F2"/>
          </w:tcPr>
          <w:p w14:paraId="791B7C05" w14:textId="77777777" w:rsidR="00617390" w:rsidRDefault="004E621E">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2E71B52B" w14:textId="77777777" w:rsidR="00617390" w:rsidRDefault="004E621E">
            <w:pPr>
              <w:spacing w:afterLines="50" w:after="120"/>
              <w:jc w:val="both"/>
              <w:rPr>
                <w:sz w:val="22"/>
                <w:lang w:val="en-US"/>
              </w:rPr>
            </w:pPr>
            <w:r>
              <w:rPr>
                <w:rFonts w:hint="eastAsia"/>
                <w:sz w:val="22"/>
                <w:lang w:val="en-US"/>
              </w:rPr>
              <w:t>C</w:t>
            </w:r>
            <w:r>
              <w:rPr>
                <w:sz w:val="22"/>
                <w:lang w:val="en-US"/>
              </w:rPr>
              <w:t>omment</w:t>
            </w:r>
          </w:p>
        </w:tc>
      </w:tr>
      <w:tr w:rsidR="00617390" w14:paraId="61A1C8B0" w14:textId="77777777">
        <w:tc>
          <w:tcPr>
            <w:tcW w:w="2952" w:type="dxa"/>
          </w:tcPr>
          <w:p w14:paraId="43199D51" w14:textId="77777777" w:rsidR="00617390" w:rsidRDefault="004E621E">
            <w:pPr>
              <w:spacing w:afterLines="50" w:after="120"/>
              <w:jc w:val="both"/>
              <w:rPr>
                <w:sz w:val="22"/>
                <w:lang w:val="en-US"/>
              </w:rPr>
            </w:pPr>
            <w:r>
              <w:rPr>
                <w:sz w:val="22"/>
                <w:lang w:val="en-US"/>
              </w:rPr>
              <w:t>Samsung</w:t>
            </w:r>
          </w:p>
        </w:tc>
        <w:tc>
          <w:tcPr>
            <w:tcW w:w="22986" w:type="dxa"/>
          </w:tcPr>
          <w:p w14:paraId="48B4F82E" w14:textId="77777777" w:rsidR="00617390" w:rsidRDefault="004E621E">
            <w:pPr>
              <w:spacing w:afterLines="50" w:after="120"/>
              <w:jc w:val="both"/>
              <w:rPr>
                <w:sz w:val="22"/>
                <w:lang w:val="en-US"/>
              </w:rPr>
            </w:pPr>
            <w:r>
              <w:rPr>
                <w:sz w:val="22"/>
                <w:lang w:val="en-US"/>
              </w:rPr>
              <w:t xml:space="preserve">Same reasoning as for Proposal 5. Component 1 is not agreeable. </w:t>
            </w:r>
          </w:p>
        </w:tc>
      </w:tr>
      <w:tr w:rsidR="00617390" w14:paraId="68AEC7D9" w14:textId="77777777">
        <w:tc>
          <w:tcPr>
            <w:tcW w:w="2952" w:type="dxa"/>
          </w:tcPr>
          <w:p w14:paraId="169CE8D3" w14:textId="77777777" w:rsidR="00617390" w:rsidRDefault="004E621E">
            <w:pPr>
              <w:spacing w:afterLines="50" w:after="120"/>
              <w:jc w:val="both"/>
              <w:rPr>
                <w:sz w:val="22"/>
                <w:lang w:val="en-US"/>
              </w:rPr>
            </w:pPr>
            <w:r>
              <w:rPr>
                <w:sz w:val="22"/>
                <w:lang w:val="en-US"/>
              </w:rPr>
              <w:t>Intel</w:t>
            </w:r>
          </w:p>
        </w:tc>
        <w:tc>
          <w:tcPr>
            <w:tcW w:w="22986" w:type="dxa"/>
          </w:tcPr>
          <w:p w14:paraId="1C9C94D0" w14:textId="77777777" w:rsidR="00617390" w:rsidRDefault="004E621E">
            <w:pPr>
              <w:spacing w:after="0"/>
            </w:pPr>
            <w:r>
              <w:t xml:space="preserve">For Component 1, the entire description (with suggested addition of PUCCH for SPS) should be kept, for same reasons as elaborated in response to </w:t>
            </w:r>
            <w:proofErr w:type="spellStart"/>
            <w:r>
              <w:t>Propsal</w:t>
            </w:r>
            <w:proofErr w:type="spellEnd"/>
            <w:r>
              <w:t xml:space="preserve"> 5.</w:t>
            </w:r>
          </w:p>
          <w:p w14:paraId="3E059ED8" w14:textId="77777777" w:rsidR="00617390" w:rsidRDefault="00617390">
            <w:pPr>
              <w:spacing w:after="0"/>
            </w:pPr>
          </w:p>
          <w:p w14:paraId="78AB8F8B" w14:textId="77777777" w:rsidR="00617390" w:rsidRDefault="004E621E">
            <w:pPr>
              <w:spacing w:after="0"/>
            </w:pPr>
            <w:r>
              <w:t>For the Note for FG 12-1, we still think that it is not needed for UE to also support LCP restriction based on DCI priority indication if it supports 12-1. The dependency is the other way around – a UE needs to support FG 12-1 if it is to support LCP restriction based on DCI priority indication.</w:t>
            </w:r>
          </w:p>
        </w:tc>
      </w:tr>
      <w:tr w:rsidR="00617390" w14:paraId="5F030464" w14:textId="77777777">
        <w:tc>
          <w:tcPr>
            <w:tcW w:w="2952" w:type="dxa"/>
          </w:tcPr>
          <w:p w14:paraId="1435AF85" w14:textId="77777777" w:rsidR="00617390" w:rsidRDefault="004E621E">
            <w:pPr>
              <w:spacing w:afterLines="50" w:after="120"/>
              <w:jc w:val="both"/>
              <w:rPr>
                <w:rFonts w:eastAsia="Malgun Gothic"/>
                <w:sz w:val="22"/>
                <w:lang w:val="en-US" w:eastAsia="ko-KR"/>
              </w:rPr>
            </w:pPr>
            <w:r>
              <w:rPr>
                <w:rFonts w:eastAsia="SimSun" w:hint="eastAsia"/>
                <w:sz w:val="22"/>
                <w:lang w:val="en-US" w:eastAsia="zh-CN"/>
              </w:rPr>
              <w:t>ZTE</w:t>
            </w:r>
          </w:p>
        </w:tc>
        <w:tc>
          <w:tcPr>
            <w:tcW w:w="22986" w:type="dxa"/>
          </w:tcPr>
          <w:p w14:paraId="6A9B3311" w14:textId="77777777" w:rsidR="00617390" w:rsidRDefault="004E621E">
            <w:pPr>
              <w:spacing w:afterLines="50" w:after="120"/>
              <w:jc w:val="both"/>
              <w:rPr>
                <w:rFonts w:eastAsia="Malgun Gothic"/>
                <w:sz w:val="22"/>
                <w:lang w:val="en-US" w:eastAsia="ko-KR"/>
              </w:rPr>
            </w:pPr>
            <w:r>
              <w:rPr>
                <w:rFonts w:eastAsia="SimSun" w:hint="eastAsia"/>
                <w:sz w:val="22"/>
                <w:lang w:val="en-US" w:eastAsia="zh-CN"/>
              </w:rPr>
              <w:t>We are fine with the proposal</w:t>
            </w:r>
          </w:p>
        </w:tc>
      </w:tr>
      <w:tr w:rsidR="00617390" w14:paraId="759AE616" w14:textId="77777777">
        <w:tc>
          <w:tcPr>
            <w:tcW w:w="2952" w:type="dxa"/>
          </w:tcPr>
          <w:p w14:paraId="11CC5BC7" w14:textId="77777777" w:rsidR="00617390" w:rsidRDefault="004E621E">
            <w:pPr>
              <w:spacing w:afterLines="50" w:after="120"/>
              <w:jc w:val="both"/>
              <w:rPr>
                <w:sz w:val="22"/>
                <w:lang w:val="en-US"/>
              </w:rPr>
            </w:pPr>
            <w:r>
              <w:rPr>
                <w:rFonts w:eastAsia="Malgun Gothic"/>
                <w:color w:val="7030A0"/>
                <w:szCs w:val="22"/>
                <w:lang w:val="en-US" w:eastAsia="ko-KR"/>
              </w:rPr>
              <w:t>Qualcomm</w:t>
            </w:r>
          </w:p>
        </w:tc>
        <w:tc>
          <w:tcPr>
            <w:tcW w:w="22986" w:type="dxa"/>
          </w:tcPr>
          <w:p w14:paraId="67E9A6E6" w14:textId="77777777" w:rsidR="00617390" w:rsidRDefault="004E621E">
            <w:pPr>
              <w:spacing w:afterLines="50" w:after="120"/>
              <w:jc w:val="both"/>
              <w:rPr>
                <w:rFonts w:eastAsia="Malgun Gothic"/>
                <w:color w:val="7030A0"/>
                <w:szCs w:val="22"/>
                <w:lang w:val="en-US" w:eastAsia="ko-KR"/>
              </w:rPr>
            </w:pPr>
            <w:r>
              <w:rPr>
                <w:rFonts w:eastAsia="Malgun Gothic"/>
                <w:color w:val="7030A0"/>
                <w:szCs w:val="22"/>
                <w:lang w:val="en-US" w:eastAsia="ko-KR"/>
              </w:rPr>
              <w:t xml:space="preserve">On component 1, we agree with Samsung that the same approach proposed under Proposal 5 should be taken here too. </w:t>
            </w:r>
          </w:p>
          <w:p w14:paraId="09B4BBF2" w14:textId="77777777" w:rsidR="00617390" w:rsidRDefault="004E621E">
            <w:pPr>
              <w:spacing w:afterLines="50" w:after="120"/>
              <w:jc w:val="both"/>
              <w:rPr>
                <w:sz w:val="22"/>
                <w:lang w:val="en-US"/>
              </w:rPr>
            </w:pPr>
            <w:r>
              <w:rPr>
                <w:rFonts w:eastAsia="Malgun Gothic"/>
                <w:color w:val="7030A0"/>
                <w:szCs w:val="22"/>
                <w:lang w:val="en-US" w:eastAsia="ko-KR"/>
              </w:rPr>
              <w:t>We are fine to remove the brackets from the note too.</w:t>
            </w:r>
          </w:p>
        </w:tc>
      </w:tr>
      <w:tr w:rsidR="00617390" w14:paraId="2D725A7C" w14:textId="77777777">
        <w:tc>
          <w:tcPr>
            <w:tcW w:w="2952" w:type="dxa"/>
          </w:tcPr>
          <w:p w14:paraId="5279DC84" w14:textId="77777777" w:rsidR="00617390" w:rsidRDefault="004E621E">
            <w:pPr>
              <w:spacing w:afterLines="50" w:after="120"/>
              <w:jc w:val="both"/>
              <w:rPr>
                <w:rFonts w:eastAsia="Malgun Gothic"/>
                <w:color w:val="7030A0"/>
                <w:szCs w:val="22"/>
                <w:lang w:val="en-US" w:eastAsia="ko-KR"/>
              </w:rPr>
            </w:pPr>
            <w:r>
              <w:rPr>
                <w:rFonts w:eastAsia="SimSun"/>
                <w:sz w:val="22"/>
                <w:lang w:val="en-US" w:eastAsia="zh-CN"/>
              </w:rPr>
              <w:t>LG</w:t>
            </w:r>
          </w:p>
        </w:tc>
        <w:tc>
          <w:tcPr>
            <w:tcW w:w="22986" w:type="dxa"/>
          </w:tcPr>
          <w:p w14:paraId="280D9DFA" w14:textId="77777777" w:rsidR="00617390" w:rsidRDefault="004E621E">
            <w:pPr>
              <w:spacing w:afterLines="50" w:after="120"/>
              <w:jc w:val="both"/>
              <w:rPr>
                <w:rFonts w:eastAsia="Malgun Gothic"/>
                <w:color w:val="7030A0"/>
                <w:szCs w:val="22"/>
                <w:lang w:val="en-US" w:eastAsia="ko-KR"/>
              </w:rPr>
            </w:pPr>
            <w:r>
              <w:rPr>
                <w:rFonts w:eastAsia="SimSun"/>
                <w:sz w:val="22"/>
                <w:lang w:val="en-US" w:eastAsia="zh-CN"/>
              </w:rPr>
              <w:t>We have similar view to Intel. Regarding component 1, we would like to keep original text, having both configured priority and dynamic priority.</w:t>
            </w:r>
          </w:p>
        </w:tc>
      </w:tr>
      <w:tr w:rsidR="00617390" w14:paraId="674BC1BA" w14:textId="77777777">
        <w:tc>
          <w:tcPr>
            <w:tcW w:w="2952" w:type="dxa"/>
          </w:tcPr>
          <w:p w14:paraId="170618A6" w14:textId="77777777" w:rsidR="00617390" w:rsidRDefault="004E621E">
            <w:pPr>
              <w:spacing w:afterLines="50" w:after="120"/>
              <w:jc w:val="both"/>
              <w:rPr>
                <w:rFonts w:eastAsia="SimSun"/>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22986" w:type="dxa"/>
          </w:tcPr>
          <w:p w14:paraId="5FEC445C" w14:textId="77777777" w:rsidR="00617390" w:rsidRDefault="004E621E">
            <w:pPr>
              <w:pStyle w:val="affb"/>
              <w:numPr>
                <w:ilvl w:val="0"/>
                <w:numId w:val="21"/>
              </w:numPr>
              <w:spacing w:afterLines="50" w:after="120"/>
              <w:ind w:leftChars="0" w:left="0" w:firstLine="0"/>
              <w:jc w:val="both"/>
              <w:rPr>
                <w:sz w:val="22"/>
                <w:lang w:val="en-US"/>
              </w:rPr>
            </w:pPr>
            <w:r>
              <w:rPr>
                <w:sz w:val="22"/>
                <w:lang w:val="en-US"/>
              </w:rPr>
              <w:t xml:space="preserve">If we want to align with proposal 5, it seems component 1 should be kept without any change. Same handling needed for proposal 4 </w:t>
            </w:r>
            <w:proofErr w:type="spellStart"/>
            <w:r>
              <w:rPr>
                <w:sz w:val="22"/>
                <w:lang w:val="en-US"/>
              </w:rPr>
              <w:t>compoenent</w:t>
            </w:r>
            <w:proofErr w:type="spellEnd"/>
            <w:r>
              <w:rPr>
                <w:sz w:val="22"/>
                <w:lang w:val="en-US"/>
              </w:rPr>
              <w:t xml:space="preserve"> 4 and proposal 8 component 1 here. We prefer the way used in proposal 5. </w:t>
            </w:r>
          </w:p>
          <w:p w14:paraId="06077623" w14:textId="77777777" w:rsidR="00617390" w:rsidRDefault="004E621E">
            <w:pPr>
              <w:pStyle w:val="affb"/>
              <w:numPr>
                <w:ilvl w:val="0"/>
                <w:numId w:val="21"/>
              </w:numPr>
              <w:spacing w:afterLines="50" w:after="120"/>
              <w:ind w:leftChars="0" w:left="0" w:firstLine="0"/>
              <w:jc w:val="both"/>
              <w:rPr>
                <w:rFonts w:eastAsia="SimSun"/>
                <w:sz w:val="22"/>
                <w:lang w:val="en-US" w:eastAsia="zh-CN"/>
              </w:rPr>
            </w:pPr>
            <w:r>
              <w:rPr>
                <w:rFonts w:eastAsiaTheme="minorEastAsia"/>
                <w:color w:val="000000" w:themeColor="text1"/>
                <w:szCs w:val="22"/>
                <w:lang w:val="en-US" w:eastAsia="zh-CN"/>
              </w:rPr>
              <w:t xml:space="preserve">As to the reporting type, do we really go down to “FSPC”? </w:t>
            </w:r>
          </w:p>
        </w:tc>
      </w:tr>
      <w:tr w:rsidR="00617390" w14:paraId="58889D90" w14:textId="77777777">
        <w:tc>
          <w:tcPr>
            <w:tcW w:w="2952" w:type="dxa"/>
          </w:tcPr>
          <w:p w14:paraId="6053F26E" w14:textId="77777777" w:rsidR="00617390" w:rsidRDefault="004E621E">
            <w:pPr>
              <w:spacing w:afterLines="50" w:after="120"/>
              <w:jc w:val="both"/>
              <w:rPr>
                <w:rFonts w:eastAsiaTheme="minorEastAsia"/>
                <w:sz w:val="22"/>
                <w:lang w:val="en-US" w:eastAsia="zh-CN"/>
              </w:rPr>
            </w:pPr>
            <w:r>
              <w:rPr>
                <w:sz w:val="22"/>
                <w:lang w:val="en-US"/>
              </w:rPr>
              <w:lastRenderedPageBreak/>
              <w:t>Nokia, NSB</w:t>
            </w:r>
          </w:p>
        </w:tc>
        <w:tc>
          <w:tcPr>
            <w:tcW w:w="22986" w:type="dxa"/>
          </w:tcPr>
          <w:p w14:paraId="0F885B74" w14:textId="77777777" w:rsidR="00617390" w:rsidRDefault="004E621E">
            <w:pPr>
              <w:spacing w:afterLines="50" w:after="120"/>
              <w:jc w:val="both"/>
              <w:rPr>
                <w:sz w:val="22"/>
                <w:lang w:val="en-US"/>
              </w:rPr>
            </w:pPr>
            <w:r>
              <w:rPr>
                <w:sz w:val="22"/>
                <w:lang w:val="en-US"/>
              </w:rPr>
              <w:t xml:space="preserve">On the changed wording of component 1, we agree with Intel that the priority indication of at least one DCI format for DG PUSCH (as in Proposal 5) should be there – so we agree to keep the bullet but not with reducing its scope. We agreed to not support intra-UE prioritization – but this does simply not </w:t>
            </w:r>
            <w:proofErr w:type="gramStart"/>
            <w:r>
              <w:rPr>
                <w:sz w:val="22"/>
                <w:lang w:val="en-US"/>
              </w:rPr>
              <w:t>including</w:t>
            </w:r>
            <w:proofErr w:type="gramEnd"/>
            <w:r>
              <w:rPr>
                <w:sz w:val="22"/>
                <w:lang w:val="en-US"/>
              </w:rPr>
              <w:t xml:space="preserve"> cancelation as such. An alternative would be to have the configured and dynamically indicated priority separately – with the new formulation </w:t>
            </w:r>
            <w:proofErr w:type="gramStart"/>
            <w:r>
              <w:rPr>
                <w:sz w:val="22"/>
                <w:lang w:val="en-US"/>
              </w:rPr>
              <w:t>of  Component</w:t>
            </w:r>
            <w:proofErr w:type="gramEnd"/>
            <w:r>
              <w:rPr>
                <w:sz w:val="22"/>
                <w:lang w:val="en-US"/>
              </w:rPr>
              <w:t xml:space="preserve"> 1, but then we would need to have similar component (let’s call it component 1a) included as well.</w:t>
            </w:r>
          </w:p>
          <w:p w14:paraId="7D291D6B" w14:textId="77777777" w:rsidR="00617390" w:rsidRDefault="004E621E">
            <w:pPr>
              <w:spacing w:afterLines="50" w:after="120"/>
              <w:jc w:val="both"/>
              <w:rPr>
                <w:sz w:val="22"/>
                <w:lang w:val="en-US"/>
              </w:rPr>
            </w:pPr>
            <w:r>
              <w:rPr>
                <w:sz w:val="22"/>
                <w:lang w:val="en-US"/>
              </w:rPr>
              <w:br/>
            </w:r>
          </w:p>
          <w:p w14:paraId="2D5A9F7D" w14:textId="77777777" w:rsidR="00617390" w:rsidRDefault="004E621E">
            <w:pPr>
              <w:spacing w:afterLines="50" w:after="120"/>
              <w:jc w:val="both"/>
              <w:rPr>
                <w:sz w:val="22"/>
                <w:lang w:val="en-US"/>
              </w:rPr>
            </w:pPr>
            <w:r>
              <w:rPr>
                <w:sz w:val="22"/>
                <w:lang w:val="en-US"/>
              </w:rPr>
              <w:t xml:space="preserve">Component 1a (UL/PUSCH equivalent of component 4 of Proposal 5 based on the Intel wording there): </w:t>
            </w:r>
          </w:p>
          <w:p w14:paraId="08A53D94" w14:textId="77777777" w:rsidR="00617390" w:rsidRDefault="004E621E">
            <w:pPr>
              <w:spacing w:after="0"/>
              <w:rPr>
                <w:i/>
                <w:iCs/>
              </w:rPr>
            </w:pPr>
            <w:r>
              <w:rPr>
                <w:i/>
                <w:iCs/>
                <w:highlight w:val="yellow"/>
              </w:rPr>
              <w:t>Supports a DCI format (from the formats 0_1/0_2) scheduling PUSCH with different PHY priorities</w:t>
            </w:r>
            <w:r>
              <w:rPr>
                <w:i/>
                <w:iCs/>
              </w:rPr>
              <w:t xml:space="preserve"> </w:t>
            </w:r>
            <w:r>
              <w:rPr>
                <w:i/>
                <w:iCs/>
                <w:highlight w:val="cyan"/>
              </w:rPr>
              <w:t>when only DCI format 0_1/1_1 is configured or only DCI format 0_2/1_2 is configured per BWP</w:t>
            </w:r>
          </w:p>
          <w:p w14:paraId="46380EF6" w14:textId="77777777" w:rsidR="00617390" w:rsidRDefault="00617390">
            <w:pPr>
              <w:spacing w:afterLines="50" w:after="120"/>
              <w:jc w:val="both"/>
              <w:rPr>
                <w:sz w:val="22"/>
                <w:lang w:val="en-US"/>
              </w:rPr>
            </w:pPr>
          </w:p>
          <w:p w14:paraId="6FA2D60C" w14:textId="77777777" w:rsidR="00617390" w:rsidRDefault="004E621E">
            <w:pPr>
              <w:spacing w:afterLines="50" w:after="120"/>
              <w:jc w:val="both"/>
              <w:rPr>
                <w:sz w:val="22"/>
                <w:lang w:val="en-US"/>
              </w:rPr>
            </w:pPr>
            <w:r>
              <w:rPr>
                <w:sz w:val="22"/>
                <w:lang w:val="en-US"/>
              </w:rPr>
              <w:t xml:space="preserve">We are not ok with FSPC, as it leads to unnecessary overhead and fragmentation. </w:t>
            </w:r>
          </w:p>
          <w:p w14:paraId="54FA6CAA" w14:textId="77777777" w:rsidR="00617390" w:rsidRDefault="00617390">
            <w:pPr>
              <w:spacing w:afterLines="50" w:after="120"/>
              <w:jc w:val="both"/>
              <w:rPr>
                <w:sz w:val="22"/>
                <w:lang w:val="en-US"/>
              </w:rPr>
            </w:pPr>
          </w:p>
          <w:p w14:paraId="26279B96" w14:textId="77777777" w:rsidR="00617390" w:rsidRDefault="004E621E">
            <w:pPr>
              <w:spacing w:afterLines="50" w:after="120"/>
              <w:jc w:val="both"/>
              <w:rPr>
                <w:sz w:val="22"/>
                <w:lang w:val="en-US"/>
              </w:rPr>
            </w:pPr>
            <w:r>
              <w:rPr>
                <w:sz w:val="22"/>
                <w:lang w:val="en-US"/>
              </w:rPr>
              <w:t xml:space="preserve">And we are fine to remove the brackets in the notes. </w:t>
            </w:r>
          </w:p>
        </w:tc>
      </w:tr>
      <w:tr w:rsidR="00617390" w14:paraId="705812AD" w14:textId="77777777">
        <w:tc>
          <w:tcPr>
            <w:tcW w:w="2952" w:type="dxa"/>
          </w:tcPr>
          <w:p w14:paraId="0C116F83" w14:textId="77777777" w:rsidR="00617390" w:rsidRDefault="004E621E">
            <w:pPr>
              <w:spacing w:afterLines="50" w:after="120"/>
              <w:jc w:val="both"/>
              <w:rPr>
                <w:color w:val="0070C0"/>
                <w:sz w:val="22"/>
                <w:lang w:val="en-US"/>
              </w:rPr>
            </w:pPr>
            <w:r>
              <w:rPr>
                <w:color w:val="0070C0"/>
                <w:sz w:val="22"/>
                <w:lang w:val="en-US"/>
              </w:rPr>
              <w:t>Ericsson</w:t>
            </w:r>
          </w:p>
        </w:tc>
        <w:tc>
          <w:tcPr>
            <w:tcW w:w="22986" w:type="dxa"/>
          </w:tcPr>
          <w:p w14:paraId="13EFB209" w14:textId="77777777" w:rsidR="00617390" w:rsidRDefault="004E621E">
            <w:pPr>
              <w:pStyle w:val="affb"/>
              <w:numPr>
                <w:ilvl w:val="0"/>
                <w:numId w:val="12"/>
              </w:numPr>
              <w:spacing w:afterLines="50" w:after="120"/>
              <w:ind w:leftChars="0" w:left="0" w:firstLine="0"/>
              <w:jc w:val="both"/>
              <w:rPr>
                <w:color w:val="0070C0"/>
                <w:sz w:val="22"/>
                <w:lang w:val="en-US"/>
              </w:rPr>
            </w:pPr>
            <w:r>
              <w:rPr>
                <w:color w:val="0070C0"/>
                <w:sz w:val="22"/>
                <w:lang w:val="en-US"/>
              </w:rPr>
              <w:t>For component 1, prefer to keep original text, i.e., it should include dynamic indication of priority level of PUSCH.</w:t>
            </w:r>
          </w:p>
          <w:p w14:paraId="6D8DB4A5" w14:textId="77777777" w:rsidR="00617390" w:rsidRDefault="004E621E">
            <w:pPr>
              <w:pStyle w:val="affb"/>
              <w:numPr>
                <w:ilvl w:val="0"/>
                <w:numId w:val="12"/>
              </w:numPr>
              <w:spacing w:afterLines="50" w:after="120"/>
              <w:ind w:leftChars="0" w:left="0" w:firstLine="0"/>
              <w:jc w:val="both"/>
              <w:rPr>
                <w:color w:val="0070C0"/>
                <w:sz w:val="22"/>
                <w:lang w:val="en-US"/>
              </w:rPr>
            </w:pPr>
            <w:r>
              <w:rPr>
                <w:color w:val="0070C0"/>
                <w:sz w:val="22"/>
                <w:lang w:val="en-US"/>
              </w:rPr>
              <w:t xml:space="preserve">Regarding the note for FG12-1: the note should be deleted. Agree with Intel that LCP restriction depends on DCI priority indication. </w:t>
            </w:r>
          </w:p>
        </w:tc>
      </w:tr>
      <w:tr w:rsidR="00617390" w14:paraId="2ACA52CB" w14:textId="77777777">
        <w:tc>
          <w:tcPr>
            <w:tcW w:w="2952" w:type="dxa"/>
          </w:tcPr>
          <w:p w14:paraId="7DD1770C" w14:textId="77777777" w:rsidR="00617390" w:rsidRDefault="004E621E">
            <w:pPr>
              <w:spacing w:afterLines="50" w:after="120"/>
              <w:jc w:val="both"/>
              <w:rPr>
                <w:color w:val="0070C0"/>
                <w:sz w:val="22"/>
                <w:lang w:val="en-US"/>
              </w:rPr>
            </w:pPr>
            <w:r>
              <w:rPr>
                <w:rFonts w:hint="eastAsia"/>
                <w:sz w:val="22"/>
                <w:lang w:val="en-US"/>
              </w:rPr>
              <w:t>M</w:t>
            </w:r>
            <w:r>
              <w:rPr>
                <w:sz w:val="22"/>
                <w:lang w:val="en-US"/>
              </w:rPr>
              <w:t>oderator (NTT DOCOMO)</w:t>
            </w:r>
          </w:p>
        </w:tc>
        <w:tc>
          <w:tcPr>
            <w:tcW w:w="22986" w:type="dxa"/>
          </w:tcPr>
          <w:p w14:paraId="67D0FF78" w14:textId="77777777" w:rsidR="00617390" w:rsidRDefault="004E621E">
            <w:pPr>
              <w:spacing w:afterLines="50" w:after="120"/>
              <w:jc w:val="both"/>
              <w:rPr>
                <w:sz w:val="22"/>
                <w:lang w:val="en-US"/>
              </w:rPr>
            </w:pPr>
            <w:r>
              <w:rPr>
                <w:rFonts w:hint="eastAsia"/>
                <w:sz w:val="22"/>
                <w:lang w:val="en-US"/>
              </w:rPr>
              <w:t>B</w:t>
            </w:r>
            <w:r>
              <w:rPr>
                <w:sz w:val="22"/>
                <w:lang w:val="en-US"/>
              </w:rPr>
              <w:t>ased on the above feedbacks, the same result can be applied to component 1 of FG12-1 and component 4 of FG11-4/4a.</w:t>
            </w:r>
          </w:p>
          <w:p w14:paraId="57E57F06" w14:textId="77777777" w:rsidR="00617390" w:rsidRDefault="004E621E">
            <w:pPr>
              <w:spacing w:afterLines="50" w:after="120"/>
              <w:jc w:val="both"/>
              <w:rPr>
                <w:sz w:val="22"/>
                <w:lang w:val="en-US"/>
              </w:rPr>
            </w:pPr>
            <w:r>
              <w:rPr>
                <w:rFonts w:hint="eastAsia"/>
                <w:sz w:val="22"/>
                <w:lang w:val="en-US"/>
              </w:rPr>
              <w:t>R</w:t>
            </w:r>
            <w:r>
              <w:rPr>
                <w:sz w:val="22"/>
                <w:lang w:val="en-US"/>
              </w:rPr>
              <w:t>egarding the reporting type, it seems Per FSPC is not acceptable although the reason is provided, and hence the part will be removed from the proposal 8 unless there is any suggestion for compromise.</w:t>
            </w:r>
          </w:p>
          <w:p w14:paraId="1A47009E" w14:textId="77777777" w:rsidR="00617390" w:rsidRDefault="004E621E">
            <w:pPr>
              <w:spacing w:afterLines="50" w:after="120"/>
              <w:jc w:val="both"/>
              <w:rPr>
                <w:sz w:val="22"/>
                <w:lang w:val="en-US"/>
              </w:rPr>
            </w:pPr>
            <w:r>
              <w:rPr>
                <w:rFonts w:hint="eastAsia"/>
                <w:sz w:val="22"/>
                <w:lang w:val="en-US"/>
              </w:rPr>
              <w:t>R</w:t>
            </w:r>
            <w:r>
              <w:rPr>
                <w:sz w:val="22"/>
                <w:lang w:val="en-US"/>
              </w:rPr>
              <w:t>egarding the note “A UE supporting this feature shall also support the LCP restriction based on DCI priority indication ([lch-ToGrantPriorityRestriction-r16]) and intra-UE prioritization in MAC ([lch-PriorityBasedPrioritization-r16])”, I’d like to ask companies to check if Intel’s comment below is the common understanding i.e., ok to replace the note by following text.</w:t>
            </w:r>
          </w:p>
          <w:p w14:paraId="30EF7568" w14:textId="77777777" w:rsidR="00617390" w:rsidRDefault="004E621E">
            <w:pPr>
              <w:spacing w:afterLines="50" w:after="120"/>
              <w:jc w:val="both"/>
              <w:rPr>
                <w:sz w:val="22"/>
                <w:lang w:val="en-US"/>
              </w:rPr>
            </w:pPr>
            <w:proofErr w:type="gramStart"/>
            <w:r>
              <w:rPr>
                <w:sz w:val="22"/>
                <w:lang w:val="en-US"/>
              </w:rPr>
              <w:t>-“</w:t>
            </w:r>
            <w:proofErr w:type="gramEnd"/>
            <w:r>
              <w:rPr>
                <w:sz w:val="22"/>
                <w:lang w:val="en-US"/>
              </w:rPr>
              <w:t>UE needs to support FG 12-1 if it is to support LCP restriction based on DCI priority indication”</w:t>
            </w:r>
          </w:p>
          <w:p w14:paraId="6D77DF9C" w14:textId="77777777" w:rsidR="00617390" w:rsidRDefault="004E621E">
            <w:pPr>
              <w:spacing w:afterLines="50" w:after="120"/>
              <w:jc w:val="both"/>
              <w:rPr>
                <w:color w:val="0070C0"/>
                <w:sz w:val="22"/>
                <w:lang w:val="en-US"/>
              </w:rPr>
            </w:pPr>
            <w:r>
              <w:rPr>
                <w:sz w:val="22"/>
                <w:lang w:val="en-US"/>
              </w:rPr>
              <w:t>Therefore, Proposal 8 is kept for now, and according to the further feedback from companies on above points, the proposal may be updated or removed.</w:t>
            </w:r>
          </w:p>
        </w:tc>
      </w:tr>
      <w:tr w:rsidR="00617390" w14:paraId="0CCB9752" w14:textId="77777777">
        <w:tc>
          <w:tcPr>
            <w:tcW w:w="2952" w:type="dxa"/>
          </w:tcPr>
          <w:p w14:paraId="2ED6F79C" w14:textId="77777777" w:rsidR="00617390" w:rsidRDefault="004E621E">
            <w:pPr>
              <w:spacing w:afterLines="50" w:after="120"/>
              <w:jc w:val="both"/>
              <w:rPr>
                <w:sz w:val="22"/>
                <w:lang w:val="en-US"/>
              </w:rPr>
            </w:pPr>
            <w:r>
              <w:rPr>
                <w:sz w:val="22"/>
                <w:lang w:val="en-US"/>
              </w:rPr>
              <w:t>Apple</w:t>
            </w:r>
          </w:p>
        </w:tc>
        <w:tc>
          <w:tcPr>
            <w:tcW w:w="22986" w:type="dxa"/>
          </w:tcPr>
          <w:p w14:paraId="07E5E88D" w14:textId="77777777" w:rsidR="00617390" w:rsidRDefault="004E621E">
            <w:pPr>
              <w:spacing w:afterLines="50" w:after="120"/>
              <w:jc w:val="both"/>
              <w:rPr>
                <w:sz w:val="22"/>
                <w:lang w:val="en-US"/>
              </w:rPr>
            </w:pPr>
            <w:r>
              <w:rPr>
                <w:sz w:val="22"/>
                <w:lang w:val="en-US"/>
              </w:rPr>
              <w:t>Fine with removing the bracket for component 1. Also agree with Samsung and QC that we should take the same approach as Proposal 5.</w:t>
            </w:r>
          </w:p>
          <w:p w14:paraId="1A172AA3" w14:textId="77777777" w:rsidR="00617390" w:rsidRDefault="004E621E">
            <w:pPr>
              <w:spacing w:afterLines="50" w:after="120"/>
              <w:jc w:val="both"/>
              <w:rPr>
                <w:sz w:val="22"/>
                <w:lang w:val="en-US"/>
              </w:rPr>
            </w:pPr>
            <w:r>
              <w:rPr>
                <w:sz w:val="22"/>
                <w:lang w:val="en-US"/>
              </w:rPr>
              <w:t>We are fine with per FSPC reporting. If per FSPC is not acceptable, we would also be fine with per FS reporting, which is the same type as FG 11-4.</w:t>
            </w:r>
          </w:p>
          <w:p w14:paraId="05CB78A6" w14:textId="77777777" w:rsidR="00617390" w:rsidRDefault="004E621E">
            <w:pPr>
              <w:spacing w:afterLines="50" w:after="120"/>
              <w:jc w:val="both"/>
              <w:rPr>
                <w:sz w:val="22"/>
                <w:lang w:val="en-US"/>
              </w:rPr>
            </w:pPr>
            <w:r>
              <w:rPr>
                <w:sz w:val="22"/>
                <w:lang w:val="en-US"/>
              </w:rPr>
              <w:t>Agree with Intel that it is not needed for UE to also support LCP restriction based on DCI priority indication if it supports 12-1. Regarding the new note proposed by the moderator, it would be better to have this note for the FG for LCP restriction based on DCI priority indication (maybe RAN2 captured it already).</w:t>
            </w:r>
          </w:p>
          <w:p w14:paraId="69E02C14" w14:textId="77777777" w:rsidR="00617390" w:rsidRDefault="004E621E">
            <w:pPr>
              <w:spacing w:afterLines="50" w:after="120"/>
              <w:jc w:val="both"/>
              <w:rPr>
                <w:sz w:val="22"/>
                <w:lang w:val="en-US"/>
              </w:rPr>
            </w:pPr>
            <w:r>
              <w:rPr>
                <w:sz w:val="22"/>
                <w:lang w:val="en-US"/>
              </w:rPr>
              <w:t>It is also not clear to us why the UE supporting 12-1 has to support intra-UE prioritization in MAC ([lch-PriorityBasedPrioritization-r16]). It seems that these two features can work independently.</w:t>
            </w:r>
          </w:p>
          <w:p w14:paraId="5807E8CF" w14:textId="77777777" w:rsidR="00617390" w:rsidRDefault="004E621E">
            <w:pPr>
              <w:contextualSpacing/>
              <w:rPr>
                <w:sz w:val="22"/>
                <w:szCs w:val="22"/>
                <w:lang w:val="en-US"/>
              </w:rPr>
            </w:pPr>
            <w:r>
              <w:rPr>
                <w:sz w:val="22"/>
                <w:szCs w:val="22"/>
                <w:lang w:val="en-US"/>
              </w:rPr>
              <w:t xml:space="preserve">Suggest changing the title to “UL intra-UE multiplexing/prioritization of overlapping channel/signals with two priority levels </w:t>
            </w:r>
            <w:r>
              <w:rPr>
                <w:color w:val="FF0000"/>
                <w:sz w:val="22"/>
                <w:szCs w:val="22"/>
                <w:lang w:val="en-US"/>
              </w:rPr>
              <w:t xml:space="preserve">for SR and PUSCH </w:t>
            </w:r>
            <w:r>
              <w:rPr>
                <w:sz w:val="22"/>
                <w:szCs w:val="22"/>
                <w:lang w:val="en-US"/>
              </w:rPr>
              <w:t xml:space="preserve">in physical layer”. And </w:t>
            </w:r>
            <w:proofErr w:type="gramStart"/>
            <w:r>
              <w:rPr>
                <w:sz w:val="22"/>
                <w:szCs w:val="22"/>
                <w:lang w:val="en-US"/>
              </w:rPr>
              <w:t>similarly</w:t>
            </w:r>
            <w:proofErr w:type="gramEnd"/>
            <w:r>
              <w:rPr>
                <w:sz w:val="22"/>
                <w:szCs w:val="22"/>
                <w:lang w:val="en-US"/>
              </w:rPr>
              <w:t xml:space="preserve"> for the description: “Support intra-UE multiplexing/prioritization of UL overlapping channels/signals with two priority levels </w:t>
            </w:r>
            <w:r>
              <w:rPr>
                <w:color w:val="FF0000"/>
                <w:sz w:val="22"/>
                <w:szCs w:val="22"/>
                <w:lang w:val="en-US"/>
              </w:rPr>
              <w:t xml:space="preserve">for SR and PUSCH </w:t>
            </w:r>
            <w:r>
              <w:rPr>
                <w:sz w:val="22"/>
                <w:szCs w:val="22"/>
                <w:lang w:val="en-US"/>
              </w:rPr>
              <w:t>in physical layer (PHY)”.  Note that two-level HARQ-ACK priority is included as part of 11-4.</w:t>
            </w:r>
          </w:p>
          <w:p w14:paraId="427B3C78" w14:textId="77777777" w:rsidR="00617390" w:rsidRDefault="00617390">
            <w:pPr>
              <w:spacing w:afterLines="50" w:after="120"/>
              <w:jc w:val="both"/>
              <w:rPr>
                <w:sz w:val="22"/>
                <w:lang w:val="en-US"/>
              </w:rPr>
            </w:pPr>
          </w:p>
        </w:tc>
      </w:tr>
      <w:tr w:rsidR="00617390" w14:paraId="33F32AA2" w14:textId="77777777">
        <w:tc>
          <w:tcPr>
            <w:tcW w:w="2952" w:type="dxa"/>
          </w:tcPr>
          <w:p w14:paraId="7978E274" w14:textId="77777777" w:rsidR="00617390" w:rsidRDefault="004E621E">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p w14:paraId="2D9468CA" w14:textId="77777777" w:rsidR="00617390" w:rsidRDefault="004E621E">
            <w:pPr>
              <w:spacing w:afterLines="50" w:after="120"/>
              <w:jc w:val="both"/>
              <w:rPr>
                <w:sz w:val="22"/>
                <w:lang w:val="en-US"/>
              </w:rPr>
            </w:pPr>
            <w:r>
              <w:rPr>
                <w:rFonts w:eastAsiaTheme="minorEastAsia"/>
                <w:sz w:val="22"/>
                <w:lang w:val="en-US" w:eastAsia="zh-CN"/>
              </w:rPr>
              <w:t>(</w:t>
            </w:r>
            <w:r>
              <w:rPr>
                <w:rFonts w:eastAsiaTheme="minorEastAsia"/>
                <w:color w:val="FF0000"/>
                <w:sz w:val="22"/>
                <w:lang w:val="en-US" w:eastAsia="zh-CN"/>
              </w:rPr>
              <w:t xml:space="preserve">View on updated </w:t>
            </w:r>
            <w:proofErr w:type="gramStart"/>
            <w:r>
              <w:rPr>
                <w:rFonts w:eastAsiaTheme="minorEastAsia"/>
                <w:color w:val="FF0000"/>
                <w:sz w:val="22"/>
                <w:lang w:val="en-US" w:eastAsia="zh-CN"/>
              </w:rPr>
              <w:t xml:space="preserve">proposal </w:t>
            </w:r>
            <w:r>
              <w:rPr>
                <w:rFonts w:eastAsiaTheme="minorEastAsia"/>
                <w:sz w:val="22"/>
                <w:lang w:val="en-US" w:eastAsia="zh-CN"/>
              </w:rPr>
              <w:t>)</w:t>
            </w:r>
            <w:proofErr w:type="gramEnd"/>
          </w:p>
        </w:tc>
        <w:tc>
          <w:tcPr>
            <w:tcW w:w="22986" w:type="dxa"/>
          </w:tcPr>
          <w:p w14:paraId="3184CF8C" w14:textId="77777777" w:rsidR="00617390" w:rsidRDefault="004E621E">
            <w:pPr>
              <w:pStyle w:val="affb"/>
              <w:numPr>
                <w:ilvl w:val="0"/>
                <w:numId w:val="22"/>
              </w:numPr>
              <w:spacing w:afterLines="50" w:after="120"/>
              <w:ind w:leftChars="0" w:left="0" w:firstLine="0"/>
              <w:jc w:val="both"/>
              <w:rPr>
                <w:rFonts w:eastAsiaTheme="minorEastAsia"/>
                <w:sz w:val="22"/>
                <w:lang w:val="en-US" w:eastAsia="zh-CN"/>
              </w:rPr>
            </w:pPr>
            <w:r>
              <w:rPr>
                <w:sz w:val="22"/>
                <w:lang w:val="en-US"/>
              </w:rPr>
              <w:t>Since proposal 5 proposes to keep component 4 of FG 11-4/4a, then component 1 here should be the original text, i.e. “Configuration of PHY priority level for CG PUSCH and SR, and dynamic indication of priority level for dynamic PUSCH with a single DCI format”.</w:t>
            </w:r>
          </w:p>
          <w:p w14:paraId="4F1AF03F" w14:textId="77777777" w:rsidR="00617390" w:rsidRDefault="004E621E">
            <w:pPr>
              <w:pStyle w:val="affb"/>
              <w:numPr>
                <w:ilvl w:val="0"/>
                <w:numId w:val="22"/>
              </w:numPr>
              <w:spacing w:afterLines="50" w:after="120"/>
              <w:ind w:leftChars="0" w:left="0" w:firstLine="0"/>
              <w:jc w:val="both"/>
              <w:rPr>
                <w:rFonts w:eastAsiaTheme="minorEastAsia"/>
                <w:sz w:val="22"/>
                <w:lang w:val="en-US" w:eastAsia="zh-CN"/>
              </w:rPr>
            </w:pPr>
            <w:r>
              <w:rPr>
                <w:sz w:val="22"/>
                <w:lang w:val="en-US"/>
              </w:rPr>
              <w:t>As to the reporting type, we can compromise to “</w:t>
            </w:r>
            <w:proofErr w:type="spellStart"/>
            <w:r>
              <w:rPr>
                <w:sz w:val="22"/>
                <w:lang w:val="en-US"/>
              </w:rPr>
              <w:t>FS”as</w:t>
            </w:r>
            <w:proofErr w:type="spellEnd"/>
            <w:r>
              <w:rPr>
                <w:sz w:val="22"/>
                <w:lang w:val="en-US"/>
              </w:rPr>
              <w:t xml:space="preserve"> Apple mentioned. </w:t>
            </w:r>
          </w:p>
          <w:p w14:paraId="577F782D" w14:textId="77777777" w:rsidR="00617390" w:rsidRDefault="004E621E">
            <w:pPr>
              <w:pStyle w:val="affb"/>
              <w:numPr>
                <w:ilvl w:val="0"/>
                <w:numId w:val="22"/>
              </w:numPr>
              <w:spacing w:afterLines="50" w:after="120"/>
              <w:ind w:leftChars="0" w:left="0" w:firstLine="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to the note on LCP restriction, we would be fine with the suggestions from Intel. But it seems RAN2 is discussing the dependency of LCP restriction and </w:t>
            </w:r>
            <w:r>
              <w:rPr>
                <w:rFonts w:eastAsiaTheme="minorEastAsia" w:hint="eastAsia"/>
                <w:sz w:val="22"/>
                <w:lang w:val="en-US" w:eastAsia="zh-CN"/>
              </w:rPr>
              <w:t>PHY-based prioritization</w:t>
            </w:r>
            <w:r>
              <w:rPr>
                <w:rFonts w:eastAsiaTheme="minorEastAsia"/>
                <w:sz w:val="22"/>
                <w:lang w:val="en-US" w:eastAsia="zh-CN"/>
              </w:rPr>
              <w:t xml:space="preserve"> also, probably can leave it open right now, or leave it to RAN2.</w:t>
            </w:r>
          </w:p>
          <w:p w14:paraId="503247A3" w14:textId="77777777" w:rsidR="00617390" w:rsidRDefault="004E621E">
            <w:pPr>
              <w:pStyle w:val="affb"/>
              <w:numPr>
                <w:ilvl w:val="0"/>
                <w:numId w:val="22"/>
              </w:numPr>
              <w:spacing w:afterLines="50" w:after="120"/>
              <w:ind w:leftChars="0" w:left="0" w:firstLine="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fine with the suggestion from Apple on changing the title of the FG. </w:t>
            </w:r>
          </w:p>
        </w:tc>
      </w:tr>
      <w:tr w:rsidR="00617390" w14:paraId="108E4914" w14:textId="77777777">
        <w:tc>
          <w:tcPr>
            <w:tcW w:w="2952" w:type="dxa"/>
          </w:tcPr>
          <w:p w14:paraId="12B74A58" w14:textId="77777777" w:rsidR="00617390" w:rsidRDefault="004E621E">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22986" w:type="dxa"/>
          </w:tcPr>
          <w:p w14:paraId="1CABBC02" w14:textId="77777777" w:rsidR="00617390" w:rsidRDefault="004E621E">
            <w:pPr>
              <w:spacing w:afterLines="50" w:after="120"/>
              <w:jc w:val="both"/>
              <w:rPr>
                <w:sz w:val="22"/>
                <w:lang w:val="en-US"/>
              </w:rPr>
            </w:pPr>
            <w:r>
              <w:rPr>
                <w:rFonts w:hint="eastAsia"/>
                <w:sz w:val="22"/>
                <w:lang w:val="en-US"/>
              </w:rPr>
              <w:t>B</w:t>
            </w:r>
            <w:r>
              <w:rPr>
                <w:sz w:val="22"/>
                <w:lang w:val="en-US"/>
              </w:rPr>
              <w:t>ased on above feedbacks, updated proposal 8 is provided as below.</w:t>
            </w:r>
          </w:p>
          <w:p w14:paraId="03584863" w14:textId="77777777" w:rsidR="00617390" w:rsidRDefault="004E621E">
            <w:pPr>
              <w:pStyle w:val="affb"/>
              <w:numPr>
                <w:ilvl w:val="0"/>
                <w:numId w:val="16"/>
              </w:numPr>
              <w:spacing w:afterLines="50" w:after="120"/>
              <w:ind w:leftChars="0" w:left="0" w:firstLine="0"/>
              <w:jc w:val="both"/>
              <w:rPr>
                <w:sz w:val="22"/>
                <w:lang w:val="en-US"/>
              </w:rPr>
            </w:pPr>
            <w:r>
              <w:rPr>
                <w:sz w:val="22"/>
                <w:lang w:val="en-US"/>
              </w:rPr>
              <w:t>For component 1, same as updated proposal 5 for component 4 of FG11-4/4a, the proposal is to keep it as it is.</w:t>
            </w:r>
          </w:p>
          <w:p w14:paraId="6CDD9F28" w14:textId="77777777" w:rsidR="00617390" w:rsidRDefault="004E621E">
            <w:pPr>
              <w:pStyle w:val="affb"/>
              <w:numPr>
                <w:ilvl w:val="0"/>
                <w:numId w:val="16"/>
              </w:numPr>
              <w:spacing w:afterLines="50" w:after="120"/>
              <w:ind w:leftChars="0" w:left="0" w:firstLine="0"/>
              <w:jc w:val="both"/>
              <w:rPr>
                <w:sz w:val="22"/>
                <w:lang w:val="en-US"/>
              </w:rPr>
            </w:pPr>
            <w:r>
              <w:rPr>
                <w:rFonts w:hint="eastAsia"/>
                <w:sz w:val="22"/>
                <w:lang w:val="en-US"/>
              </w:rPr>
              <w:t>F</w:t>
            </w:r>
            <w:r>
              <w:rPr>
                <w:sz w:val="22"/>
                <w:lang w:val="en-US"/>
              </w:rPr>
              <w:t>or reporting type, the proposal for compromise is “Per FS” according to comments from Apple and Huawei/</w:t>
            </w:r>
            <w:proofErr w:type="spellStart"/>
            <w:r>
              <w:rPr>
                <w:sz w:val="22"/>
                <w:lang w:val="en-US"/>
              </w:rPr>
              <w:t>HiSi</w:t>
            </w:r>
            <w:proofErr w:type="spellEnd"/>
            <w:r>
              <w:rPr>
                <w:sz w:val="22"/>
                <w:lang w:val="en-US"/>
              </w:rPr>
              <w:t>.</w:t>
            </w:r>
          </w:p>
          <w:p w14:paraId="0D2FAD48" w14:textId="77777777" w:rsidR="00617390" w:rsidRDefault="004E621E">
            <w:pPr>
              <w:pStyle w:val="affb"/>
              <w:numPr>
                <w:ilvl w:val="0"/>
                <w:numId w:val="16"/>
              </w:numPr>
              <w:spacing w:afterLines="50" w:after="120"/>
              <w:ind w:leftChars="0" w:left="0" w:firstLine="0"/>
              <w:jc w:val="both"/>
              <w:rPr>
                <w:sz w:val="22"/>
                <w:lang w:val="en-US"/>
              </w:rPr>
            </w:pPr>
            <w:r>
              <w:rPr>
                <w:rFonts w:hint="eastAsia"/>
                <w:sz w:val="22"/>
                <w:lang w:val="en-US"/>
              </w:rPr>
              <w:t>R</w:t>
            </w:r>
            <w:r>
              <w:rPr>
                <w:sz w:val="22"/>
                <w:lang w:val="en-US"/>
              </w:rPr>
              <w:t>egarding the note on LCP restriction, it seems that at least we don’t need to have the note for FG12-1, and hence the proposal is to remove the note and it can be up to RAN2.</w:t>
            </w:r>
          </w:p>
          <w:p w14:paraId="79175E6C" w14:textId="77777777" w:rsidR="00617390" w:rsidRDefault="004E621E">
            <w:pPr>
              <w:pStyle w:val="affb"/>
              <w:numPr>
                <w:ilvl w:val="0"/>
                <w:numId w:val="16"/>
              </w:numPr>
              <w:spacing w:afterLines="50" w:after="120"/>
              <w:ind w:leftChars="0" w:left="0" w:firstLine="0"/>
              <w:jc w:val="both"/>
              <w:rPr>
                <w:sz w:val="22"/>
                <w:lang w:val="en-US"/>
              </w:rPr>
            </w:pPr>
            <w:r>
              <w:rPr>
                <w:rFonts w:hint="eastAsia"/>
                <w:sz w:val="22"/>
                <w:lang w:val="en-US"/>
              </w:rPr>
              <w:t>T</w:t>
            </w:r>
            <w:r>
              <w:rPr>
                <w:sz w:val="22"/>
                <w:lang w:val="en-US"/>
              </w:rPr>
              <w:t>he suggested update on FG name and component description from Apple is added in the proposal.</w:t>
            </w:r>
          </w:p>
        </w:tc>
      </w:tr>
      <w:tr w:rsidR="00617390" w14:paraId="0FD5EFA9" w14:textId="77777777">
        <w:tc>
          <w:tcPr>
            <w:tcW w:w="2952" w:type="dxa"/>
          </w:tcPr>
          <w:p w14:paraId="3D9630D9" w14:textId="77777777" w:rsidR="00617390" w:rsidRDefault="004E621E">
            <w:pPr>
              <w:spacing w:afterLines="50" w:after="120"/>
              <w:jc w:val="both"/>
              <w:rPr>
                <w:rFonts w:eastAsia="ＭＳ 明朝"/>
                <w:sz w:val="22"/>
                <w:lang w:val="en-US"/>
              </w:rPr>
            </w:pPr>
            <w:r>
              <w:rPr>
                <w:rFonts w:eastAsia="ＭＳ 明朝"/>
                <w:color w:val="7030A0"/>
                <w:sz w:val="22"/>
                <w:lang w:val="en-US"/>
              </w:rPr>
              <w:t>Qualcomm2</w:t>
            </w:r>
          </w:p>
        </w:tc>
        <w:tc>
          <w:tcPr>
            <w:tcW w:w="22986" w:type="dxa"/>
          </w:tcPr>
          <w:p w14:paraId="45DCD198" w14:textId="77777777" w:rsidR="00617390" w:rsidRDefault="004E621E">
            <w:pPr>
              <w:pStyle w:val="affb"/>
              <w:numPr>
                <w:ilvl w:val="0"/>
                <w:numId w:val="23"/>
              </w:numPr>
              <w:spacing w:afterLines="50" w:after="120"/>
              <w:ind w:leftChars="0" w:left="0" w:firstLine="0"/>
              <w:jc w:val="both"/>
              <w:rPr>
                <w:color w:val="7030A0"/>
                <w:sz w:val="22"/>
                <w:lang w:val="en-US"/>
              </w:rPr>
            </w:pPr>
            <w:r>
              <w:rPr>
                <w:color w:val="7030A0"/>
                <w:sz w:val="22"/>
                <w:lang w:val="en-US"/>
              </w:rPr>
              <w:t xml:space="preserve">Component 1 can be discussed later after RAN1 made agreement on the related issue. </w:t>
            </w:r>
          </w:p>
          <w:p w14:paraId="4361891D" w14:textId="77777777" w:rsidR="00617390" w:rsidRDefault="004E621E">
            <w:pPr>
              <w:pStyle w:val="affb"/>
              <w:numPr>
                <w:ilvl w:val="0"/>
                <w:numId w:val="23"/>
              </w:numPr>
              <w:spacing w:afterLines="50" w:after="120"/>
              <w:ind w:leftChars="0" w:left="0" w:firstLine="0"/>
              <w:jc w:val="both"/>
              <w:rPr>
                <w:sz w:val="22"/>
                <w:lang w:val="en-US"/>
              </w:rPr>
            </w:pPr>
            <w:r>
              <w:rPr>
                <w:color w:val="7030A0"/>
                <w:sz w:val="22"/>
                <w:lang w:val="en-US"/>
              </w:rPr>
              <w:lastRenderedPageBreak/>
              <w:t xml:space="preserve">We are not sure why SR and PUSCH should be mentioned. Apple has said above that the two-level priority for HARQ-ACK is included in FG 11-4; </w:t>
            </w:r>
            <w:proofErr w:type="gramStart"/>
            <w:r>
              <w:rPr>
                <w:color w:val="7030A0"/>
                <w:sz w:val="22"/>
                <w:lang w:val="en-US"/>
              </w:rPr>
              <w:t>but,</w:t>
            </w:r>
            <w:proofErr w:type="gramEnd"/>
            <w:r>
              <w:rPr>
                <w:color w:val="7030A0"/>
                <w:sz w:val="22"/>
                <w:lang w:val="en-US"/>
              </w:rPr>
              <w:t xml:space="preserve"> that is for supporting two HARQ-ACK codebooks. What a UE is expected to do if it supports a single HARQ-ACK codebook and also supports FG-12-1? Is the assumption then that PUCCH carrying HARQ-ACK can never collide with PUSCH or SR of a different priority? It seems that with the addition of SR and PUSCH in the title and the description, we are removing some possible scheduling scenarios. Hence, unless there is some clarification, we cannot accept the last two bullets of the proposal.</w:t>
            </w:r>
          </w:p>
        </w:tc>
      </w:tr>
      <w:tr w:rsidR="00617390" w14:paraId="15D43D12" w14:textId="77777777">
        <w:tc>
          <w:tcPr>
            <w:tcW w:w="2952" w:type="dxa"/>
          </w:tcPr>
          <w:p w14:paraId="1D57DCDF" w14:textId="77777777" w:rsidR="00617390" w:rsidRDefault="004E621E">
            <w:pPr>
              <w:spacing w:afterLines="50" w:after="120"/>
              <w:jc w:val="both"/>
              <w:rPr>
                <w:rFonts w:eastAsia="ＭＳ 明朝"/>
                <w:sz w:val="22"/>
                <w:lang w:val="en-US"/>
              </w:rPr>
            </w:pPr>
            <w:r>
              <w:rPr>
                <w:rFonts w:eastAsia="ＭＳ 明朝"/>
                <w:sz w:val="22"/>
                <w:lang w:val="en-US"/>
              </w:rPr>
              <w:lastRenderedPageBreak/>
              <w:t>Ericsson</w:t>
            </w:r>
          </w:p>
        </w:tc>
        <w:tc>
          <w:tcPr>
            <w:tcW w:w="22986" w:type="dxa"/>
          </w:tcPr>
          <w:p w14:paraId="4EC10C83" w14:textId="77777777" w:rsidR="00617390" w:rsidRDefault="004E621E">
            <w:pPr>
              <w:pStyle w:val="affb"/>
              <w:numPr>
                <w:ilvl w:val="0"/>
                <w:numId w:val="23"/>
              </w:numPr>
              <w:spacing w:afterLines="50" w:after="120"/>
              <w:ind w:leftChars="0" w:left="0" w:firstLine="0"/>
              <w:jc w:val="both"/>
              <w:rPr>
                <w:sz w:val="22"/>
                <w:lang w:val="en-US"/>
              </w:rPr>
            </w:pPr>
            <w:r>
              <w:rPr>
                <w:sz w:val="22"/>
                <w:lang w:val="en-US"/>
              </w:rPr>
              <w:t>We are OK with first 3 bullets in Updated Proposal 8.</w:t>
            </w:r>
          </w:p>
          <w:p w14:paraId="5F09CB97" w14:textId="77777777" w:rsidR="00617390" w:rsidRDefault="004E621E">
            <w:pPr>
              <w:pStyle w:val="affb"/>
              <w:numPr>
                <w:ilvl w:val="0"/>
                <w:numId w:val="23"/>
              </w:numPr>
              <w:spacing w:afterLines="50" w:after="120"/>
              <w:ind w:leftChars="0" w:left="0" w:firstLine="0"/>
              <w:jc w:val="both"/>
              <w:rPr>
                <w:sz w:val="22"/>
                <w:lang w:val="en-US"/>
              </w:rPr>
            </w:pPr>
            <w:r>
              <w:rPr>
                <w:sz w:val="22"/>
                <w:lang w:val="en-US"/>
              </w:rPr>
              <w:t>We disagree with last two bullets in Updated Proposal 8. Original text should be kept for both FG name and component description.</w:t>
            </w:r>
          </w:p>
        </w:tc>
      </w:tr>
      <w:tr w:rsidR="00617390" w14:paraId="0A858534" w14:textId="77777777">
        <w:tc>
          <w:tcPr>
            <w:tcW w:w="2952" w:type="dxa"/>
          </w:tcPr>
          <w:p w14:paraId="0A378D85" w14:textId="77777777" w:rsidR="00617390" w:rsidRDefault="004E621E">
            <w:pPr>
              <w:spacing w:afterLines="50" w:after="120"/>
              <w:jc w:val="both"/>
              <w:rPr>
                <w:rFonts w:eastAsia="ＭＳ 明朝"/>
                <w:sz w:val="22"/>
                <w:lang w:val="en-US"/>
              </w:rPr>
            </w:pPr>
            <w:r>
              <w:rPr>
                <w:rFonts w:eastAsia="ＭＳ 明朝"/>
                <w:sz w:val="22"/>
                <w:lang w:val="en-US"/>
              </w:rPr>
              <w:t>Apple</w:t>
            </w:r>
          </w:p>
        </w:tc>
        <w:tc>
          <w:tcPr>
            <w:tcW w:w="22986" w:type="dxa"/>
          </w:tcPr>
          <w:p w14:paraId="103CE0B7" w14:textId="77777777" w:rsidR="00617390" w:rsidRDefault="004E621E">
            <w:pPr>
              <w:spacing w:afterLines="50" w:after="120"/>
              <w:jc w:val="both"/>
              <w:rPr>
                <w:sz w:val="22"/>
                <w:lang w:val="en-US"/>
              </w:rPr>
            </w:pPr>
            <w:r>
              <w:rPr>
                <w:sz w:val="22"/>
                <w:lang w:val="en-US"/>
              </w:rPr>
              <w:t xml:space="preserve">To respond to QC and Ericsson’s comments on the last two bullets: if a UE supports a single HARQ-ACK codebook and supports two priority levels for SR and PUSCH (12-1 but no 11-4), it means that the UE will handle the intra-UE prioritization/multiplexing with low priority HARQ-ACK and low/high priority SR/PUSCH. If a UE supports two priority levels for HARQ-ACK, SR, and PUSCH (11-4 and 12-1), then the full intra-UE prioritization/multiplexing should be handled by the UE. Similarly, if a UE supports 11-4 only but not 12-1, it should be able to handle the intra-UE prioritization/multiplexing with low/high priority HARQ-ACK and low priority SR/PUSCH. I thought the intention is to separate the HARQ-ACK for DL and SR/PUSCH for UL by keeping both 11-4 and 12-1, which was why we suggested these changes to further clarify. If there is different understanding and we do not have time to </w:t>
            </w:r>
            <w:proofErr w:type="spellStart"/>
            <w:r>
              <w:rPr>
                <w:sz w:val="22"/>
                <w:lang w:val="en-US"/>
              </w:rPr>
              <w:t>coverge</w:t>
            </w:r>
            <w:proofErr w:type="spellEnd"/>
            <w:r>
              <w:rPr>
                <w:sz w:val="22"/>
                <w:lang w:val="en-US"/>
              </w:rPr>
              <w:t xml:space="preserve"> now, we could take some more time to reach the common understanding among all companies. As commented, this does not really have impact on the RAN2 signaling design.</w:t>
            </w:r>
          </w:p>
        </w:tc>
      </w:tr>
    </w:tbl>
    <w:p w14:paraId="3F53E2A0" w14:textId="77777777" w:rsidR="00617390" w:rsidRDefault="00617390">
      <w:pPr>
        <w:rPr>
          <w:rFonts w:ascii="Arial" w:eastAsia="Batang" w:hAnsi="Arial"/>
          <w:sz w:val="32"/>
          <w:szCs w:val="32"/>
          <w:lang w:eastAsia="ko-KR"/>
        </w:rPr>
      </w:pPr>
    </w:p>
    <w:p w14:paraId="1029D996" w14:textId="77777777" w:rsidR="00617390" w:rsidRDefault="004E621E">
      <w:pPr>
        <w:spacing w:afterLines="50" w:after="120"/>
        <w:jc w:val="both"/>
        <w:rPr>
          <w:rFonts w:eastAsia="ＭＳ 明朝"/>
          <w:b/>
          <w:bCs/>
          <w:sz w:val="22"/>
          <w:lang w:val="en-US"/>
        </w:rPr>
      </w:pPr>
      <w:r>
        <w:rPr>
          <w:rFonts w:eastAsia="ＭＳ 明朝"/>
          <w:b/>
          <w:bCs/>
          <w:sz w:val="22"/>
          <w:highlight w:val="green"/>
          <w:lang w:val="en-US"/>
        </w:rPr>
        <w:t>Updated proposal 8:</w:t>
      </w:r>
    </w:p>
    <w:p w14:paraId="308D1195" w14:textId="77777777" w:rsidR="00617390" w:rsidRDefault="004E621E">
      <w:pPr>
        <w:numPr>
          <w:ilvl w:val="0"/>
          <w:numId w:val="12"/>
        </w:numPr>
        <w:spacing w:afterLines="50" w:after="120"/>
        <w:jc w:val="both"/>
        <w:rPr>
          <w:rFonts w:eastAsia="ＭＳ 明朝"/>
          <w:sz w:val="22"/>
        </w:rPr>
      </w:pPr>
      <w:r>
        <w:rPr>
          <w:rFonts w:eastAsia="ＭＳ 明朝"/>
          <w:b/>
          <w:sz w:val="22"/>
        </w:rPr>
        <w:t xml:space="preserve">Type of FG12-1 is </w:t>
      </w:r>
      <w:r>
        <w:rPr>
          <w:rFonts w:eastAsia="ＭＳ 明朝"/>
          <w:b/>
          <w:bCs/>
          <w:sz w:val="22"/>
        </w:rPr>
        <w:t>Per FS</w:t>
      </w:r>
    </w:p>
    <w:p w14:paraId="2EE83C8C" w14:textId="77777777" w:rsidR="00617390" w:rsidRDefault="004E621E">
      <w:pPr>
        <w:numPr>
          <w:ilvl w:val="1"/>
          <w:numId w:val="12"/>
        </w:numPr>
        <w:spacing w:afterLines="50" w:after="120"/>
        <w:jc w:val="both"/>
        <w:rPr>
          <w:rFonts w:eastAsia="ＭＳ 明朝"/>
          <w:sz w:val="22"/>
        </w:rPr>
      </w:pPr>
      <w:r>
        <w:rPr>
          <w:rFonts w:eastAsia="ＭＳ 明朝"/>
          <w:b/>
          <w:sz w:val="22"/>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p w14:paraId="1E67A246" w14:textId="77777777" w:rsidR="00617390" w:rsidRDefault="004E621E">
      <w:pPr>
        <w:numPr>
          <w:ilvl w:val="0"/>
          <w:numId w:val="12"/>
        </w:numPr>
        <w:spacing w:afterLines="50" w:after="120"/>
        <w:jc w:val="both"/>
        <w:rPr>
          <w:rFonts w:eastAsia="ＭＳ 明朝"/>
          <w:sz w:val="22"/>
        </w:rPr>
      </w:pPr>
      <w:r>
        <w:rPr>
          <w:rFonts w:eastAsia="ＭＳ 明朝"/>
          <w:b/>
          <w:sz w:val="22"/>
        </w:rPr>
        <w:t>The note within bracket is removed for FG12-1</w:t>
      </w:r>
    </w:p>
    <w:p w14:paraId="08C921FD" w14:textId="77777777" w:rsidR="00617390" w:rsidRDefault="00617390">
      <w:pPr>
        <w:rPr>
          <w:rFonts w:ascii="Arial" w:eastAsia="Batang" w:hAnsi="Arial"/>
          <w:sz w:val="32"/>
          <w:szCs w:val="32"/>
          <w:lang w:eastAsia="ko-KR"/>
        </w:rPr>
      </w:pPr>
    </w:p>
    <w:p w14:paraId="2729901F" w14:textId="77777777" w:rsidR="00617390" w:rsidRDefault="004E621E">
      <w:pPr>
        <w:pStyle w:val="2"/>
        <w:rPr>
          <w:rFonts w:eastAsia="ＭＳ 明朝"/>
          <w:sz w:val="28"/>
          <w:szCs w:val="28"/>
          <w:lang w:val="en-US"/>
        </w:rPr>
      </w:pPr>
      <w:r>
        <w:rPr>
          <w:rFonts w:eastAsia="ＭＳ 明朝"/>
          <w:sz w:val="28"/>
          <w:szCs w:val="28"/>
        </w:rPr>
        <w:t>5</w:t>
      </w:r>
      <w:r>
        <w:rPr>
          <w:rFonts w:eastAsia="ＭＳ 明朝"/>
          <w:sz w:val="28"/>
          <w:szCs w:val="28"/>
          <w:lang w:val="en-US"/>
        </w:rPr>
        <w:t>.2</w:t>
      </w:r>
      <w:r>
        <w:rPr>
          <w:rFonts w:eastAsia="ＭＳ 明朝"/>
          <w:sz w:val="28"/>
          <w:szCs w:val="28"/>
          <w:lang w:val="en-US"/>
        </w:rPr>
        <w:tab/>
        <w:t>Discussion in email discussion after RAN1#101-e</w:t>
      </w:r>
    </w:p>
    <w:p w14:paraId="008ACB5C" w14:textId="77777777" w:rsidR="00617390" w:rsidRDefault="004E621E">
      <w:pPr>
        <w:rPr>
          <w:rFonts w:eastAsia="ＭＳ 明朝"/>
          <w:sz w:val="22"/>
        </w:rPr>
      </w:pPr>
      <w:r>
        <w:rPr>
          <w:rFonts w:eastAsia="ＭＳ 明朝" w:hint="eastAsia"/>
          <w:sz w:val="22"/>
          <w:szCs w:val="22"/>
          <w:lang w:val="en-US"/>
        </w:rPr>
        <w:t>B</w:t>
      </w:r>
      <w:r>
        <w:rPr>
          <w:rFonts w:eastAsia="ＭＳ 明朝"/>
          <w:sz w:val="22"/>
          <w:szCs w:val="22"/>
          <w:lang w:val="en-US"/>
        </w:rPr>
        <w:t xml:space="preserve">ased on the discussion in </w:t>
      </w:r>
      <w:r>
        <w:rPr>
          <w:rFonts w:eastAsia="ＭＳ 明朝"/>
          <w:sz w:val="22"/>
        </w:rPr>
        <w:t>[101-e-Post-NR-UE-Features-02], RAN1 should resume the discussion based on latest proposal as below.</w:t>
      </w:r>
    </w:p>
    <w:p w14:paraId="67A83095" w14:textId="77777777" w:rsidR="00617390" w:rsidRDefault="004E621E" w:rsidP="00D2283A">
      <w:pPr>
        <w:rPr>
          <w:rFonts w:eastAsia="ＭＳ 明朝"/>
          <w:b/>
          <w:bCs/>
          <w:sz w:val="22"/>
          <w:lang w:val="en-US"/>
        </w:rPr>
      </w:pPr>
      <w:r>
        <w:rPr>
          <w:rFonts w:eastAsia="ＭＳ 明朝"/>
          <w:b/>
          <w:bCs/>
          <w:sz w:val="22"/>
        </w:rPr>
        <w:t xml:space="preserve">Proposal 4: </w:t>
      </w:r>
    </w:p>
    <w:p w14:paraId="3A5CABC2" w14:textId="77777777" w:rsidR="00617390" w:rsidRDefault="004E621E">
      <w:pPr>
        <w:numPr>
          <w:ilvl w:val="0"/>
          <w:numId w:val="12"/>
        </w:numPr>
        <w:spacing w:afterLines="50" w:after="120"/>
        <w:jc w:val="both"/>
        <w:rPr>
          <w:rFonts w:ascii="Arial" w:eastAsia="Batang" w:hAnsi="Arial"/>
          <w:sz w:val="32"/>
          <w:szCs w:val="32"/>
          <w:lang w:val="en-US" w:eastAsia="ko-KR"/>
        </w:rPr>
      </w:pPr>
      <w:r>
        <w:rPr>
          <w:b/>
          <w:sz w:val="22"/>
          <w:lang w:val="en-US"/>
        </w:rPr>
        <w:t>Component 4 is kept for FG11-4/4a</w:t>
      </w:r>
    </w:p>
    <w:p w14:paraId="1035F870" w14:textId="77777777" w:rsidR="00617390" w:rsidRDefault="004E621E">
      <w:pPr>
        <w:numPr>
          <w:ilvl w:val="0"/>
          <w:numId w:val="12"/>
        </w:numPr>
        <w:spacing w:afterLines="50" w:after="120"/>
        <w:jc w:val="both"/>
        <w:rPr>
          <w:rFonts w:ascii="Arial" w:eastAsia="Batang" w:hAnsi="Arial"/>
          <w:sz w:val="32"/>
          <w:szCs w:val="32"/>
          <w:lang w:val="en-US" w:eastAsia="ko-KR"/>
        </w:rPr>
      </w:pPr>
      <w:r>
        <w:rPr>
          <w:b/>
          <w:sz w:val="22"/>
          <w:lang w:val="en-US"/>
        </w:rPr>
        <w:t>Component 6 is kept for FG11-4/4a</w:t>
      </w:r>
    </w:p>
    <w:p w14:paraId="018894B1" w14:textId="77777777" w:rsidR="00617390" w:rsidRDefault="004E621E">
      <w:pPr>
        <w:numPr>
          <w:ilvl w:val="0"/>
          <w:numId w:val="12"/>
        </w:numPr>
        <w:spacing w:afterLines="50" w:after="120"/>
        <w:jc w:val="both"/>
        <w:rPr>
          <w:rFonts w:ascii="Arial" w:eastAsia="Batang" w:hAnsi="Arial"/>
          <w:sz w:val="32"/>
          <w:szCs w:val="32"/>
          <w:lang w:val="en-US" w:eastAsia="ko-KR"/>
        </w:rPr>
      </w:pPr>
      <w:r>
        <w:rPr>
          <w:rFonts w:hint="eastAsia"/>
          <w:b/>
          <w:sz w:val="22"/>
          <w:lang w:val="en-US"/>
        </w:rPr>
        <w:t>C</w:t>
      </w:r>
      <w:r>
        <w:rPr>
          <w:b/>
          <w:sz w:val="22"/>
          <w:lang w:val="en-US"/>
        </w:rPr>
        <w:t>omponent 1 is kept for FG12-1</w:t>
      </w:r>
    </w:p>
    <w:p w14:paraId="6FBD0006" w14:textId="77777777" w:rsidR="00617390" w:rsidRDefault="00617390">
      <w:pPr>
        <w:rPr>
          <w:sz w:val="22"/>
        </w:rPr>
      </w:pPr>
    </w:p>
    <w:p w14:paraId="40B6C916" w14:textId="77777777" w:rsidR="00617390" w:rsidRDefault="004E621E">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feedback if any in below. </w:t>
      </w:r>
    </w:p>
    <w:tbl>
      <w:tblPr>
        <w:tblStyle w:val="aff2"/>
        <w:tblW w:w="22389" w:type="dxa"/>
        <w:tblLayout w:type="fixed"/>
        <w:tblLook w:val="04A0" w:firstRow="1" w:lastRow="0" w:firstColumn="1" w:lastColumn="0" w:noHBand="0" w:noVBand="1"/>
      </w:tblPr>
      <w:tblGrid>
        <w:gridCol w:w="2548"/>
        <w:gridCol w:w="19841"/>
      </w:tblGrid>
      <w:tr w:rsidR="00617390" w14:paraId="454F7F65" w14:textId="77777777">
        <w:tc>
          <w:tcPr>
            <w:tcW w:w="2548" w:type="dxa"/>
            <w:shd w:val="clear" w:color="auto" w:fill="F2F2F2" w:themeFill="background1" w:themeFillShade="F2"/>
          </w:tcPr>
          <w:p w14:paraId="3F4D2D61" w14:textId="77777777" w:rsidR="00617390" w:rsidRDefault="004E621E">
            <w:pPr>
              <w:spacing w:afterLines="50" w:after="120"/>
              <w:jc w:val="both"/>
              <w:rPr>
                <w:sz w:val="22"/>
                <w:lang w:val="en-US"/>
              </w:rPr>
            </w:pPr>
            <w:r>
              <w:rPr>
                <w:sz w:val="22"/>
                <w:lang w:val="en-US"/>
              </w:rPr>
              <w:t>Company</w:t>
            </w:r>
          </w:p>
        </w:tc>
        <w:tc>
          <w:tcPr>
            <w:tcW w:w="19841" w:type="dxa"/>
            <w:shd w:val="clear" w:color="auto" w:fill="F2F2F2" w:themeFill="background1" w:themeFillShade="F2"/>
          </w:tcPr>
          <w:p w14:paraId="0ED2BAA8" w14:textId="77777777" w:rsidR="00617390" w:rsidRDefault="004E621E">
            <w:pPr>
              <w:spacing w:afterLines="50" w:after="120"/>
              <w:jc w:val="both"/>
              <w:rPr>
                <w:sz w:val="22"/>
                <w:lang w:val="en-US"/>
              </w:rPr>
            </w:pPr>
            <w:r>
              <w:rPr>
                <w:sz w:val="22"/>
                <w:lang w:val="en-US"/>
              </w:rPr>
              <w:t>Comment</w:t>
            </w:r>
          </w:p>
        </w:tc>
      </w:tr>
      <w:tr w:rsidR="00617390" w14:paraId="5B116356" w14:textId="77777777">
        <w:tc>
          <w:tcPr>
            <w:tcW w:w="2548" w:type="dxa"/>
          </w:tcPr>
          <w:p w14:paraId="15D720A8" w14:textId="77777777" w:rsidR="00617390" w:rsidRDefault="004E621E">
            <w:pPr>
              <w:spacing w:afterLines="50" w:after="120"/>
              <w:jc w:val="both"/>
              <w:rPr>
                <w:sz w:val="22"/>
                <w:lang w:val="en-US"/>
              </w:rPr>
            </w:pPr>
            <w:r>
              <w:rPr>
                <w:rFonts w:hint="eastAsia"/>
                <w:sz w:val="22"/>
                <w:lang w:val="en-US"/>
              </w:rPr>
              <w:t>DOCOMO</w:t>
            </w:r>
          </w:p>
        </w:tc>
        <w:tc>
          <w:tcPr>
            <w:tcW w:w="19841" w:type="dxa"/>
          </w:tcPr>
          <w:p w14:paraId="790C9423" w14:textId="77777777" w:rsidR="00617390" w:rsidRDefault="004E621E">
            <w:pPr>
              <w:spacing w:afterLines="50" w:after="120"/>
              <w:jc w:val="both"/>
              <w:rPr>
                <w:sz w:val="22"/>
                <w:lang w:val="en-US"/>
              </w:rPr>
            </w:pPr>
            <w:r>
              <w:rPr>
                <w:rFonts w:hint="eastAsia"/>
                <w:sz w:val="22"/>
                <w:lang w:val="en-US"/>
              </w:rPr>
              <w:t xml:space="preserve">Support </w:t>
            </w:r>
            <w:r>
              <w:rPr>
                <w:sz w:val="22"/>
                <w:lang w:val="en-US"/>
              </w:rPr>
              <w:t xml:space="preserve">Proposal 4 </w:t>
            </w:r>
            <w:r>
              <w:rPr>
                <w:rFonts w:hint="eastAsia"/>
                <w:sz w:val="22"/>
                <w:lang w:val="en-US"/>
              </w:rPr>
              <w:t>in general.</w:t>
            </w:r>
          </w:p>
          <w:p w14:paraId="729BEB03" w14:textId="77777777" w:rsidR="00617390" w:rsidRDefault="004E621E">
            <w:pPr>
              <w:spacing w:afterLines="50" w:after="120"/>
              <w:jc w:val="both"/>
              <w:rPr>
                <w:sz w:val="22"/>
                <w:lang w:val="en-US"/>
              </w:rPr>
            </w:pPr>
            <w:r>
              <w:rPr>
                <w:sz w:val="22"/>
                <w:lang w:val="en-US"/>
              </w:rPr>
              <w:t>Regarding component 4 for FG11-4/4a, current text should be kept as it is aligned with WA in RAN1#99. If additional agreement for the case when a UE is configured with both sets of formats 0_1/1_1 and 0_2/1_2 but does not support FG11-4b is obtained in Rel.16 maintenance, new text/component can be added.</w:t>
            </w:r>
          </w:p>
          <w:p w14:paraId="6293CC4C" w14:textId="77777777" w:rsidR="00617390" w:rsidRDefault="004E621E">
            <w:pPr>
              <w:spacing w:afterLines="50" w:after="120"/>
              <w:jc w:val="both"/>
              <w:rPr>
                <w:sz w:val="22"/>
                <w:lang w:val="en-US"/>
              </w:rPr>
            </w:pPr>
            <w:r>
              <w:rPr>
                <w:rFonts w:hint="eastAsia"/>
                <w:sz w:val="22"/>
                <w:lang w:val="en-US"/>
              </w:rPr>
              <w:t xml:space="preserve">Regarding component 1 for </w:t>
            </w:r>
            <w:r>
              <w:rPr>
                <w:sz w:val="22"/>
                <w:lang w:val="en-US"/>
              </w:rPr>
              <w:t>FG12-1, same as above, current text should be kept as it is aligned with WA in RAN1#99. If additional agreement for the case when a UE is configured with both sets of formats 0_1/1_1 and 0_2/1_2 but does not support FG12-1a is obtained in Rel.16 maintenance, new text/component can be added.</w:t>
            </w:r>
          </w:p>
        </w:tc>
      </w:tr>
      <w:tr w:rsidR="00617390" w14:paraId="7FDA8FF3" w14:textId="77777777">
        <w:tc>
          <w:tcPr>
            <w:tcW w:w="2548" w:type="dxa"/>
          </w:tcPr>
          <w:p w14:paraId="451CD161" w14:textId="77777777" w:rsidR="00617390" w:rsidRDefault="004E621E">
            <w:pPr>
              <w:spacing w:afterLines="50" w:after="120"/>
              <w:jc w:val="both"/>
              <w:rPr>
                <w:sz w:val="22"/>
                <w:lang w:val="en-US"/>
              </w:rPr>
            </w:pPr>
            <w:r>
              <w:rPr>
                <w:sz w:val="22"/>
                <w:lang w:val="en-US"/>
              </w:rPr>
              <w:t>Apple</w:t>
            </w:r>
          </w:p>
        </w:tc>
        <w:tc>
          <w:tcPr>
            <w:tcW w:w="19841" w:type="dxa"/>
          </w:tcPr>
          <w:p w14:paraId="7D9948BB" w14:textId="77777777" w:rsidR="00617390" w:rsidRDefault="004E621E">
            <w:pPr>
              <w:spacing w:afterLines="50" w:after="120"/>
              <w:jc w:val="both"/>
              <w:rPr>
                <w:sz w:val="22"/>
                <w:lang w:val="en-US"/>
              </w:rPr>
            </w:pPr>
            <w:r>
              <w:rPr>
                <w:sz w:val="22"/>
                <w:lang w:val="en-US"/>
              </w:rPr>
              <w:t>We are fine with the proposal in principle, but would suggest the following changes:</w:t>
            </w:r>
          </w:p>
          <w:p w14:paraId="7C882D9C" w14:textId="77777777" w:rsidR="00617390" w:rsidRDefault="004E621E">
            <w:pPr>
              <w:pStyle w:val="affb"/>
              <w:numPr>
                <w:ilvl w:val="0"/>
                <w:numId w:val="16"/>
              </w:numPr>
              <w:spacing w:afterLines="50" w:after="120"/>
              <w:ind w:leftChars="0"/>
              <w:jc w:val="both"/>
              <w:rPr>
                <w:sz w:val="22"/>
                <w:lang w:val="en-US"/>
              </w:rPr>
            </w:pPr>
            <w:r>
              <w:rPr>
                <w:sz w:val="22"/>
                <w:lang w:val="en-US"/>
              </w:rPr>
              <w:t>For component 6 in FG 11-4/4a, we will also need to define the values. We think the component should be reported separately for different configurations.</w:t>
            </w:r>
          </w:p>
          <w:p w14:paraId="0F4AA74C" w14:textId="77777777" w:rsidR="00617390" w:rsidRDefault="004E621E">
            <w:pPr>
              <w:pStyle w:val="affb"/>
              <w:numPr>
                <w:ilvl w:val="1"/>
                <w:numId w:val="16"/>
              </w:numPr>
              <w:spacing w:afterLines="50" w:after="120"/>
              <w:ind w:leftChars="0"/>
              <w:jc w:val="both"/>
              <w:rPr>
                <w:sz w:val="22"/>
                <w:lang w:val="en-US"/>
              </w:rPr>
            </w:pPr>
            <w:r>
              <w:rPr>
                <w:sz w:val="22"/>
                <w:lang w:val="en-US"/>
              </w:rPr>
              <w:t xml:space="preserve">For FG 11-4, is it correct that this only applies to the case of “slot-based + sub-slot based” feedback? For </w:t>
            </w:r>
            <w:proofErr w:type="spellStart"/>
            <w:r>
              <w:rPr>
                <w:sz w:val="22"/>
                <w:lang w:val="en-US"/>
              </w:rPr>
              <w:t>slot-based+slot-based</w:t>
            </w:r>
            <w:proofErr w:type="spellEnd"/>
            <w:r>
              <w:rPr>
                <w:sz w:val="22"/>
                <w:lang w:val="en-US"/>
              </w:rPr>
              <w:t>, the maximum is 2 so there may not be a need to introduce additional reporting. For slot-based + sub-slot based, we suggest {2, 3} for 7-symbol*2 sub-slot configuration, and {2, 3, 4, 5, 6, 7} for 2-symbol*7 sub-slot configuration.</w:t>
            </w:r>
          </w:p>
          <w:p w14:paraId="3E00B832" w14:textId="77777777" w:rsidR="00617390" w:rsidRDefault="004E621E">
            <w:pPr>
              <w:pStyle w:val="affb"/>
              <w:numPr>
                <w:ilvl w:val="2"/>
                <w:numId w:val="16"/>
              </w:numPr>
              <w:spacing w:afterLines="50" w:after="120"/>
              <w:ind w:leftChars="0"/>
              <w:jc w:val="both"/>
              <w:rPr>
                <w:sz w:val="22"/>
                <w:lang w:val="en-US"/>
              </w:rPr>
            </w:pPr>
            <w:r>
              <w:rPr>
                <w:sz w:val="22"/>
                <w:lang w:val="en-US"/>
              </w:rPr>
              <w:t>For slot-based + sub-slot-based, we propose a minimum value of 2 to be consistent with the maximum of 2 PUCCHs for HARQ-ACK for slot-based + slot-based.</w:t>
            </w:r>
          </w:p>
          <w:p w14:paraId="3CA728BC" w14:textId="77777777" w:rsidR="00617390" w:rsidRDefault="004E621E">
            <w:pPr>
              <w:pStyle w:val="affb"/>
              <w:numPr>
                <w:ilvl w:val="1"/>
                <w:numId w:val="16"/>
              </w:numPr>
              <w:spacing w:afterLines="50" w:after="120"/>
              <w:ind w:leftChars="0"/>
              <w:jc w:val="both"/>
              <w:rPr>
                <w:sz w:val="22"/>
                <w:lang w:val="en-US"/>
              </w:rPr>
            </w:pPr>
            <w:r>
              <w:rPr>
                <w:sz w:val="22"/>
                <w:lang w:val="en-US"/>
              </w:rPr>
              <w:lastRenderedPageBreak/>
              <w:t xml:space="preserve">For FG 11-4a, we suggest {2, 3, 4} for 7-symbol*2 sub-slot configuration, and {2, 3, 4, 5, 6, 7} if at least one of them has 2-symbol*7 sub-slot configuration. </w:t>
            </w:r>
          </w:p>
          <w:p w14:paraId="73D29494" w14:textId="77777777" w:rsidR="00617390" w:rsidRDefault="004E621E">
            <w:pPr>
              <w:pStyle w:val="affb"/>
              <w:numPr>
                <w:ilvl w:val="2"/>
                <w:numId w:val="16"/>
              </w:numPr>
              <w:spacing w:afterLines="50" w:after="120"/>
              <w:ind w:leftChars="0"/>
              <w:jc w:val="both"/>
              <w:rPr>
                <w:sz w:val="22"/>
                <w:lang w:val="en-US"/>
              </w:rPr>
            </w:pPr>
            <w:r>
              <w:rPr>
                <w:sz w:val="22"/>
                <w:lang w:val="en-US"/>
              </w:rPr>
              <w:t>We do not see the need for the UE to support two PUCCHs for HARQ-ACK in a sub-slot in case of 2-symbol sub-slot.</w:t>
            </w:r>
          </w:p>
          <w:p w14:paraId="709ADB43" w14:textId="5C53945B" w:rsidR="0085104F" w:rsidRPr="0085104F" w:rsidRDefault="004E621E">
            <w:pPr>
              <w:spacing w:after="0"/>
              <w:rPr>
                <w:sz w:val="22"/>
                <w:szCs w:val="22"/>
                <w:lang w:val="en-US"/>
              </w:rPr>
            </w:pPr>
            <w:r>
              <w:rPr>
                <w:sz w:val="22"/>
                <w:szCs w:val="22"/>
                <w:lang w:val="en-US"/>
              </w:rPr>
              <w:t xml:space="preserve">In addition, as commented earlier, we suggest changing the title to “UL intra-UE multiplexing/prioritization of overlapping channel/signals with two priority levels </w:t>
            </w:r>
            <w:r>
              <w:rPr>
                <w:color w:val="FF0000"/>
                <w:sz w:val="22"/>
                <w:szCs w:val="22"/>
                <w:lang w:val="en-US"/>
              </w:rPr>
              <w:t xml:space="preserve">for SR and PUSCH </w:t>
            </w:r>
            <w:r>
              <w:rPr>
                <w:sz w:val="22"/>
                <w:szCs w:val="22"/>
                <w:lang w:val="en-US"/>
              </w:rPr>
              <w:t xml:space="preserve">in physical layer”. And </w:t>
            </w:r>
            <w:proofErr w:type="gramStart"/>
            <w:r>
              <w:rPr>
                <w:sz w:val="22"/>
                <w:szCs w:val="22"/>
                <w:lang w:val="en-US"/>
              </w:rPr>
              <w:t>similarly</w:t>
            </w:r>
            <w:proofErr w:type="gramEnd"/>
            <w:r>
              <w:rPr>
                <w:sz w:val="22"/>
                <w:szCs w:val="22"/>
                <w:lang w:val="en-US"/>
              </w:rPr>
              <w:t xml:space="preserve"> for the description: “Support intra-UE multiplexing/prioritization of UL overlapping channels/signals with two priority levels </w:t>
            </w:r>
            <w:r>
              <w:rPr>
                <w:color w:val="FF0000"/>
                <w:sz w:val="22"/>
                <w:szCs w:val="22"/>
                <w:lang w:val="en-US"/>
              </w:rPr>
              <w:t xml:space="preserve">for SR and PUSCH </w:t>
            </w:r>
            <w:r>
              <w:rPr>
                <w:sz w:val="22"/>
                <w:szCs w:val="22"/>
                <w:lang w:val="en-US"/>
              </w:rPr>
              <w:t>in physical layer (PHY)”.  Note that two-level HARQ-ACK priority is included as part of 11-4.</w:t>
            </w:r>
          </w:p>
        </w:tc>
      </w:tr>
      <w:tr w:rsidR="00617390" w14:paraId="6516071C" w14:textId="77777777">
        <w:tc>
          <w:tcPr>
            <w:tcW w:w="2548" w:type="dxa"/>
          </w:tcPr>
          <w:p w14:paraId="7ED14BCB" w14:textId="77777777" w:rsidR="00617390" w:rsidRDefault="004E621E">
            <w:pPr>
              <w:spacing w:afterLines="50" w:after="120"/>
              <w:jc w:val="both"/>
              <w:rPr>
                <w:sz w:val="22"/>
                <w:lang w:val="en-US"/>
              </w:rPr>
            </w:pPr>
            <w:r>
              <w:rPr>
                <w:rFonts w:eastAsia="Malgun Gothic" w:hint="eastAsia"/>
                <w:sz w:val="22"/>
                <w:lang w:val="en-US" w:eastAsia="ko-KR"/>
              </w:rPr>
              <w:lastRenderedPageBreak/>
              <w:t>Samsung</w:t>
            </w:r>
          </w:p>
        </w:tc>
        <w:tc>
          <w:tcPr>
            <w:tcW w:w="19841" w:type="dxa"/>
          </w:tcPr>
          <w:p w14:paraId="3E55A7F4" w14:textId="77777777" w:rsidR="00617390" w:rsidRDefault="004E621E">
            <w:pPr>
              <w:spacing w:afterLines="50" w:after="120" w:line="252" w:lineRule="auto"/>
              <w:jc w:val="both"/>
              <w:rPr>
                <w:rFonts w:ascii="Calibri" w:eastAsia="Gulim" w:hAnsi="Calibri" w:cs="Calibri"/>
                <w:sz w:val="22"/>
                <w:szCs w:val="22"/>
                <w:lang w:val="en-US"/>
              </w:rPr>
            </w:pPr>
            <w:r>
              <w:rPr>
                <w:rFonts w:ascii="Calibri" w:hAnsi="Calibri" w:cs="Calibri"/>
                <w:sz w:val="22"/>
                <w:szCs w:val="22"/>
              </w:rPr>
              <w:t>Agree for Component 6 for FG 11-4/4a. Do not agree for Component 4 for FG 11-4/4a and Component 1 for FG12-1.</w:t>
            </w:r>
          </w:p>
          <w:p w14:paraId="77190332" w14:textId="77777777" w:rsidR="00617390" w:rsidRDefault="004E621E">
            <w:pPr>
              <w:spacing w:afterLines="50" w:after="120" w:line="252" w:lineRule="auto"/>
              <w:jc w:val="both"/>
              <w:rPr>
                <w:rFonts w:ascii="Calibri" w:hAnsi="Calibri" w:cs="Calibri"/>
                <w:sz w:val="22"/>
                <w:szCs w:val="22"/>
                <w:lang w:eastAsia="ko-KR"/>
              </w:rPr>
            </w:pPr>
            <w:r>
              <w:rPr>
                <w:rFonts w:ascii="Calibri" w:hAnsi="Calibri" w:cs="Calibri"/>
                <w:sz w:val="22"/>
                <w:szCs w:val="22"/>
              </w:rPr>
              <w:t xml:space="preserve">One reason is that support of different priorities for HARQ-ACK codebooks/PUSCH via priority indicator field is an optional feature and there is currently no other feature for such optionality. </w:t>
            </w:r>
            <w:proofErr w:type="spellStart"/>
            <w:r>
              <w:rPr>
                <w:rFonts w:ascii="Calibri" w:hAnsi="Calibri" w:cs="Calibri"/>
                <w:sz w:val="22"/>
                <w:szCs w:val="22"/>
              </w:rPr>
              <w:t>eMBB</w:t>
            </w:r>
            <w:proofErr w:type="spellEnd"/>
            <w:r>
              <w:rPr>
                <w:rFonts w:ascii="Calibri" w:hAnsi="Calibri" w:cs="Calibri"/>
                <w:sz w:val="22"/>
                <w:szCs w:val="22"/>
              </w:rPr>
              <w:t xml:space="preserve"> will not be operated with a very small DCI format size (no network vendor will compromise </w:t>
            </w:r>
            <w:proofErr w:type="spellStart"/>
            <w:r>
              <w:rPr>
                <w:rFonts w:ascii="Calibri" w:hAnsi="Calibri" w:cs="Calibri"/>
                <w:sz w:val="22"/>
                <w:szCs w:val="22"/>
              </w:rPr>
              <w:t>eMBB</w:t>
            </w:r>
            <w:proofErr w:type="spellEnd"/>
            <w:r>
              <w:rPr>
                <w:rFonts w:ascii="Calibri" w:hAnsi="Calibri" w:cs="Calibri"/>
                <w:sz w:val="22"/>
                <w:szCs w:val="22"/>
              </w:rPr>
              <w:t xml:space="preserve"> performance) and having an ~</w:t>
            </w:r>
            <w:proofErr w:type="gramStart"/>
            <w:r>
              <w:rPr>
                <w:rFonts w:ascii="Calibri" w:hAnsi="Calibri" w:cs="Calibri"/>
                <w:sz w:val="22"/>
                <w:szCs w:val="22"/>
              </w:rPr>
              <w:t>100 bit</w:t>
            </w:r>
            <w:proofErr w:type="gramEnd"/>
            <w:r>
              <w:rPr>
                <w:rFonts w:ascii="Calibri" w:hAnsi="Calibri" w:cs="Calibri"/>
                <w:sz w:val="22"/>
                <w:szCs w:val="22"/>
              </w:rPr>
              <w:t xml:space="preserve"> DCI format size for URLLC is undesirable.</w:t>
            </w:r>
          </w:p>
          <w:p w14:paraId="159C80EA" w14:textId="77777777" w:rsidR="00617390" w:rsidRDefault="004E621E">
            <w:pPr>
              <w:spacing w:afterLines="50" w:after="120" w:line="252" w:lineRule="auto"/>
              <w:jc w:val="both"/>
              <w:rPr>
                <w:rFonts w:ascii="Calibri" w:hAnsi="Calibri" w:cs="Calibri"/>
                <w:sz w:val="22"/>
                <w:szCs w:val="22"/>
              </w:rPr>
            </w:pPr>
            <w:r>
              <w:rPr>
                <w:rFonts w:ascii="Calibri" w:hAnsi="Calibri" w:cs="Calibri"/>
                <w:sz w:val="22"/>
                <w:szCs w:val="22"/>
              </w:rPr>
              <w:t xml:space="preserve">Another reason is that there is no specification support through FG11-4/4a and FG12-1 for </w:t>
            </w:r>
            <w:proofErr w:type="spellStart"/>
            <w:r>
              <w:rPr>
                <w:rFonts w:ascii="Calibri" w:hAnsi="Calibri" w:cs="Calibri"/>
                <w:sz w:val="22"/>
                <w:szCs w:val="22"/>
              </w:rPr>
              <w:t>eMBB</w:t>
            </w:r>
            <w:proofErr w:type="spellEnd"/>
            <w:r>
              <w:rPr>
                <w:rFonts w:ascii="Calibri" w:hAnsi="Calibri" w:cs="Calibri"/>
                <w:sz w:val="22"/>
                <w:szCs w:val="22"/>
              </w:rPr>
              <w:t xml:space="preserve"> and URLLC operation as configurations are per DCI format and not per priority value.</w:t>
            </w:r>
          </w:p>
          <w:p w14:paraId="300A4C47" w14:textId="77777777" w:rsidR="00617390" w:rsidRDefault="004E621E">
            <w:pPr>
              <w:spacing w:afterLines="50" w:after="120" w:line="252" w:lineRule="auto"/>
              <w:jc w:val="both"/>
              <w:rPr>
                <w:rFonts w:ascii="Calibri" w:hAnsi="Calibri" w:cs="Calibri"/>
                <w:sz w:val="22"/>
                <w:szCs w:val="22"/>
              </w:rPr>
            </w:pPr>
            <w:r>
              <w:rPr>
                <w:rFonts w:ascii="Calibri" w:hAnsi="Calibri" w:cs="Calibri"/>
                <w:sz w:val="22"/>
                <w:szCs w:val="22"/>
              </w:rPr>
              <w:t>For example, HARQ-ACK timing is defined by dl-</w:t>
            </w:r>
            <w:proofErr w:type="spellStart"/>
            <w:r>
              <w:rPr>
                <w:rFonts w:ascii="Calibri" w:hAnsi="Calibri" w:cs="Calibri"/>
                <w:sz w:val="22"/>
                <w:szCs w:val="22"/>
              </w:rPr>
              <w:t>DatatoUL</w:t>
            </w:r>
            <w:proofErr w:type="spellEnd"/>
            <w:r>
              <w:rPr>
                <w:rFonts w:ascii="Calibri" w:hAnsi="Calibri" w:cs="Calibri"/>
                <w:sz w:val="22"/>
                <w:szCs w:val="22"/>
              </w:rPr>
              <w:t>-ACK and dl-DataToUL-ACK-ForDCI-Format1-2 and it is not possible to indicate different values for HARQ-ACK slot timing (slot or sub-slot) using priority indicator. The same also applies for the MCS tables, different number of cells for CA with Rel-15/Rel-16 PDCCH monitoring (</w:t>
            </w:r>
            <w:proofErr w:type="spellStart"/>
            <w:r>
              <w:rPr>
                <w:rFonts w:ascii="Calibri" w:hAnsi="Calibri" w:cs="Calibri"/>
                <w:sz w:val="22"/>
                <w:szCs w:val="22"/>
              </w:rPr>
              <w:t>eMBB</w:t>
            </w:r>
            <w:proofErr w:type="spellEnd"/>
            <w:r>
              <w:rPr>
                <w:rFonts w:ascii="Calibri" w:hAnsi="Calibri" w:cs="Calibri"/>
                <w:sz w:val="22"/>
                <w:szCs w:val="22"/>
              </w:rPr>
              <w:t xml:space="preserve">/URLLC), reference of SLIV, and several other fields. </w:t>
            </w:r>
          </w:p>
          <w:p w14:paraId="161D0D46" w14:textId="77777777" w:rsidR="00617390" w:rsidRDefault="004E621E">
            <w:pPr>
              <w:spacing w:afterLines="50" w:after="120" w:line="252" w:lineRule="auto"/>
              <w:jc w:val="both"/>
              <w:rPr>
                <w:rFonts w:ascii="Calibri" w:hAnsi="Calibri" w:cs="Calibri"/>
                <w:sz w:val="22"/>
                <w:szCs w:val="22"/>
              </w:rPr>
            </w:pPr>
            <w:r>
              <w:rPr>
                <w:rFonts w:ascii="Calibri" w:hAnsi="Calibri" w:cs="Calibri"/>
                <w:sz w:val="22"/>
                <w:szCs w:val="22"/>
              </w:rPr>
              <w:t>Basically, RRC configurations differentiate by DCI format and not by the priority indicator for the same DCI format.</w:t>
            </w:r>
          </w:p>
          <w:p w14:paraId="7392E2DC" w14:textId="77777777" w:rsidR="00617390" w:rsidRDefault="004E621E">
            <w:r>
              <w:rPr>
                <w:rFonts w:ascii="Calibri" w:hAnsi="Calibri" w:cs="Calibri"/>
                <w:sz w:val="22"/>
                <w:szCs w:val="22"/>
              </w:rPr>
              <w:t xml:space="preserve">Our proposal is to have a separate FG where DCI format 0_1/1_1 is used for </w:t>
            </w:r>
            <w:proofErr w:type="spellStart"/>
            <w:r>
              <w:rPr>
                <w:rFonts w:ascii="Calibri" w:hAnsi="Calibri" w:cs="Calibri"/>
                <w:sz w:val="22"/>
                <w:szCs w:val="22"/>
              </w:rPr>
              <w:t>eMBB</w:t>
            </w:r>
            <w:proofErr w:type="spellEnd"/>
            <w:r>
              <w:rPr>
                <w:rFonts w:ascii="Calibri" w:hAnsi="Calibri" w:cs="Calibri"/>
                <w:sz w:val="22"/>
                <w:szCs w:val="22"/>
              </w:rPr>
              <w:t xml:space="preserve"> as in Rel-15 and the new DCI formats 0_2/1_2 introduced in Rel-16 for URLLC are used for URLLC.</w:t>
            </w:r>
          </w:p>
        </w:tc>
      </w:tr>
      <w:tr w:rsidR="00617390" w14:paraId="0E484F95" w14:textId="77777777">
        <w:tc>
          <w:tcPr>
            <w:tcW w:w="2548" w:type="dxa"/>
          </w:tcPr>
          <w:p w14:paraId="191B9A4F" w14:textId="77777777" w:rsidR="00617390" w:rsidRDefault="004E621E">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9841" w:type="dxa"/>
          </w:tcPr>
          <w:p w14:paraId="52FB9A12" w14:textId="77777777" w:rsidR="00617390" w:rsidRDefault="004E621E">
            <w:pPr>
              <w:autoSpaceDE/>
              <w:autoSpaceDN/>
              <w:adjustRightInd/>
              <w:spacing w:afterLines="50" w:after="120"/>
              <w:jc w:val="both"/>
              <w:rPr>
                <w:rFonts w:eastAsia="SimSun"/>
                <w:sz w:val="22"/>
                <w:szCs w:val="22"/>
                <w:lang w:eastAsia="zh-CN"/>
              </w:rPr>
            </w:pPr>
            <w:r>
              <w:rPr>
                <w:rFonts w:eastAsia="SimSun"/>
                <w:sz w:val="22"/>
                <w:szCs w:val="22"/>
                <w:lang w:eastAsia="zh-CN"/>
              </w:rPr>
              <w:t xml:space="preserve">We are fine with the proposal. </w:t>
            </w:r>
          </w:p>
          <w:p w14:paraId="1952886C" w14:textId="77777777" w:rsidR="00617390" w:rsidRDefault="004E621E">
            <w:pPr>
              <w:pStyle w:val="affb"/>
              <w:numPr>
                <w:ilvl w:val="0"/>
                <w:numId w:val="15"/>
              </w:numPr>
              <w:spacing w:afterLines="50" w:after="120"/>
              <w:ind w:leftChars="0"/>
              <w:jc w:val="both"/>
              <w:rPr>
                <w:sz w:val="22"/>
                <w:szCs w:val="22"/>
                <w:lang w:eastAsia="zh-CN"/>
              </w:rPr>
            </w:pPr>
            <w:r>
              <w:rPr>
                <w:sz w:val="22"/>
                <w:szCs w:val="22"/>
                <w:lang w:eastAsia="zh-CN"/>
              </w:rPr>
              <w:t xml:space="preserve">Agree with Apple on the candidate values for component 6. In addition, it would be good to add a note </w:t>
            </w:r>
            <w:r>
              <w:rPr>
                <w:rFonts w:eastAsia="SimSun"/>
                <w:sz w:val="22"/>
                <w:szCs w:val="22"/>
                <w:lang w:eastAsia="zh-CN"/>
              </w:rPr>
              <w:t>under FG 11-4 to say “2 PUCCHs for HARQ-ACK transmission per slot for two slot-based HARQ-ACK codebooks”</w:t>
            </w:r>
            <w:r>
              <w:rPr>
                <w:sz w:val="22"/>
                <w:szCs w:val="22"/>
                <w:lang w:eastAsia="zh-CN"/>
              </w:rPr>
              <w:t xml:space="preserve"> </w:t>
            </w:r>
          </w:p>
        </w:tc>
      </w:tr>
      <w:tr w:rsidR="00617390" w14:paraId="0A573E57" w14:textId="77777777">
        <w:tc>
          <w:tcPr>
            <w:tcW w:w="2548" w:type="dxa"/>
          </w:tcPr>
          <w:p w14:paraId="0721D163" w14:textId="77777777" w:rsidR="00617390" w:rsidRDefault="004E621E">
            <w:pPr>
              <w:spacing w:afterLines="50" w:after="120"/>
              <w:jc w:val="both"/>
              <w:rPr>
                <w:rFonts w:eastAsiaTheme="minorEastAsia"/>
                <w:sz w:val="22"/>
                <w:lang w:val="en-US" w:eastAsia="zh-CN"/>
              </w:rPr>
            </w:pPr>
            <w:r>
              <w:rPr>
                <w:rFonts w:eastAsia="SimSun" w:hint="eastAsia"/>
                <w:sz w:val="22"/>
                <w:lang w:val="en-US" w:eastAsia="zh-CN"/>
              </w:rPr>
              <w:t>ZTE</w:t>
            </w:r>
          </w:p>
        </w:tc>
        <w:tc>
          <w:tcPr>
            <w:tcW w:w="19841" w:type="dxa"/>
          </w:tcPr>
          <w:p w14:paraId="376A76AB" w14:textId="77777777" w:rsidR="00617390" w:rsidRDefault="004E621E">
            <w:pPr>
              <w:spacing w:afterLines="50" w:after="120"/>
              <w:jc w:val="both"/>
              <w:rPr>
                <w:sz w:val="22"/>
                <w:szCs w:val="22"/>
                <w:lang w:eastAsia="zh-CN"/>
              </w:rPr>
            </w:pPr>
            <w:r>
              <w:rPr>
                <w:rFonts w:eastAsia="SimSun" w:hint="eastAsia"/>
                <w:sz w:val="22"/>
                <w:szCs w:val="18"/>
                <w:lang w:val="en-US" w:eastAsia="zh-CN"/>
              </w:rPr>
              <w:t>For</w:t>
            </w:r>
            <w:r>
              <w:rPr>
                <w:rFonts w:hint="eastAsia"/>
                <w:sz w:val="22"/>
                <w:szCs w:val="18"/>
                <w:lang w:val="en-US" w:eastAsia="zh-CN"/>
              </w:rPr>
              <w:t xml:space="preserve"> Component 6 for FG11-4/4a, it should be discussed together with</w:t>
            </w:r>
            <w:r>
              <w:rPr>
                <w:rFonts w:eastAsia="SimSun" w:hint="eastAsia"/>
                <w:sz w:val="22"/>
                <w:lang w:val="en-US" w:eastAsia="zh-CN"/>
              </w:rPr>
              <w:t xml:space="preserve"> FG </w:t>
            </w:r>
            <w:r>
              <w:rPr>
                <w:rFonts w:eastAsia="Malgun Gothic" w:hint="eastAsia"/>
                <w:sz w:val="22"/>
                <w:lang w:val="en-US" w:eastAsia="ko-KR"/>
              </w:rPr>
              <w:t>11-3c to 3g</w:t>
            </w:r>
            <w:r>
              <w:rPr>
                <w:rFonts w:eastAsia="SimSun" w:hint="eastAsia"/>
                <w:sz w:val="22"/>
                <w:lang w:val="en-US" w:eastAsia="zh-CN"/>
              </w:rPr>
              <w:t xml:space="preserve"> and </w:t>
            </w:r>
            <w:r>
              <w:rPr>
                <w:rFonts w:eastAsia="Malgun Gothic" w:hint="eastAsia"/>
                <w:sz w:val="22"/>
                <w:lang w:val="en-US" w:eastAsia="ko-KR"/>
              </w:rPr>
              <w:t>11-4c to 4i</w:t>
            </w:r>
            <w:r>
              <w:rPr>
                <w:rFonts w:eastAsia="SimSun" w:hint="eastAsia"/>
                <w:sz w:val="22"/>
                <w:lang w:val="en-US" w:eastAsia="zh-CN"/>
              </w:rPr>
              <w:t xml:space="preserve"> since they are basically targeting a same thing. We should avoid agreeing all these capabilities.</w:t>
            </w:r>
          </w:p>
        </w:tc>
      </w:tr>
      <w:tr w:rsidR="004E621E" w14:paraId="414E4AE2" w14:textId="77777777">
        <w:tc>
          <w:tcPr>
            <w:tcW w:w="2548" w:type="dxa"/>
          </w:tcPr>
          <w:p w14:paraId="4FFF3645" w14:textId="77777777" w:rsidR="004E621E" w:rsidRDefault="004E621E">
            <w:pPr>
              <w:spacing w:afterLines="50" w:after="120"/>
              <w:jc w:val="both"/>
              <w:rPr>
                <w:rFonts w:eastAsia="SimSun"/>
                <w:sz w:val="22"/>
                <w:lang w:val="en-US" w:eastAsia="zh-CN"/>
              </w:rPr>
            </w:pPr>
            <w:r>
              <w:rPr>
                <w:rFonts w:eastAsia="SimSun"/>
                <w:sz w:val="22"/>
                <w:lang w:val="en-US" w:eastAsia="zh-CN"/>
              </w:rPr>
              <w:t>MediaTek</w:t>
            </w:r>
          </w:p>
        </w:tc>
        <w:tc>
          <w:tcPr>
            <w:tcW w:w="19841" w:type="dxa"/>
          </w:tcPr>
          <w:p w14:paraId="0CD1C46B" w14:textId="77777777" w:rsidR="004E621E" w:rsidRDefault="004E621E" w:rsidP="004E621E">
            <w:pPr>
              <w:pStyle w:val="affb"/>
              <w:numPr>
                <w:ilvl w:val="0"/>
                <w:numId w:val="59"/>
              </w:numPr>
              <w:spacing w:afterLines="50" w:after="120"/>
              <w:ind w:leftChars="0"/>
              <w:jc w:val="both"/>
              <w:rPr>
                <w:rFonts w:eastAsia="SimSun"/>
                <w:sz w:val="22"/>
                <w:szCs w:val="18"/>
                <w:lang w:val="en-US" w:eastAsia="zh-CN"/>
              </w:rPr>
            </w:pPr>
            <w:r w:rsidRPr="004E621E">
              <w:rPr>
                <w:rFonts w:eastAsia="SimSun"/>
                <w:sz w:val="22"/>
                <w:szCs w:val="18"/>
                <w:lang w:val="en-US" w:eastAsia="zh-CN"/>
              </w:rPr>
              <w:t>We support keeping Component 4 for FG11-4/4a and Component 1 for FG12-1. This is based on RAN1#99 WA, and there is no other way (based on RAN1 agreements) to indicate the priority to the UE. The discussion in the maintenance is on defining the UE behavior if the UE doesn’t support FG11-4b, and it has nothing to do with FG11-4/4a.</w:t>
            </w:r>
          </w:p>
          <w:p w14:paraId="6668FE0F" w14:textId="77777777" w:rsidR="004E621E" w:rsidRPr="004E621E" w:rsidRDefault="004E621E" w:rsidP="004E621E">
            <w:pPr>
              <w:pStyle w:val="affb"/>
              <w:numPr>
                <w:ilvl w:val="0"/>
                <w:numId w:val="59"/>
              </w:numPr>
              <w:spacing w:afterLines="50" w:after="120"/>
              <w:ind w:leftChars="0"/>
              <w:jc w:val="both"/>
              <w:rPr>
                <w:rFonts w:eastAsia="SimSun"/>
                <w:sz w:val="22"/>
                <w:szCs w:val="18"/>
                <w:lang w:val="en-US" w:eastAsia="zh-CN"/>
              </w:rPr>
            </w:pPr>
            <w:r w:rsidRPr="004E621E">
              <w:rPr>
                <w:rFonts w:eastAsia="SimSun"/>
                <w:sz w:val="22"/>
                <w:szCs w:val="18"/>
                <w:lang w:val="en-US" w:eastAsia="zh-CN"/>
              </w:rPr>
              <w:t xml:space="preserve">We don’t think component 6 is </w:t>
            </w:r>
            <w:r>
              <w:rPr>
                <w:rFonts w:eastAsia="SimSun"/>
                <w:sz w:val="22"/>
                <w:szCs w:val="18"/>
                <w:lang w:val="en-US" w:eastAsia="zh-CN"/>
              </w:rPr>
              <w:t>needed</w:t>
            </w:r>
            <w:r w:rsidRPr="004E621E">
              <w:rPr>
                <w:rFonts w:eastAsia="SimSun"/>
                <w:sz w:val="22"/>
                <w:szCs w:val="18"/>
                <w:lang w:val="en-US" w:eastAsia="zh-CN"/>
              </w:rPr>
              <w:t xml:space="preserve"> for FG11-4.</w:t>
            </w:r>
          </w:p>
          <w:p w14:paraId="64E76056" w14:textId="77777777" w:rsidR="004E621E" w:rsidRPr="004E621E" w:rsidRDefault="004E621E" w:rsidP="004E621E">
            <w:pPr>
              <w:pStyle w:val="affb"/>
              <w:numPr>
                <w:ilvl w:val="1"/>
                <w:numId w:val="59"/>
              </w:numPr>
              <w:spacing w:afterLines="50" w:after="120"/>
              <w:ind w:leftChars="0"/>
              <w:jc w:val="both"/>
              <w:rPr>
                <w:rFonts w:eastAsia="SimSun"/>
                <w:sz w:val="22"/>
                <w:szCs w:val="18"/>
                <w:lang w:val="en-US" w:eastAsia="zh-CN"/>
              </w:rPr>
            </w:pPr>
            <w:r>
              <w:rPr>
                <w:rFonts w:eastAsia="SimSun"/>
                <w:sz w:val="22"/>
                <w:szCs w:val="18"/>
                <w:lang w:val="en-US" w:eastAsia="zh-CN"/>
              </w:rPr>
              <w:t>If the</w:t>
            </w:r>
            <w:r w:rsidRPr="004E621E">
              <w:rPr>
                <w:rFonts w:eastAsia="SimSun"/>
                <w:sz w:val="22"/>
                <w:szCs w:val="18"/>
                <w:lang w:val="en-US" w:eastAsia="zh-CN"/>
              </w:rPr>
              <w:t xml:space="preserve"> UE doesn’t support FG11-3, the maximum number of actual PUCCH transmissions for HARQ-ACK within a slot </w:t>
            </w:r>
            <w:r>
              <w:rPr>
                <w:rFonts w:eastAsia="SimSun"/>
                <w:sz w:val="22"/>
                <w:szCs w:val="18"/>
                <w:lang w:val="en-US" w:eastAsia="zh-CN"/>
              </w:rPr>
              <w:t>is 2 (as highlighted by</w:t>
            </w:r>
            <w:r w:rsidRPr="004E621E">
              <w:rPr>
                <w:rFonts w:eastAsia="SimSun"/>
                <w:sz w:val="22"/>
                <w:szCs w:val="18"/>
                <w:lang w:val="en-US" w:eastAsia="zh-CN"/>
              </w:rPr>
              <w:t xml:space="preserve"> Apple) for FG11-4.</w:t>
            </w:r>
          </w:p>
          <w:p w14:paraId="1B67A9BF" w14:textId="77777777" w:rsidR="004E621E" w:rsidRDefault="004E621E" w:rsidP="004E621E">
            <w:pPr>
              <w:pStyle w:val="affb"/>
              <w:numPr>
                <w:ilvl w:val="1"/>
                <w:numId w:val="59"/>
              </w:numPr>
              <w:spacing w:afterLines="50" w:after="120"/>
              <w:ind w:leftChars="0"/>
              <w:jc w:val="both"/>
              <w:rPr>
                <w:rFonts w:eastAsia="SimSun"/>
                <w:sz w:val="22"/>
                <w:szCs w:val="18"/>
                <w:lang w:val="en-US" w:eastAsia="zh-CN"/>
              </w:rPr>
            </w:pPr>
            <w:r w:rsidRPr="004E621E">
              <w:rPr>
                <w:rFonts w:eastAsia="SimSun"/>
                <w:sz w:val="22"/>
                <w:szCs w:val="18"/>
                <w:lang w:val="en-US" w:eastAsia="zh-CN"/>
              </w:rPr>
              <w:t>If the UE supports FG11-3, the maximum number of actual PUCCH transmissions for HARQ-ACK within a slot will be what reported in FG11-3 plus 1 for FG11-4 (e.g. if the UE supports 3 PUCCHs in FG11-3, the limit in FG11-4 will be 4 PUCCHs in a slot).</w:t>
            </w:r>
          </w:p>
          <w:p w14:paraId="72E7CA71" w14:textId="77777777" w:rsidR="004E621E" w:rsidRPr="00785352" w:rsidRDefault="00785352" w:rsidP="00785352">
            <w:pPr>
              <w:pStyle w:val="affb"/>
              <w:numPr>
                <w:ilvl w:val="0"/>
                <w:numId w:val="59"/>
              </w:numPr>
              <w:spacing w:afterLines="50" w:after="120"/>
              <w:ind w:leftChars="0"/>
              <w:jc w:val="both"/>
              <w:rPr>
                <w:rFonts w:eastAsia="SimSun"/>
                <w:sz w:val="22"/>
                <w:szCs w:val="18"/>
                <w:lang w:val="en-US" w:eastAsia="zh-CN"/>
              </w:rPr>
            </w:pPr>
            <w:r w:rsidRPr="00785352">
              <w:rPr>
                <w:rFonts w:eastAsia="SimSun"/>
                <w:sz w:val="22"/>
                <w:szCs w:val="18"/>
                <w:lang w:val="en-US" w:eastAsia="zh-CN"/>
              </w:rPr>
              <w:t>We support keeping Component 6 for FG11-4a, and we agree with values proposed by Apple for this component in FG11-4a.</w:t>
            </w:r>
          </w:p>
        </w:tc>
      </w:tr>
      <w:tr w:rsidR="006218D7" w14:paraId="434EB295" w14:textId="77777777">
        <w:tc>
          <w:tcPr>
            <w:tcW w:w="2548" w:type="dxa"/>
          </w:tcPr>
          <w:p w14:paraId="29B6218A" w14:textId="647318E8" w:rsidR="006218D7" w:rsidRDefault="006218D7">
            <w:pPr>
              <w:spacing w:afterLines="50" w:after="120"/>
              <w:jc w:val="both"/>
              <w:rPr>
                <w:rFonts w:eastAsia="SimSun"/>
                <w:sz w:val="22"/>
                <w:lang w:val="en-US" w:eastAsia="zh-CN"/>
              </w:rPr>
            </w:pPr>
            <w:r w:rsidRPr="003931BE">
              <w:rPr>
                <w:rFonts w:eastAsia="SimSun"/>
                <w:color w:val="7030A0"/>
                <w:sz w:val="22"/>
                <w:lang w:val="en-US" w:eastAsia="zh-CN"/>
              </w:rPr>
              <w:t>Qualcomm</w:t>
            </w:r>
          </w:p>
        </w:tc>
        <w:tc>
          <w:tcPr>
            <w:tcW w:w="19841" w:type="dxa"/>
          </w:tcPr>
          <w:p w14:paraId="776C62F4" w14:textId="31496434" w:rsidR="006218D7" w:rsidRDefault="003A1B5E" w:rsidP="004E621E">
            <w:pPr>
              <w:pStyle w:val="affb"/>
              <w:numPr>
                <w:ilvl w:val="0"/>
                <w:numId w:val="59"/>
              </w:numPr>
              <w:spacing w:afterLines="50" w:after="120"/>
              <w:ind w:leftChars="0"/>
              <w:jc w:val="both"/>
              <w:rPr>
                <w:rFonts w:eastAsia="SimSun"/>
                <w:color w:val="7030A0"/>
                <w:sz w:val="22"/>
                <w:szCs w:val="18"/>
                <w:lang w:val="en-US" w:eastAsia="zh-CN"/>
              </w:rPr>
            </w:pPr>
            <w:r>
              <w:rPr>
                <w:rFonts w:eastAsia="SimSun"/>
                <w:color w:val="7030A0"/>
                <w:sz w:val="22"/>
                <w:szCs w:val="18"/>
                <w:lang w:val="en-US" w:eastAsia="zh-CN"/>
              </w:rPr>
              <w:t xml:space="preserve">This </w:t>
            </w:r>
            <w:r w:rsidR="00594F3D" w:rsidRPr="003A1B5E">
              <w:rPr>
                <w:rFonts w:eastAsia="SimSun"/>
                <w:color w:val="7030A0"/>
                <w:sz w:val="22"/>
                <w:szCs w:val="18"/>
                <w:lang w:val="en-US" w:eastAsia="zh-CN"/>
              </w:rPr>
              <w:t xml:space="preserve">FG is for handling collision across any </w:t>
            </w:r>
            <w:r w:rsidR="003C751B" w:rsidRPr="003A1B5E">
              <w:rPr>
                <w:rFonts w:eastAsia="SimSun"/>
                <w:color w:val="7030A0"/>
                <w:sz w:val="22"/>
                <w:szCs w:val="18"/>
                <w:lang w:val="en-US" w:eastAsia="zh-CN"/>
              </w:rPr>
              <w:t xml:space="preserve">combination of PUCCH+PUCCH and PUCCH+PUSCH. It is not restricted to SR and PUSCH collision handling. Hence, we do not agree with the related comment made by Apple above that </w:t>
            </w:r>
            <w:r w:rsidR="00DC62CE" w:rsidRPr="003A1B5E">
              <w:rPr>
                <w:rFonts w:eastAsia="SimSun"/>
                <w:color w:val="7030A0"/>
                <w:sz w:val="22"/>
                <w:szCs w:val="18"/>
                <w:lang w:val="en-US" w:eastAsia="zh-CN"/>
              </w:rPr>
              <w:t xml:space="preserve">the collision between PUCCHs carrying HARQ is handled by FG 11-4. </w:t>
            </w:r>
            <w:r w:rsidR="00EA4DF7">
              <w:rPr>
                <w:rFonts w:eastAsia="SimSun"/>
                <w:color w:val="7030A0"/>
                <w:sz w:val="22"/>
                <w:szCs w:val="18"/>
                <w:lang w:val="en-US" w:eastAsia="zh-CN"/>
              </w:rPr>
              <w:t>Hence, we do not agree with component 1 of FG 12-1.</w:t>
            </w:r>
          </w:p>
          <w:p w14:paraId="25D257BF" w14:textId="77777777" w:rsidR="003A1B5E" w:rsidRDefault="003A1B5E" w:rsidP="004E621E">
            <w:pPr>
              <w:pStyle w:val="affb"/>
              <w:numPr>
                <w:ilvl w:val="0"/>
                <w:numId w:val="59"/>
              </w:numPr>
              <w:spacing w:afterLines="50" w:after="120"/>
              <w:ind w:leftChars="0"/>
              <w:jc w:val="both"/>
              <w:rPr>
                <w:rFonts w:eastAsia="SimSun"/>
                <w:color w:val="7030A0"/>
                <w:sz w:val="22"/>
                <w:szCs w:val="18"/>
                <w:lang w:val="en-US" w:eastAsia="zh-CN"/>
              </w:rPr>
            </w:pPr>
            <w:r>
              <w:rPr>
                <w:rFonts w:eastAsia="SimSun"/>
                <w:color w:val="7030A0"/>
                <w:sz w:val="22"/>
                <w:szCs w:val="18"/>
                <w:lang w:val="en-US" w:eastAsia="zh-CN"/>
              </w:rPr>
              <w:t>For the same reasons mentioned by Samsung, we do not agree with component 4</w:t>
            </w:r>
            <w:r w:rsidR="00EA4DF7">
              <w:rPr>
                <w:rFonts w:eastAsia="SimSun"/>
                <w:color w:val="7030A0"/>
                <w:sz w:val="22"/>
                <w:szCs w:val="18"/>
                <w:lang w:val="en-US" w:eastAsia="zh-CN"/>
              </w:rPr>
              <w:t xml:space="preserve"> of FG 11-4/4a; We can either have a separate FG, or add another component two describe UE capability in case two sets of DCI formats are </w:t>
            </w:r>
            <w:r w:rsidR="00B02752">
              <w:rPr>
                <w:rFonts w:eastAsia="SimSun"/>
                <w:color w:val="7030A0"/>
                <w:sz w:val="22"/>
                <w:szCs w:val="18"/>
                <w:lang w:val="en-US" w:eastAsia="zh-CN"/>
              </w:rPr>
              <w:t xml:space="preserve">configured; the value range for this component could be {dynamic switching of priority using each DCI format, </w:t>
            </w:r>
            <w:r w:rsidR="003931BE">
              <w:rPr>
                <w:rFonts w:eastAsia="SimSun"/>
                <w:color w:val="7030A0"/>
                <w:sz w:val="22"/>
                <w:szCs w:val="18"/>
                <w:lang w:val="en-US" w:eastAsia="zh-CN"/>
              </w:rPr>
              <w:t>a fixed priority using a given DCI format}.</w:t>
            </w:r>
            <w:r w:rsidR="00B02752">
              <w:rPr>
                <w:rFonts w:eastAsia="SimSun"/>
                <w:color w:val="7030A0"/>
                <w:sz w:val="22"/>
                <w:szCs w:val="18"/>
                <w:lang w:val="en-US" w:eastAsia="zh-CN"/>
              </w:rPr>
              <w:t xml:space="preserve"> </w:t>
            </w:r>
          </w:p>
          <w:p w14:paraId="4B31747D" w14:textId="25EC213F" w:rsidR="005F1959" w:rsidRPr="003A1B5E" w:rsidRDefault="005F1959" w:rsidP="004E621E">
            <w:pPr>
              <w:pStyle w:val="affb"/>
              <w:numPr>
                <w:ilvl w:val="0"/>
                <w:numId w:val="59"/>
              </w:numPr>
              <w:spacing w:afterLines="50" w:after="120"/>
              <w:ind w:leftChars="0"/>
              <w:jc w:val="both"/>
              <w:rPr>
                <w:rFonts w:eastAsia="SimSun"/>
                <w:color w:val="7030A0"/>
                <w:sz w:val="22"/>
                <w:szCs w:val="18"/>
                <w:lang w:val="en-US" w:eastAsia="zh-CN"/>
              </w:rPr>
            </w:pPr>
            <w:r>
              <w:rPr>
                <w:rFonts w:eastAsia="SimSun"/>
                <w:color w:val="7030A0"/>
                <w:sz w:val="22"/>
                <w:szCs w:val="18"/>
                <w:lang w:val="en-US" w:eastAsia="zh-CN"/>
              </w:rPr>
              <w:t>We are fine to keep component 6 of FG 11-4/4a.</w:t>
            </w:r>
          </w:p>
        </w:tc>
      </w:tr>
      <w:tr w:rsidR="005C5630" w14:paraId="564E9801" w14:textId="77777777">
        <w:tc>
          <w:tcPr>
            <w:tcW w:w="2548" w:type="dxa"/>
          </w:tcPr>
          <w:p w14:paraId="627552F0" w14:textId="48817A0B" w:rsidR="005C5630" w:rsidRPr="003931BE" w:rsidRDefault="005C5630">
            <w:pPr>
              <w:spacing w:afterLines="50" w:after="120"/>
              <w:jc w:val="both"/>
              <w:rPr>
                <w:rFonts w:eastAsia="SimSun"/>
                <w:color w:val="7030A0"/>
                <w:sz w:val="22"/>
                <w:lang w:val="en-US" w:eastAsia="zh-CN"/>
              </w:rPr>
            </w:pPr>
            <w:r w:rsidRPr="005C5630">
              <w:rPr>
                <w:rFonts w:eastAsia="SimSun" w:hint="eastAsia"/>
                <w:sz w:val="22"/>
                <w:szCs w:val="18"/>
                <w:lang w:val="en-US" w:eastAsia="zh-CN"/>
              </w:rPr>
              <w:t>v</w:t>
            </w:r>
            <w:r w:rsidRPr="005C5630">
              <w:rPr>
                <w:rFonts w:eastAsia="SimSun"/>
                <w:sz w:val="22"/>
                <w:szCs w:val="18"/>
                <w:lang w:val="en-US" w:eastAsia="zh-CN"/>
              </w:rPr>
              <w:t>ivo</w:t>
            </w:r>
          </w:p>
        </w:tc>
        <w:tc>
          <w:tcPr>
            <w:tcW w:w="19841" w:type="dxa"/>
          </w:tcPr>
          <w:p w14:paraId="637C0445" w14:textId="54FA06DB" w:rsidR="005C5630" w:rsidRDefault="005C5630" w:rsidP="005C5630">
            <w:pPr>
              <w:spacing w:afterLines="50" w:after="120"/>
              <w:jc w:val="both"/>
              <w:rPr>
                <w:rFonts w:eastAsiaTheme="minorEastAsia"/>
                <w:sz w:val="22"/>
                <w:lang w:val="en-US" w:eastAsia="zh-CN"/>
              </w:rPr>
            </w:pPr>
            <w:r>
              <w:rPr>
                <w:rFonts w:eastAsiaTheme="minorEastAsia"/>
                <w:sz w:val="22"/>
                <w:lang w:val="en-US" w:eastAsia="zh-CN"/>
              </w:rPr>
              <w:t xml:space="preserve">For </w:t>
            </w:r>
            <w:r>
              <w:rPr>
                <w:rFonts w:eastAsiaTheme="minorEastAsia" w:hint="eastAsia"/>
                <w:sz w:val="22"/>
                <w:lang w:val="en-US" w:eastAsia="zh-CN"/>
              </w:rPr>
              <w:t>F</w:t>
            </w:r>
            <w:r>
              <w:rPr>
                <w:rFonts w:eastAsiaTheme="minorEastAsia"/>
                <w:sz w:val="22"/>
                <w:lang w:val="en-US" w:eastAsia="zh-CN"/>
              </w:rPr>
              <w:t>G 11-4/4a, support to keep component 4.</w:t>
            </w:r>
          </w:p>
          <w:p w14:paraId="27BCACA0" w14:textId="647C80CE" w:rsidR="005C5630" w:rsidRDefault="005C5630" w:rsidP="005C5630">
            <w:pPr>
              <w:spacing w:afterLines="50" w:after="120"/>
              <w:jc w:val="both"/>
              <w:rPr>
                <w:rFonts w:eastAsiaTheme="minorEastAsia"/>
                <w:sz w:val="22"/>
                <w:lang w:val="en-US" w:eastAsia="zh-CN"/>
              </w:rPr>
            </w:pPr>
            <w:r>
              <w:rPr>
                <w:rFonts w:eastAsiaTheme="minorEastAsia"/>
                <w:sz w:val="22"/>
                <w:lang w:val="en-US" w:eastAsia="zh-CN"/>
              </w:rPr>
              <w:t xml:space="preserve">For </w:t>
            </w:r>
            <w:r>
              <w:rPr>
                <w:rFonts w:eastAsiaTheme="minorEastAsia" w:hint="eastAsia"/>
                <w:sz w:val="22"/>
                <w:lang w:val="en-US" w:eastAsia="zh-CN"/>
              </w:rPr>
              <w:t>F</w:t>
            </w:r>
            <w:r>
              <w:rPr>
                <w:rFonts w:eastAsiaTheme="minorEastAsia"/>
                <w:sz w:val="22"/>
                <w:lang w:val="en-US" w:eastAsia="zh-CN"/>
              </w:rPr>
              <w:t xml:space="preserve">G 11-4/4a, we share the views with ZTE that they should be discussed together with </w:t>
            </w:r>
            <w:r>
              <w:rPr>
                <w:rFonts w:eastAsia="SimSun" w:hint="eastAsia"/>
                <w:sz w:val="22"/>
                <w:lang w:val="en-US" w:eastAsia="zh-CN"/>
              </w:rPr>
              <w:t xml:space="preserve">FG </w:t>
            </w:r>
            <w:r>
              <w:rPr>
                <w:rFonts w:eastAsia="Malgun Gothic" w:hint="eastAsia"/>
                <w:sz w:val="22"/>
                <w:lang w:val="en-US" w:eastAsia="ko-KR"/>
              </w:rPr>
              <w:t>11-3c to 3g</w:t>
            </w:r>
            <w:r>
              <w:rPr>
                <w:rFonts w:eastAsia="SimSun" w:hint="eastAsia"/>
                <w:sz w:val="22"/>
                <w:lang w:val="en-US" w:eastAsia="zh-CN"/>
              </w:rPr>
              <w:t xml:space="preserve"> and </w:t>
            </w:r>
            <w:r>
              <w:rPr>
                <w:rFonts w:eastAsia="Malgun Gothic" w:hint="eastAsia"/>
                <w:sz w:val="22"/>
                <w:lang w:val="en-US" w:eastAsia="ko-KR"/>
              </w:rPr>
              <w:t>11-4c to 4i</w:t>
            </w:r>
            <w:r>
              <w:rPr>
                <w:rFonts w:eastAsia="Malgun Gothic"/>
                <w:sz w:val="22"/>
                <w:lang w:val="en-US" w:eastAsia="ko-KR"/>
              </w:rPr>
              <w:t>.</w:t>
            </w:r>
          </w:p>
          <w:p w14:paraId="49FBA751" w14:textId="5AB606B4" w:rsidR="005C5630" w:rsidRPr="005C5630" w:rsidRDefault="005C5630" w:rsidP="005C5630">
            <w:pPr>
              <w:spacing w:afterLines="50" w:after="120"/>
              <w:jc w:val="both"/>
              <w:rPr>
                <w:rFonts w:eastAsia="SimSun"/>
                <w:color w:val="7030A0"/>
                <w:sz w:val="22"/>
                <w:szCs w:val="18"/>
                <w:lang w:val="en-US" w:eastAsia="zh-CN"/>
              </w:rPr>
            </w:pPr>
            <w:r>
              <w:rPr>
                <w:rFonts w:eastAsiaTheme="minorEastAsia" w:hint="eastAsia"/>
                <w:sz w:val="22"/>
                <w:lang w:val="en-US" w:eastAsia="zh-CN"/>
              </w:rPr>
              <w:t>F</w:t>
            </w:r>
            <w:r>
              <w:rPr>
                <w:rFonts w:eastAsiaTheme="minorEastAsia"/>
                <w:sz w:val="22"/>
                <w:lang w:val="en-US" w:eastAsia="zh-CN"/>
              </w:rPr>
              <w:t xml:space="preserve">G 12-1, support to keep component 1. </w:t>
            </w:r>
          </w:p>
        </w:tc>
      </w:tr>
      <w:tr w:rsidR="00FC4E47" w14:paraId="2BDCA4C3" w14:textId="77777777">
        <w:tc>
          <w:tcPr>
            <w:tcW w:w="2548" w:type="dxa"/>
          </w:tcPr>
          <w:p w14:paraId="332D7950" w14:textId="0C5B5C49" w:rsidR="00FC4E47" w:rsidRPr="005C007E" w:rsidRDefault="00FC4E47">
            <w:pPr>
              <w:spacing w:afterLines="50" w:after="120"/>
              <w:jc w:val="both"/>
              <w:rPr>
                <w:rFonts w:eastAsia="SimSun"/>
                <w:color w:val="00B0F0"/>
                <w:sz w:val="22"/>
                <w:szCs w:val="18"/>
                <w:lang w:val="en-US" w:eastAsia="zh-CN"/>
              </w:rPr>
            </w:pPr>
            <w:r w:rsidRPr="005C007E">
              <w:rPr>
                <w:rFonts w:eastAsia="SimSun"/>
                <w:color w:val="00B0F0"/>
                <w:sz w:val="22"/>
                <w:szCs w:val="18"/>
                <w:lang w:val="en-US" w:eastAsia="zh-CN"/>
              </w:rPr>
              <w:t>Intel</w:t>
            </w:r>
          </w:p>
        </w:tc>
        <w:tc>
          <w:tcPr>
            <w:tcW w:w="19841" w:type="dxa"/>
          </w:tcPr>
          <w:p w14:paraId="12C47E40" w14:textId="77777777" w:rsidR="00FC4E47" w:rsidRPr="005C007E" w:rsidRDefault="00FC4E47" w:rsidP="005C5630">
            <w:pPr>
              <w:spacing w:afterLines="50" w:after="120"/>
              <w:jc w:val="both"/>
              <w:rPr>
                <w:rFonts w:eastAsiaTheme="minorEastAsia"/>
                <w:color w:val="00B0F0"/>
                <w:sz w:val="22"/>
                <w:lang w:val="en-US" w:eastAsia="zh-CN"/>
              </w:rPr>
            </w:pPr>
            <w:r w:rsidRPr="005C007E">
              <w:rPr>
                <w:rFonts w:eastAsiaTheme="minorEastAsia"/>
                <w:color w:val="00B0F0"/>
                <w:sz w:val="22"/>
                <w:lang w:val="en-US" w:eastAsia="zh-CN"/>
              </w:rPr>
              <w:t xml:space="preserve">Support Proposal 4. </w:t>
            </w:r>
          </w:p>
          <w:p w14:paraId="70C36434" w14:textId="46D2295C" w:rsidR="00FC4E47" w:rsidRPr="005C007E" w:rsidRDefault="00FC4E47" w:rsidP="00FC4E47">
            <w:pPr>
              <w:pStyle w:val="affb"/>
              <w:numPr>
                <w:ilvl w:val="0"/>
                <w:numId w:val="60"/>
              </w:numPr>
              <w:spacing w:afterLines="50" w:after="120"/>
              <w:ind w:leftChars="0"/>
              <w:jc w:val="both"/>
              <w:rPr>
                <w:rFonts w:eastAsiaTheme="minorEastAsia"/>
                <w:color w:val="00B0F0"/>
                <w:sz w:val="22"/>
                <w:lang w:val="en-US" w:eastAsia="zh-CN"/>
              </w:rPr>
            </w:pPr>
            <w:r w:rsidRPr="005C007E">
              <w:rPr>
                <w:rFonts w:eastAsiaTheme="minorEastAsia"/>
                <w:color w:val="00B0F0"/>
                <w:sz w:val="22"/>
                <w:lang w:val="en-US" w:eastAsia="zh-CN"/>
              </w:rPr>
              <w:t>Component 4 should be retained in FG 11-4/4a as it clearly describes the behavior agreed in RAN1 (via a working assumption).</w:t>
            </w:r>
            <w:r w:rsidR="005C007E" w:rsidRPr="005C007E">
              <w:rPr>
                <w:rFonts w:eastAsiaTheme="minorEastAsia"/>
                <w:color w:val="00B0F0"/>
                <w:sz w:val="22"/>
                <w:lang w:val="en-US" w:eastAsia="zh-CN"/>
              </w:rPr>
              <w:t xml:space="preserve"> There is no need to introduce any further FG.</w:t>
            </w:r>
          </w:p>
          <w:p w14:paraId="3205A30F" w14:textId="13A2B9FB" w:rsidR="00FC4E47" w:rsidRPr="005C007E" w:rsidRDefault="00FC4E47" w:rsidP="00FC4E47">
            <w:pPr>
              <w:pStyle w:val="affb"/>
              <w:numPr>
                <w:ilvl w:val="0"/>
                <w:numId w:val="60"/>
              </w:numPr>
              <w:spacing w:afterLines="50" w:after="120"/>
              <w:ind w:leftChars="0"/>
              <w:jc w:val="both"/>
              <w:rPr>
                <w:rFonts w:eastAsiaTheme="minorEastAsia"/>
                <w:color w:val="00B0F0"/>
                <w:sz w:val="22"/>
                <w:lang w:val="en-US" w:eastAsia="zh-CN"/>
              </w:rPr>
            </w:pPr>
            <w:r w:rsidRPr="005C007E">
              <w:rPr>
                <w:rFonts w:eastAsiaTheme="minorEastAsia"/>
                <w:color w:val="00B0F0"/>
                <w:sz w:val="22"/>
                <w:lang w:val="en-US" w:eastAsia="zh-CN"/>
              </w:rPr>
              <w:t>Fine to keep Component 6 in FG 11-4/4a.</w:t>
            </w:r>
          </w:p>
          <w:p w14:paraId="7293D198" w14:textId="54F28EA5" w:rsidR="00FC4E47" w:rsidRPr="005C007E" w:rsidRDefault="005C007E" w:rsidP="005C5630">
            <w:pPr>
              <w:pStyle w:val="affb"/>
              <w:numPr>
                <w:ilvl w:val="0"/>
                <w:numId w:val="60"/>
              </w:numPr>
              <w:spacing w:afterLines="50" w:after="120"/>
              <w:ind w:leftChars="0"/>
              <w:jc w:val="both"/>
              <w:rPr>
                <w:rFonts w:eastAsiaTheme="minorEastAsia"/>
                <w:color w:val="00B0F0"/>
                <w:sz w:val="22"/>
                <w:lang w:val="en-US" w:eastAsia="zh-CN"/>
              </w:rPr>
            </w:pPr>
            <w:r w:rsidRPr="005C007E">
              <w:rPr>
                <w:rFonts w:eastAsiaTheme="minorEastAsia"/>
                <w:color w:val="00B0F0"/>
                <w:sz w:val="22"/>
                <w:lang w:val="en-US" w:eastAsia="zh-CN"/>
              </w:rPr>
              <w:t>Fine to keep Component 1 in FG 12-1.</w:t>
            </w:r>
          </w:p>
        </w:tc>
      </w:tr>
      <w:tr w:rsidR="008E3985" w14:paraId="73CFD583" w14:textId="77777777">
        <w:tc>
          <w:tcPr>
            <w:tcW w:w="2548" w:type="dxa"/>
          </w:tcPr>
          <w:p w14:paraId="54645C74" w14:textId="14E8EB91" w:rsidR="008E3985" w:rsidRPr="005C007E" w:rsidRDefault="008E3985" w:rsidP="008E3985">
            <w:pPr>
              <w:spacing w:afterLines="50" w:after="120"/>
              <w:jc w:val="both"/>
              <w:rPr>
                <w:rFonts w:eastAsia="SimSun"/>
                <w:color w:val="00B0F0"/>
                <w:sz w:val="22"/>
                <w:szCs w:val="18"/>
                <w:lang w:val="en-US" w:eastAsia="zh-CN"/>
              </w:rPr>
            </w:pPr>
            <w:r>
              <w:rPr>
                <w:rFonts w:eastAsia="ＭＳ 明朝" w:hint="eastAsia"/>
                <w:sz w:val="22"/>
                <w:szCs w:val="18"/>
                <w:lang w:val="en-US"/>
              </w:rPr>
              <w:t>M</w:t>
            </w:r>
            <w:r>
              <w:rPr>
                <w:rFonts w:eastAsia="ＭＳ 明朝"/>
                <w:sz w:val="22"/>
                <w:szCs w:val="18"/>
                <w:lang w:val="en-US"/>
              </w:rPr>
              <w:t>oderator</w:t>
            </w:r>
          </w:p>
        </w:tc>
        <w:tc>
          <w:tcPr>
            <w:tcW w:w="19841" w:type="dxa"/>
          </w:tcPr>
          <w:p w14:paraId="46A1E820" w14:textId="77777777" w:rsidR="008E3985" w:rsidRDefault="008E3985" w:rsidP="008E398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inputs!</w:t>
            </w:r>
          </w:p>
          <w:p w14:paraId="4C52F448" w14:textId="77777777" w:rsidR="008E3985" w:rsidRDefault="008E3985" w:rsidP="008E3985">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the component 4 of FG11-4/4a as well as for the component 1 of FG12-1, five (or six) companies support the proposal (ok to keep the component), while two companies cannot accept the proposal (prefer to have separate optional FG instead of the component).</w:t>
            </w:r>
          </w:p>
          <w:p w14:paraId="25725423" w14:textId="77777777" w:rsidR="008E3985" w:rsidRDefault="008E3985" w:rsidP="008E3985">
            <w:pPr>
              <w:spacing w:afterLines="50" w:after="120"/>
              <w:jc w:val="both"/>
              <w:rPr>
                <w:sz w:val="22"/>
                <w:lang w:val="en-US"/>
              </w:rPr>
            </w:pPr>
            <w:r>
              <w:rPr>
                <w:rFonts w:eastAsia="ＭＳ 明朝" w:hint="eastAsia"/>
                <w:sz w:val="22"/>
                <w:lang w:val="en-US"/>
              </w:rPr>
              <w:lastRenderedPageBreak/>
              <w:t>B</w:t>
            </w:r>
            <w:r>
              <w:rPr>
                <w:rFonts w:eastAsia="ＭＳ 明朝"/>
                <w:sz w:val="22"/>
                <w:lang w:val="en-US"/>
              </w:rPr>
              <w:t xml:space="preserve">ased on majority views and RAN1#99 WA, the current component 4 of FG11-4/4a and component 1 of FG12-1 should be kept as it is, while it can be discussed whether to define a separate FG for </w:t>
            </w:r>
            <w:r>
              <w:rPr>
                <w:sz w:val="22"/>
                <w:lang w:val="en-US"/>
              </w:rPr>
              <w:t>using DCI 0_1/1_1 for low priority and DCI 0_2/1_2 for high priority when both are configured (as optional feature should be defined as separate feature group rather than component).</w:t>
            </w:r>
          </w:p>
          <w:p w14:paraId="2E127E5C" w14:textId="77777777" w:rsidR="008E3985" w:rsidRDefault="008E3985" w:rsidP="008E3985">
            <w:pPr>
              <w:spacing w:afterLines="50" w:after="120"/>
              <w:jc w:val="both"/>
              <w:rPr>
                <w:sz w:val="22"/>
                <w:lang w:val="en-US"/>
              </w:rPr>
            </w:pPr>
          </w:p>
          <w:p w14:paraId="16865961" w14:textId="77777777" w:rsidR="008E3985" w:rsidRDefault="008E3985" w:rsidP="008E3985">
            <w:pPr>
              <w:spacing w:afterLines="50" w:after="120"/>
              <w:jc w:val="both"/>
              <w:rPr>
                <w:sz w:val="22"/>
                <w:lang w:val="en-US"/>
              </w:rPr>
            </w:pPr>
            <w:r>
              <w:rPr>
                <w:rFonts w:hint="eastAsia"/>
                <w:sz w:val="22"/>
                <w:lang w:val="en-US"/>
              </w:rPr>
              <w:t>F</w:t>
            </w:r>
            <w:r>
              <w:rPr>
                <w:sz w:val="22"/>
                <w:lang w:val="en-US"/>
              </w:rPr>
              <w:t>or the component 6 of FG11-4/4a, five companies support the proposal (ok to keep the component with adding candidate values), two companies want to discuss the component 6 together with proposal 2 on FGs 11-3c/d/e/f/g and 11-4c/d/e/f/g/h/</w:t>
            </w:r>
            <w:proofErr w:type="spellStart"/>
            <w:r>
              <w:rPr>
                <w:sz w:val="22"/>
                <w:lang w:val="en-US"/>
              </w:rPr>
              <w:t>i</w:t>
            </w:r>
            <w:proofErr w:type="spellEnd"/>
            <w:r>
              <w:rPr>
                <w:sz w:val="22"/>
                <w:lang w:val="en-US"/>
              </w:rPr>
              <w:t>, and one company supports the proposal only for FG11-4a (the component 6 is not needed for FG11-4).</w:t>
            </w:r>
          </w:p>
          <w:p w14:paraId="3B1F9C6E" w14:textId="77777777" w:rsidR="008E3985" w:rsidRDefault="008E3985" w:rsidP="008E3985">
            <w:pPr>
              <w:spacing w:afterLines="50" w:after="120"/>
              <w:jc w:val="both"/>
              <w:rPr>
                <w:sz w:val="22"/>
                <w:lang w:val="en-US"/>
              </w:rPr>
            </w:pPr>
            <w:r>
              <w:rPr>
                <w:rFonts w:eastAsia="ＭＳ 明朝" w:hint="eastAsia"/>
                <w:sz w:val="22"/>
                <w:lang w:val="en-US"/>
              </w:rPr>
              <w:t>A</w:t>
            </w:r>
            <w:r>
              <w:rPr>
                <w:rFonts w:eastAsia="ＭＳ 明朝"/>
                <w:sz w:val="22"/>
                <w:lang w:val="en-US"/>
              </w:rPr>
              <w:t xml:space="preserve">ccording to the discussion on the proposal 2, FGs </w:t>
            </w:r>
            <w:r>
              <w:rPr>
                <w:sz w:val="22"/>
                <w:lang w:val="en-US"/>
              </w:rPr>
              <w:t>11-3c/d/e/f/g and 11-4c/d/e/f/g/h/</w:t>
            </w:r>
            <w:proofErr w:type="spellStart"/>
            <w:r>
              <w:rPr>
                <w:sz w:val="22"/>
                <w:lang w:val="en-US"/>
              </w:rPr>
              <w:t>i</w:t>
            </w:r>
            <w:proofErr w:type="spellEnd"/>
            <w:r>
              <w:rPr>
                <w:sz w:val="22"/>
                <w:lang w:val="en-US"/>
              </w:rPr>
              <w:t xml:space="preserve"> are addressing the number of any PUCCH transmissions within a </w:t>
            </w:r>
            <w:proofErr w:type="spellStart"/>
            <w:r>
              <w:rPr>
                <w:sz w:val="22"/>
                <w:lang w:val="en-US"/>
              </w:rPr>
              <w:t>subslot</w:t>
            </w:r>
            <w:proofErr w:type="spellEnd"/>
            <w:r>
              <w:rPr>
                <w:sz w:val="22"/>
                <w:lang w:val="en-US"/>
              </w:rPr>
              <w:t xml:space="preserve"> and corresponding PUCCH formats, while the component 6 of FG11-4/4a is about the number of actual PUCCH transmissions within a slot for HARQ-ACK feedback, i.e., they would be addressing different points. Considering the majority views, the updated proposal is to keep the component 6 at least for FG11-4a with candidate values proposed by Apple, and further discussion on the component 6 for FG11-4 based on MTK’s comment is necessary.</w:t>
            </w:r>
          </w:p>
          <w:p w14:paraId="46C0F8A9" w14:textId="77777777" w:rsidR="008E3985" w:rsidRDefault="008E3985" w:rsidP="008E3985">
            <w:pPr>
              <w:pStyle w:val="30"/>
              <w:outlineLvl w:val="2"/>
              <w:rPr>
                <w:rFonts w:eastAsia="ＭＳ 明朝"/>
                <w:b/>
                <w:bCs/>
                <w:sz w:val="22"/>
                <w:lang w:val="en-US"/>
              </w:rPr>
            </w:pPr>
            <w:r>
              <w:rPr>
                <w:rFonts w:eastAsia="ＭＳ 明朝"/>
                <w:b/>
                <w:bCs/>
                <w:sz w:val="22"/>
              </w:rPr>
              <w:t xml:space="preserve">Updated proposal 4: </w:t>
            </w:r>
          </w:p>
          <w:p w14:paraId="741036EB" w14:textId="77777777" w:rsidR="008E3985" w:rsidRPr="00DD574F" w:rsidRDefault="008E3985" w:rsidP="008E3985">
            <w:pPr>
              <w:numPr>
                <w:ilvl w:val="0"/>
                <w:numId w:val="12"/>
              </w:numPr>
              <w:spacing w:afterLines="50" w:after="120"/>
              <w:jc w:val="both"/>
              <w:rPr>
                <w:rFonts w:ascii="Arial" w:eastAsia="Batang" w:hAnsi="Arial"/>
                <w:sz w:val="32"/>
                <w:szCs w:val="32"/>
                <w:lang w:val="en-US" w:eastAsia="ko-KR"/>
              </w:rPr>
            </w:pPr>
            <w:r>
              <w:rPr>
                <w:b/>
                <w:sz w:val="22"/>
                <w:lang w:val="en-US"/>
              </w:rPr>
              <w:t>Component 4 is kept for FG11-4/4</w:t>
            </w:r>
            <w:r>
              <w:rPr>
                <w:rFonts w:hint="eastAsia"/>
                <w:b/>
                <w:sz w:val="22"/>
                <w:lang w:val="en-US"/>
              </w:rPr>
              <w:t>a</w:t>
            </w:r>
            <w:r>
              <w:rPr>
                <w:b/>
                <w:sz w:val="22"/>
                <w:lang w:val="en-US"/>
              </w:rPr>
              <w:t xml:space="preserve"> and </w:t>
            </w:r>
            <w:r w:rsidRPr="00DD574F">
              <w:rPr>
                <w:rFonts w:hint="eastAsia"/>
                <w:b/>
                <w:sz w:val="22"/>
                <w:lang w:val="en-US"/>
              </w:rPr>
              <w:t>C</w:t>
            </w:r>
            <w:r w:rsidRPr="00DD574F">
              <w:rPr>
                <w:b/>
                <w:sz w:val="22"/>
                <w:lang w:val="en-US"/>
              </w:rPr>
              <w:t>omponent 1 is kept for FG12-1</w:t>
            </w:r>
          </w:p>
          <w:p w14:paraId="2D17D92C" w14:textId="77777777" w:rsidR="008E3985" w:rsidRPr="00DD574F" w:rsidRDefault="008E3985" w:rsidP="008E3985">
            <w:pPr>
              <w:numPr>
                <w:ilvl w:val="1"/>
                <w:numId w:val="12"/>
              </w:numPr>
              <w:spacing w:afterLines="50" w:after="120"/>
              <w:jc w:val="both"/>
              <w:rPr>
                <w:b/>
                <w:sz w:val="22"/>
                <w:lang w:val="en-US"/>
              </w:rPr>
            </w:pPr>
            <w:r w:rsidRPr="00DD574F">
              <w:rPr>
                <w:b/>
                <w:sz w:val="22"/>
                <w:lang w:val="en-US"/>
              </w:rPr>
              <w:t xml:space="preserve">FFS: </w:t>
            </w:r>
            <w:r>
              <w:rPr>
                <w:b/>
                <w:sz w:val="22"/>
                <w:lang w:val="en-US"/>
              </w:rPr>
              <w:t xml:space="preserve">whether to define a separate FG </w:t>
            </w:r>
            <w:r w:rsidRPr="00DD574F">
              <w:rPr>
                <w:b/>
                <w:sz w:val="22"/>
                <w:lang w:val="en-US"/>
              </w:rPr>
              <w:t>for using DCI 0_1/1_1 for low priority and DCI 0_2/1_2 for high priority when both are configured</w:t>
            </w:r>
          </w:p>
          <w:p w14:paraId="06F333F2" w14:textId="77777777" w:rsidR="008E3985" w:rsidRPr="00DD574F" w:rsidRDefault="008E3985" w:rsidP="008E3985">
            <w:pPr>
              <w:numPr>
                <w:ilvl w:val="0"/>
                <w:numId w:val="12"/>
              </w:numPr>
              <w:spacing w:afterLines="50" w:after="120"/>
              <w:jc w:val="both"/>
              <w:rPr>
                <w:rFonts w:ascii="Arial" w:eastAsia="Batang" w:hAnsi="Arial"/>
                <w:sz w:val="32"/>
                <w:szCs w:val="32"/>
                <w:lang w:val="en-US" w:eastAsia="ko-KR"/>
              </w:rPr>
            </w:pPr>
            <w:r>
              <w:rPr>
                <w:b/>
                <w:sz w:val="22"/>
                <w:lang w:val="en-US"/>
              </w:rPr>
              <w:t>Component 6 is kept at least for FG11-4a</w:t>
            </w:r>
          </w:p>
          <w:p w14:paraId="3B1C7EEA" w14:textId="77777777" w:rsidR="008E3985" w:rsidRPr="00DD574F" w:rsidRDefault="008E3985" w:rsidP="008E3985">
            <w:pPr>
              <w:numPr>
                <w:ilvl w:val="1"/>
                <w:numId w:val="12"/>
              </w:numPr>
              <w:spacing w:afterLines="50" w:after="120"/>
              <w:jc w:val="both"/>
              <w:rPr>
                <w:rFonts w:ascii="Arial" w:eastAsia="Batang" w:hAnsi="Arial"/>
                <w:sz w:val="32"/>
                <w:szCs w:val="32"/>
                <w:lang w:val="en-US" w:eastAsia="ko-KR"/>
              </w:rPr>
            </w:pPr>
            <w:r>
              <w:rPr>
                <w:b/>
                <w:sz w:val="22"/>
                <w:lang w:val="en-US"/>
              </w:rPr>
              <w:t xml:space="preserve">Candidate values for the component 6 of FG11-4a is: </w:t>
            </w:r>
            <w:r w:rsidRPr="00DD574F">
              <w:rPr>
                <w:b/>
                <w:sz w:val="22"/>
                <w:lang w:val="en-US"/>
              </w:rPr>
              <w:t>{2, 3, 4} for 7-symbol*2 sub-slot configuration, and {2, 3, 4, 5, 6, 7} if at least one of them has 2-symbol*7 sub-slot configuration</w:t>
            </w:r>
          </w:p>
          <w:p w14:paraId="293BBD09" w14:textId="4F3DB318" w:rsidR="008E3985" w:rsidRPr="005C007E" w:rsidRDefault="008E3985" w:rsidP="008E3985">
            <w:pPr>
              <w:spacing w:afterLines="50" w:after="120"/>
              <w:jc w:val="both"/>
              <w:rPr>
                <w:rFonts w:eastAsiaTheme="minorEastAsia"/>
                <w:color w:val="00B0F0"/>
                <w:sz w:val="22"/>
                <w:lang w:val="en-US" w:eastAsia="zh-CN"/>
              </w:rPr>
            </w:pPr>
            <w:r w:rsidRPr="00980F78">
              <w:rPr>
                <w:b/>
                <w:sz w:val="22"/>
                <w:lang w:val="en-US"/>
              </w:rPr>
              <w:t>FFS: whether to keep the component 6 of FG11-4</w:t>
            </w:r>
            <w:r>
              <w:rPr>
                <w:b/>
                <w:sz w:val="22"/>
                <w:lang w:val="en-US"/>
              </w:rPr>
              <w:t xml:space="preserve"> with candidate values: </w:t>
            </w:r>
            <w:r w:rsidRPr="00980F78">
              <w:rPr>
                <w:b/>
                <w:sz w:val="22"/>
                <w:lang w:val="en-US"/>
              </w:rPr>
              <w:t>For slot-based + sub-slot based</w:t>
            </w:r>
            <w:r>
              <w:rPr>
                <w:b/>
                <w:sz w:val="22"/>
                <w:lang w:val="en-US"/>
              </w:rPr>
              <w:t xml:space="preserve">, </w:t>
            </w:r>
            <w:r w:rsidRPr="00980F78">
              <w:rPr>
                <w:b/>
                <w:sz w:val="22"/>
                <w:lang w:val="en-US"/>
              </w:rPr>
              <w:t>{2, 3} for 7-symbol*2 sub-slot configuration, and {2, 3, 4, 5, 6, 7} for 2-symbol*7 sub-slot configuration</w:t>
            </w:r>
          </w:p>
        </w:tc>
      </w:tr>
      <w:tr w:rsidR="00CA4789" w:rsidRPr="0003205D" w14:paraId="229C4328" w14:textId="77777777" w:rsidTr="006B041D">
        <w:tc>
          <w:tcPr>
            <w:tcW w:w="2548" w:type="dxa"/>
          </w:tcPr>
          <w:p w14:paraId="10079279" w14:textId="77777777" w:rsidR="00CA4789" w:rsidRPr="0003205D" w:rsidRDefault="00CA4789" w:rsidP="006B041D">
            <w:pPr>
              <w:spacing w:afterLines="50" w:after="120"/>
              <w:jc w:val="both"/>
              <w:rPr>
                <w:rFonts w:eastAsia="SimSun"/>
                <w:sz w:val="22"/>
                <w:szCs w:val="18"/>
                <w:lang w:val="en-US" w:eastAsia="zh-CN"/>
              </w:rPr>
            </w:pPr>
            <w:r w:rsidRPr="0003205D">
              <w:rPr>
                <w:rFonts w:eastAsia="SimSun"/>
                <w:sz w:val="22"/>
                <w:szCs w:val="18"/>
                <w:lang w:val="en-US" w:eastAsia="zh-CN"/>
              </w:rPr>
              <w:lastRenderedPageBreak/>
              <w:t>Nokia, NSB</w:t>
            </w:r>
          </w:p>
        </w:tc>
        <w:tc>
          <w:tcPr>
            <w:tcW w:w="19841" w:type="dxa"/>
          </w:tcPr>
          <w:p w14:paraId="0D8AD865" w14:textId="493AB48B" w:rsidR="00CA4789" w:rsidRPr="0003205D" w:rsidRDefault="00CA4789" w:rsidP="006B041D">
            <w:pPr>
              <w:spacing w:afterLines="50" w:after="120"/>
              <w:jc w:val="both"/>
              <w:rPr>
                <w:rFonts w:eastAsiaTheme="minorEastAsia"/>
                <w:sz w:val="22"/>
                <w:lang w:val="en-US" w:eastAsia="zh-CN"/>
              </w:rPr>
            </w:pPr>
            <w:r w:rsidRPr="0003205D">
              <w:rPr>
                <w:rFonts w:eastAsiaTheme="minorEastAsia"/>
                <w:sz w:val="22"/>
                <w:lang w:val="en-US" w:eastAsia="zh-CN"/>
              </w:rPr>
              <w:t xml:space="preserve">We are OK with the </w:t>
            </w:r>
            <w:r w:rsidR="008359AD">
              <w:rPr>
                <w:rFonts w:eastAsiaTheme="minorEastAsia"/>
                <w:sz w:val="22"/>
                <w:lang w:val="en-US" w:eastAsia="zh-CN"/>
              </w:rPr>
              <w:t xml:space="preserve">original </w:t>
            </w:r>
            <w:r w:rsidRPr="0003205D">
              <w:rPr>
                <w:rFonts w:eastAsiaTheme="minorEastAsia"/>
                <w:sz w:val="22"/>
                <w:lang w:val="en-US" w:eastAsia="zh-CN"/>
              </w:rPr>
              <w:t>moderator’s proposal 4</w:t>
            </w:r>
            <w:r>
              <w:rPr>
                <w:rFonts w:eastAsiaTheme="minorEastAsia"/>
                <w:sz w:val="22"/>
                <w:lang w:val="en-US" w:eastAsia="zh-CN"/>
              </w:rPr>
              <w:t xml:space="preserve"> in general, and as mentioned in earlier discussions we have a strong position on the support of component 4 in FG 11-4/4a and component 1 in FG 12-1</w:t>
            </w:r>
            <w:r w:rsidRPr="0003205D">
              <w:rPr>
                <w:rFonts w:eastAsiaTheme="minorEastAsia"/>
                <w:sz w:val="22"/>
                <w:lang w:val="en-US" w:eastAsia="zh-CN"/>
              </w:rPr>
              <w:t xml:space="preserve">. </w:t>
            </w:r>
            <w:r w:rsidR="008359AD">
              <w:rPr>
                <w:rFonts w:eastAsiaTheme="minorEastAsia"/>
                <w:sz w:val="22"/>
                <w:lang w:val="en-US" w:eastAsia="zh-CN"/>
              </w:rPr>
              <w:t xml:space="preserve">The FFS point under component 4 is not clear to us and we are not OK with that. </w:t>
            </w:r>
            <w:r w:rsidRPr="0003205D">
              <w:rPr>
                <w:rFonts w:eastAsiaTheme="minorEastAsia"/>
                <w:sz w:val="22"/>
                <w:lang w:val="en-US" w:eastAsia="zh-CN"/>
              </w:rPr>
              <w:t xml:space="preserve">Regarding FG 11-4/4a component 6, we share the views of vivo and ZTE that those issues are related and we should not define overlapping functionality. </w:t>
            </w:r>
          </w:p>
        </w:tc>
      </w:tr>
      <w:tr w:rsidR="006B041D" w14:paraId="693ACE41" w14:textId="77777777">
        <w:tc>
          <w:tcPr>
            <w:tcW w:w="2548" w:type="dxa"/>
          </w:tcPr>
          <w:p w14:paraId="4ED5F398" w14:textId="00D0F0E1" w:rsidR="006B041D" w:rsidRPr="006B041D" w:rsidRDefault="006B041D" w:rsidP="006B041D">
            <w:pPr>
              <w:tabs>
                <w:tab w:val="right" w:pos="2332"/>
              </w:tabs>
              <w:spacing w:afterLines="50" w:after="120"/>
              <w:jc w:val="both"/>
              <w:rPr>
                <w:rFonts w:eastAsia="Malgun Gothic"/>
                <w:sz w:val="22"/>
                <w:szCs w:val="18"/>
                <w:lang w:val="en-US" w:eastAsia="ko-KR"/>
              </w:rPr>
            </w:pPr>
            <w:r w:rsidRPr="006B041D">
              <w:rPr>
                <w:rFonts w:eastAsia="Malgun Gothic" w:hint="eastAsia"/>
                <w:sz w:val="22"/>
                <w:szCs w:val="18"/>
                <w:lang w:val="en-US" w:eastAsia="ko-KR"/>
              </w:rPr>
              <w:t>LG</w:t>
            </w:r>
          </w:p>
        </w:tc>
        <w:tc>
          <w:tcPr>
            <w:tcW w:w="19841" w:type="dxa"/>
          </w:tcPr>
          <w:p w14:paraId="00EEEE5B" w14:textId="0B2F7E75" w:rsidR="006B041D" w:rsidRPr="006B041D" w:rsidRDefault="006B041D" w:rsidP="008206D6">
            <w:pPr>
              <w:spacing w:afterLines="50" w:after="120"/>
              <w:jc w:val="both"/>
              <w:rPr>
                <w:rFonts w:eastAsia="ＭＳ 明朝"/>
                <w:sz w:val="22"/>
                <w:lang w:val="en-US"/>
              </w:rPr>
            </w:pPr>
            <w:r w:rsidRPr="006B041D">
              <w:rPr>
                <w:rFonts w:eastAsia="Malgun Gothic"/>
                <w:sz w:val="22"/>
                <w:lang w:val="en-US" w:eastAsia="ko-KR"/>
              </w:rPr>
              <w:t xml:space="preserve">We are generally fine with the proposal. </w:t>
            </w:r>
            <w:proofErr w:type="spellStart"/>
            <w:r w:rsidRPr="006B041D">
              <w:rPr>
                <w:rFonts w:eastAsia="Malgun Gothic"/>
                <w:sz w:val="22"/>
                <w:lang w:val="en-US" w:eastAsia="ko-KR"/>
              </w:rPr>
              <w:t>Similer</w:t>
            </w:r>
            <w:proofErr w:type="spellEnd"/>
            <w:r w:rsidRPr="006B041D">
              <w:rPr>
                <w:rFonts w:eastAsia="Malgun Gothic"/>
                <w:sz w:val="22"/>
                <w:lang w:val="en-US" w:eastAsia="ko-KR"/>
              </w:rPr>
              <w:t xml:space="preserve"> to ZTE and vivo, we don’t think component 6 in 11-4/4a is necessary.</w:t>
            </w:r>
            <w:r>
              <w:rPr>
                <w:rFonts w:eastAsia="Malgun Gothic"/>
                <w:sz w:val="22"/>
                <w:lang w:val="en-US" w:eastAsia="ko-KR"/>
              </w:rPr>
              <w:t xml:space="preserve"> The component 6 in 11-4a and FGs in proposal 2 are not entirely equivalent, but they would bring similar effect. </w:t>
            </w:r>
          </w:p>
        </w:tc>
      </w:tr>
      <w:tr w:rsidR="00D41552" w14:paraId="113CBD9F" w14:textId="77777777">
        <w:tc>
          <w:tcPr>
            <w:tcW w:w="2548" w:type="dxa"/>
          </w:tcPr>
          <w:p w14:paraId="2BB1B308" w14:textId="38E1087F" w:rsidR="00D41552" w:rsidRPr="006B041D" w:rsidRDefault="00D41552" w:rsidP="006B041D">
            <w:pPr>
              <w:tabs>
                <w:tab w:val="right" w:pos="2332"/>
              </w:tabs>
              <w:spacing w:afterLines="50" w:after="120"/>
              <w:jc w:val="both"/>
              <w:rPr>
                <w:rFonts w:eastAsia="Malgun Gothic"/>
                <w:sz w:val="22"/>
                <w:szCs w:val="18"/>
                <w:lang w:val="en-US" w:eastAsia="ko-KR"/>
              </w:rPr>
            </w:pPr>
            <w:r>
              <w:rPr>
                <w:rFonts w:eastAsia="Malgun Gothic"/>
                <w:sz w:val="22"/>
                <w:szCs w:val="18"/>
                <w:lang w:val="en-US" w:eastAsia="ko-KR"/>
              </w:rPr>
              <w:t>Ericsson</w:t>
            </w:r>
          </w:p>
        </w:tc>
        <w:tc>
          <w:tcPr>
            <w:tcW w:w="19841" w:type="dxa"/>
          </w:tcPr>
          <w:p w14:paraId="6020E7B8" w14:textId="3985EADB" w:rsidR="00D41552" w:rsidRPr="00D41552" w:rsidRDefault="00D41552" w:rsidP="00D41552">
            <w:pPr>
              <w:pStyle w:val="affb"/>
              <w:numPr>
                <w:ilvl w:val="0"/>
                <w:numId w:val="62"/>
              </w:numPr>
              <w:spacing w:afterLines="50" w:after="120"/>
              <w:ind w:leftChars="0"/>
              <w:jc w:val="both"/>
              <w:rPr>
                <w:bCs/>
                <w:sz w:val="22"/>
                <w:lang w:val="en-US"/>
              </w:rPr>
            </w:pPr>
            <w:r w:rsidRPr="00D41552">
              <w:rPr>
                <w:rFonts w:eastAsia="Malgun Gothic"/>
                <w:sz w:val="22"/>
                <w:lang w:val="en-US" w:eastAsia="ko-KR"/>
              </w:rPr>
              <w:t>Agree with Updated Proposal 4 bullet 1 (</w:t>
            </w:r>
            <w:r w:rsidRPr="00D41552">
              <w:rPr>
                <w:b/>
                <w:sz w:val="22"/>
                <w:lang w:val="en-US"/>
              </w:rPr>
              <w:t>Component 4 is kept for FG11-4/4</w:t>
            </w:r>
            <w:r w:rsidRPr="00D41552">
              <w:rPr>
                <w:rFonts w:hint="eastAsia"/>
                <w:b/>
                <w:sz w:val="22"/>
                <w:lang w:val="en-US"/>
              </w:rPr>
              <w:t>a</w:t>
            </w:r>
            <w:r w:rsidRPr="00D41552">
              <w:rPr>
                <w:b/>
                <w:sz w:val="22"/>
                <w:lang w:val="en-US"/>
              </w:rPr>
              <w:t xml:space="preserve"> and </w:t>
            </w:r>
            <w:r w:rsidRPr="00D41552">
              <w:rPr>
                <w:rFonts w:hint="eastAsia"/>
                <w:b/>
                <w:sz w:val="22"/>
                <w:lang w:val="en-US"/>
              </w:rPr>
              <w:t>C</w:t>
            </w:r>
            <w:r w:rsidRPr="00D41552">
              <w:rPr>
                <w:b/>
                <w:sz w:val="22"/>
                <w:lang w:val="en-US"/>
              </w:rPr>
              <w:t>omponent 1 is kept for FG12-1</w:t>
            </w:r>
            <w:r w:rsidRPr="00D41552">
              <w:rPr>
                <w:bCs/>
                <w:sz w:val="22"/>
                <w:lang w:val="en-US"/>
              </w:rPr>
              <w:t>).</w:t>
            </w:r>
          </w:p>
          <w:p w14:paraId="5B2E1086" w14:textId="618FB351" w:rsidR="00D41552" w:rsidRPr="00D41552" w:rsidRDefault="00D41552" w:rsidP="00D41552">
            <w:pPr>
              <w:pStyle w:val="affb"/>
              <w:numPr>
                <w:ilvl w:val="0"/>
                <w:numId w:val="62"/>
              </w:numPr>
              <w:spacing w:afterLines="50" w:after="120"/>
              <w:ind w:leftChars="0"/>
              <w:jc w:val="both"/>
              <w:rPr>
                <w:bCs/>
                <w:sz w:val="22"/>
                <w:lang w:val="en-US"/>
              </w:rPr>
            </w:pPr>
            <w:r w:rsidRPr="00D41552">
              <w:rPr>
                <w:bCs/>
                <w:sz w:val="22"/>
                <w:lang w:val="en-US"/>
              </w:rPr>
              <w:t xml:space="preserve">For </w:t>
            </w:r>
            <w:r w:rsidRPr="00D41552">
              <w:rPr>
                <w:rFonts w:eastAsia="Malgun Gothic"/>
                <w:sz w:val="22"/>
                <w:lang w:val="en-US" w:eastAsia="ko-KR"/>
              </w:rPr>
              <w:t xml:space="preserve">Updated Proposal 4 bullet </w:t>
            </w:r>
            <w:r>
              <w:rPr>
                <w:rFonts w:eastAsia="Malgun Gothic"/>
                <w:sz w:val="22"/>
                <w:lang w:val="en-US" w:eastAsia="ko-KR"/>
              </w:rPr>
              <w:t>2</w:t>
            </w:r>
            <w:r w:rsidRPr="00D41552">
              <w:rPr>
                <w:rFonts w:eastAsia="Malgun Gothic"/>
                <w:sz w:val="22"/>
                <w:lang w:val="en-US" w:eastAsia="ko-KR"/>
              </w:rPr>
              <w:t xml:space="preserve"> (</w:t>
            </w:r>
            <w:r>
              <w:rPr>
                <w:b/>
                <w:sz w:val="22"/>
                <w:lang w:val="en-US"/>
              </w:rPr>
              <w:t>Component 6 is kept at least for FG11-4a</w:t>
            </w:r>
            <w:r w:rsidRPr="00D41552">
              <w:rPr>
                <w:bCs/>
                <w:sz w:val="22"/>
                <w:lang w:val="en-US"/>
              </w:rPr>
              <w:t>)</w:t>
            </w:r>
            <w:r>
              <w:rPr>
                <w:bCs/>
                <w:sz w:val="22"/>
                <w:lang w:val="en-US"/>
              </w:rPr>
              <w:t xml:space="preserve">: </w:t>
            </w:r>
            <w:r w:rsidR="00243218">
              <w:rPr>
                <w:bCs/>
                <w:sz w:val="22"/>
                <w:lang w:val="en-US"/>
              </w:rPr>
              <w:t>Do not agree. Similar to ZTE</w:t>
            </w:r>
            <w:r w:rsidR="00863ED7">
              <w:rPr>
                <w:bCs/>
                <w:sz w:val="22"/>
                <w:lang w:val="en-US"/>
              </w:rPr>
              <w:t>/Vivo/LG</w:t>
            </w:r>
            <w:r w:rsidR="00243218">
              <w:rPr>
                <w:bCs/>
                <w:sz w:val="22"/>
                <w:lang w:val="en-US"/>
              </w:rPr>
              <w:t xml:space="preserve">, we also believe component 6 should be considered together with </w:t>
            </w:r>
            <w:r w:rsidR="004B3E4E" w:rsidRPr="004B3E4E">
              <w:rPr>
                <w:bCs/>
                <w:sz w:val="22"/>
                <w:lang w:val="en-US"/>
              </w:rPr>
              <w:t>FG11-3c/d/e/f/g and FG11-4c/d/e/f/g/h/</w:t>
            </w:r>
            <w:proofErr w:type="spellStart"/>
            <w:r w:rsidR="004B3E4E" w:rsidRPr="004B3E4E">
              <w:rPr>
                <w:bCs/>
                <w:sz w:val="22"/>
                <w:lang w:val="en-US"/>
              </w:rPr>
              <w:t>i</w:t>
            </w:r>
            <w:proofErr w:type="spellEnd"/>
            <w:r w:rsidR="00863ED7">
              <w:rPr>
                <w:bCs/>
                <w:sz w:val="22"/>
                <w:lang w:val="en-US"/>
              </w:rPr>
              <w:t>. It’s true that component 6 is about actual PUCCH within a slot (not sub-slot). However, we do not see the need to additionally introduce component 6, if per-sub-slot UE capability is provided in details.</w:t>
            </w:r>
            <w:r w:rsidR="004B3E4E">
              <w:rPr>
                <w:bCs/>
                <w:sz w:val="22"/>
                <w:lang w:val="en-US"/>
              </w:rPr>
              <w:t xml:space="preserve"> On the other hand, if </w:t>
            </w:r>
            <w:r w:rsidR="004B3E4E" w:rsidRPr="004B3E4E">
              <w:rPr>
                <w:bCs/>
                <w:sz w:val="22"/>
                <w:lang w:val="en-US"/>
              </w:rPr>
              <w:t>FG11-3c/d/e/f/g and FG11-4c/d/e/f/g/h/</w:t>
            </w:r>
            <w:proofErr w:type="spellStart"/>
            <w:r w:rsidR="004B3E4E" w:rsidRPr="004B3E4E">
              <w:rPr>
                <w:bCs/>
                <w:sz w:val="22"/>
                <w:lang w:val="en-US"/>
              </w:rPr>
              <w:t>i</w:t>
            </w:r>
            <w:proofErr w:type="spellEnd"/>
            <w:r w:rsidR="004B3E4E">
              <w:rPr>
                <w:bCs/>
                <w:sz w:val="22"/>
                <w:lang w:val="en-US"/>
              </w:rPr>
              <w:t xml:space="preserve"> are not agreed, then we are open to introduce Component 6 for FG11-4a.</w:t>
            </w:r>
          </w:p>
        </w:tc>
      </w:tr>
      <w:tr w:rsidR="002E1B86" w14:paraId="06F6D7C2" w14:textId="77777777">
        <w:tc>
          <w:tcPr>
            <w:tcW w:w="2548" w:type="dxa"/>
          </w:tcPr>
          <w:p w14:paraId="7B3406B4" w14:textId="3929D561" w:rsidR="002E1B86" w:rsidRPr="002E1B86" w:rsidRDefault="002E1B86" w:rsidP="002E1B86">
            <w:pPr>
              <w:tabs>
                <w:tab w:val="right" w:pos="2332"/>
              </w:tabs>
              <w:spacing w:afterLines="50" w:after="120"/>
              <w:jc w:val="both"/>
              <w:rPr>
                <w:rFonts w:eastAsia="ＭＳ 明朝"/>
                <w:sz w:val="22"/>
                <w:szCs w:val="18"/>
                <w:lang w:val="en-US"/>
              </w:rPr>
            </w:pPr>
            <w:r>
              <w:rPr>
                <w:rFonts w:eastAsia="ＭＳ 明朝" w:hint="eastAsia"/>
                <w:sz w:val="22"/>
                <w:szCs w:val="18"/>
                <w:lang w:val="en-US"/>
              </w:rPr>
              <w:t>M</w:t>
            </w:r>
            <w:r>
              <w:rPr>
                <w:rFonts w:eastAsia="ＭＳ 明朝"/>
                <w:sz w:val="22"/>
                <w:szCs w:val="18"/>
                <w:lang w:val="en-US"/>
              </w:rPr>
              <w:t>oderator</w:t>
            </w:r>
          </w:p>
        </w:tc>
        <w:tc>
          <w:tcPr>
            <w:tcW w:w="19841" w:type="dxa"/>
          </w:tcPr>
          <w:p w14:paraId="47273623" w14:textId="77777777" w:rsidR="002E1B86" w:rsidRDefault="002E1B86" w:rsidP="002E1B86">
            <w:pPr>
              <w:rPr>
                <w:rFonts w:eastAsia="ＭＳ 明朝"/>
                <w:sz w:val="22"/>
                <w:lang w:val="en-US"/>
              </w:rPr>
            </w:pPr>
            <w:r>
              <w:rPr>
                <w:rFonts w:eastAsia="ＭＳ 明朝" w:hint="eastAsia"/>
                <w:sz w:val="22"/>
                <w:lang w:val="en-US"/>
              </w:rPr>
              <w:t>T</w:t>
            </w:r>
            <w:r>
              <w:rPr>
                <w:rFonts w:eastAsia="ＭＳ 明朝"/>
                <w:sz w:val="22"/>
                <w:lang w:val="en-US"/>
              </w:rPr>
              <w:t>hanks for further inputs.</w:t>
            </w:r>
          </w:p>
          <w:p w14:paraId="4654B97A" w14:textId="4BDF73CB" w:rsidR="002E1B86" w:rsidRDefault="002E1B86" w:rsidP="002E1B86">
            <w:pPr>
              <w:rPr>
                <w:rFonts w:eastAsia="ＭＳ 明朝"/>
                <w:sz w:val="22"/>
                <w:lang w:val="en-US"/>
              </w:rPr>
            </w:pPr>
            <w:r>
              <w:rPr>
                <w:rFonts w:eastAsia="ＭＳ 明朝" w:hint="eastAsia"/>
                <w:sz w:val="22"/>
                <w:lang w:val="en-US"/>
              </w:rPr>
              <w:t>U</w:t>
            </w:r>
            <w:r>
              <w:rPr>
                <w:rFonts w:eastAsia="ＭＳ 明朝"/>
                <w:sz w:val="22"/>
                <w:lang w:val="en-US"/>
              </w:rPr>
              <w:t>nfortunately, it seems difficult to agree on the updated proposal 4 in this email discussion.</w:t>
            </w:r>
          </w:p>
          <w:p w14:paraId="120B58E1" w14:textId="77777777" w:rsidR="002E1B86" w:rsidRDefault="002E1B86" w:rsidP="002E1B86">
            <w:pPr>
              <w:spacing w:afterLines="50" w:after="120"/>
              <w:jc w:val="both"/>
              <w:rPr>
                <w:rFonts w:eastAsia="ＭＳ 明朝"/>
                <w:sz w:val="22"/>
                <w:lang w:val="en-US"/>
              </w:rPr>
            </w:pPr>
            <w:r w:rsidRPr="002E1B86">
              <w:rPr>
                <w:rFonts w:eastAsia="ＭＳ 明朝"/>
                <w:sz w:val="22"/>
                <w:lang w:val="en-US"/>
              </w:rPr>
              <w:t xml:space="preserve">For </w:t>
            </w:r>
            <w:r>
              <w:rPr>
                <w:rFonts w:eastAsia="ＭＳ 明朝"/>
                <w:sz w:val="22"/>
                <w:lang w:val="en-US"/>
              </w:rPr>
              <w:t>the</w:t>
            </w:r>
            <w:r w:rsidRPr="002E1B86">
              <w:rPr>
                <w:rFonts w:eastAsia="ＭＳ 明朝"/>
                <w:sz w:val="22"/>
                <w:lang w:val="en-US"/>
              </w:rPr>
              <w:t xml:space="preserve"> part of proposal 4 (component 6 of FG11-4/4a)</w:t>
            </w:r>
            <w:r>
              <w:rPr>
                <w:rFonts w:eastAsia="ＭＳ 明朝"/>
                <w:sz w:val="22"/>
                <w:lang w:val="en-US"/>
              </w:rPr>
              <w:t xml:space="preserve"> and proposal 2</w:t>
            </w:r>
            <w:r w:rsidRPr="002E1B86">
              <w:rPr>
                <w:rFonts w:eastAsia="ＭＳ 明朝"/>
                <w:sz w:val="22"/>
                <w:lang w:val="en-US"/>
              </w:rPr>
              <w:t xml:space="preserve">, </w:t>
            </w:r>
            <w:r>
              <w:rPr>
                <w:rFonts w:eastAsia="ＭＳ 明朝"/>
                <w:sz w:val="22"/>
                <w:lang w:val="en-US"/>
              </w:rPr>
              <w:t>the moderator would like to ask companies to</w:t>
            </w:r>
            <w:r w:rsidRPr="002E1B86">
              <w:rPr>
                <w:rFonts w:eastAsia="ＭＳ 明朝"/>
                <w:sz w:val="22"/>
                <w:lang w:val="en-US"/>
              </w:rPr>
              <w:t xml:space="preserve"> provide further analysis/discussion on whether they target same thing and either one of them is sufficient or both of them are necessary</w:t>
            </w:r>
            <w:r>
              <w:rPr>
                <w:rFonts w:eastAsia="ＭＳ 明朝"/>
                <w:sz w:val="22"/>
                <w:lang w:val="en-US"/>
              </w:rPr>
              <w:t xml:space="preserve"> in contribution for August meeting</w:t>
            </w:r>
            <w:r w:rsidRPr="002E1B86">
              <w:rPr>
                <w:rFonts w:eastAsia="ＭＳ 明朝"/>
                <w:sz w:val="22"/>
                <w:lang w:val="en-US"/>
              </w:rPr>
              <w:t xml:space="preserve">. Also please discuss on reporting type and definition of </w:t>
            </w:r>
            <w:r>
              <w:rPr>
                <w:rFonts w:eastAsia="ＭＳ 明朝"/>
                <w:sz w:val="22"/>
                <w:lang w:val="en-US"/>
              </w:rPr>
              <w:t>“</w:t>
            </w:r>
            <w:r w:rsidRPr="002E1B86">
              <w:rPr>
                <w:rFonts w:eastAsia="ＭＳ 明朝"/>
                <w:sz w:val="22"/>
                <w:lang w:val="en-US"/>
              </w:rPr>
              <w:t xml:space="preserve">per </w:t>
            </w:r>
            <w:proofErr w:type="spellStart"/>
            <w:r w:rsidRPr="002E1B86">
              <w:rPr>
                <w:rFonts w:eastAsia="ＭＳ 明朝"/>
                <w:sz w:val="22"/>
                <w:lang w:val="en-US"/>
              </w:rPr>
              <w:t>subslot</w:t>
            </w:r>
            <w:proofErr w:type="spellEnd"/>
            <w:r>
              <w:rPr>
                <w:rFonts w:eastAsia="ＭＳ 明朝"/>
                <w:sz w:val="22"/>
                <w:lang w:val="en-US"/>
              </w:rPr>
              <w:t>”</w:t>
            </w:r>
            <w:r w:rsidRPr="002E1B86">
              <w:rPr>
                <w:rFonts w:eastAsia="ＭＳ 明朝"/>
                <w:sz w:val="22"/>
                <w:lang w:val="en-US"/>
              </w:rPr>
              <w:t xml:space="preserve"> in case of different </w:t>
            </w:r>
            <w:proofErr w:type="spellStart"/>
            <w:r w:rsidRPr="002E1B86">
              <w:rPr>
                <w:rFonts w:eastAsia="ＭＳ 明朝"/>
                <w:sz w:val="22"/>
                <w:lang w:val="en-US"/>
              </w:rPr>
              <w:t>subslot</w:t>
            </w:r>
            <w:proofErr w:type="spellEnd"/>
            <w:r w:rsidRPr="002E1B86">
              <w:rPr>
                <w:rFonts w:eastAsia="ＭＳ 明朝"/>
                <w:sz w:val="22"/>
                <w:lang w:val="en-US"/>
              </w:rPr>
              <w:t xml:space="preserve"> configurations between codebooks for potential FGs in proposal 2. In addition, if component 6 of FG11-4/4a is necessary, please discuss also on candidate values.</w:t>
            </w:r>
          </w:p>
          <w:p w14:paraId="15F22EB7" w14:textId="135DCD97" w:rsidR="002E1B86" w:rsidRPr="002E1B86" w:rsidRDefault="002E1B86" w:rsidP="002E1B86">
            <w:pPr>
              <w:spacing w:afterLines="50" w:after="120"/>
              <w:jc w:val="both"/>
              <w:rPr>
                <w:rFonts w:eastAsia="Malgun Gothic"/>
                <w:sz w:val="22"/>
                <w:lang w:val="en-US" w:eastAsia="ko-KR"/>
              </w:rPr>
            </w:pPr>
            <w:r w:rsidRPr="002E1B86">
              <w:rPr>
                <w:rFonts w:eastAsia="Malgun Gothic"/>
                <w:sz w:val="22"/>
                <w:lang w:val="en-US" w:eastAsia="ko-KR"/>
              </w:rPr>
              <w:t xml:space="preserve">For remaining part of proposal 4 (component 4 of FG11-4/4a and component 1 of FG12-1), </w:t>
            </w:r>
            <w:r>
              <w:rPr>
                <w:rFonts w:eastAsia="ＭＳ 明朝"/>
                <w:sz w:val="22"/>
                <w:lang w:val="en-US"/>
              </w:rPr>
              <w:t>the moderator would like to ask companies to</w:t>
            </w:r>
            <w:r w:rsidRPr="002E1B86">
              <w:rPr>
                <w:rFonts w:eastAsia="Malgun Gothic"/>
                <w:sz w:val="22"/>
                <w:lang w:val="en-US" w:eastAsia="ko-KR"/>
              </w:rPr>
              <w:t xml:space="preserve"> provide further analysis/discussion on whether/how to define separate FG where DCI format 0_1/1_1 is used for </w:t>
            </w:r>
            <w:proofErr w:type="spellStart"/>
            <w:r w:rsidRPr="002E1B86">
              <w:rPr>
                <w:rFonts w:eastAsia="Malgun Gothic"/>
                <w:sz w:val="22"/>
                <w:lang w:val="en-US" w:eastAsia="ko-KR"/>
              </w:rPr>
              <w:t>eMBB</w:t>
            </w:r>
            <w:proofErr w:type="spellEnd"/>
            <w:r w:rsidRPr="002E1B86">
              <w:rPr>
                <w:rFonts w:eastAsia="Malgun Gothic"/>
                <w:sz w:val="22"/>
                <w:lang w:val="en-US" w:eastAsia="ko-KR"/>
              </w:rPr>
              <w:t xml:space="preserve"> as in Rel-15 and the DCI formats 0_2/1_2 are used for URLLC to support different priorities without using priority indicator field</w:t>
            </w:r>
            <w:r>
              <w:rPr>
                <w:rFonts w:eastAsia="Malgun Gothic"/>
                <w:sz w:val="22"/>
                <w:lang w:val="en-US" w:eastAsia="ko-KR"/>
              </w:rPr>
              <w:t xml:space="preserve"> in contribution for August meeting</w:t>
            </w:r>
            <w:r w:rsidRPr="002E1B86">
              <w:rPr>
                <w:rFonts w:eastAsia="Malgun Gothic"/>
                <w:sz w:val="22"/>
                <w:lang w:val="en-US" w:eastAsia="ko-KR"/>
              </w:rPr>
              <w:t>.</w:t>
            </w:r>
          </w:p>
        </w:tc>
      </w:tr>
    </w:tbl>
    <w:p w14:paraId="739BA76D" w14:textId="77777777" w:rsidR="00617390" w:rsidRDefault="00617390">
      <w:pPr>
        <w:rPr>
          <w:rFonts w:ascii="Arial" w:eastAsia="Batang" w:hAnsi="Arial"/>
          <w:sz w:val="32"/>
          <w:szCs w:val="32"/>
          <w:lang w:eastAsia="ko-KR"/>
        </w:rPr>
      </w:pPr>
    </w:p>
    <w:p w14:paraId="4BBDDE8F" w14:textId="77777777" w:rsidR="00640AB8" w:rsidRDefault="00640AB8" w:rsidP="00D2283A">
      <w:pPr>
        <w:rPr>
          <w:rFonts w:eastAsia="ＭＳ 明朝"/>
          <w:b/>
          <w:bCs/>
          <w:sz w:val="22"/>
          <w:lang w:val="en-US"/>
        </w:rPr>
      </w:pPr>
      <w:r>
        <w:rPr>
          <w:rFonts w:eastAsia="ＭＳ 明朝"/>
          <w:b/>
          <w:bCs/>
          <w:sz w:val="22"/>
        </w:rPr>
        <w:t xml:space="preserve">Updated proposal 4: </w:t>
      </w:r>
    </w:p>
    <w:p w14:paraId="4E0FEF36" w14:textId="77777777" w:rsidR="00640AB8" w:rsidRPr="00DD574F" w:rsidRDefault="00640AB8" w:rsidP="00640AB8">
      <w:pPr>
        <w:numPr>
          <w:ilvl w:val="0"/>
          <w:numId w:val="12"/>
        </w:numPr>
        <w:spacing w:afterLines="50" w:after="120"/>
        <w:jc w:val="both"/>
        <w:rPr>
          <w:rFonts w:ascii="Arial" w:eastAsia="Batang" w:hAnsi="Arial"/>
          <w:sz w:val="32"/>
          <w:szCs w:val="32"/>
          <w:lang w:val="en-US" w:eastAsia="ko-KR"/>
        </w:rPr>
      </w:pPr>
      <w:r>
        <w:rPr>
          <w:b/>
          <w:sz w:val="22"/>
          <w:lang w:val="en-US"/>
        </w:rPr>
        <w:t>Component 4 is kept for FG11-4/4</w:t>
      </w:r>
      <w:r>
        <w:rPr>
          <w:rFonts w:hint="eastAsia"/>
          <w:b/>
          <w:sz w:val="22"/>
          <w:lang w:val="en-US"/>
        </w:rPr>
        <w:t>a</w:t>
      </w:r>
      <w:r>
        <w:rPr>
          <w:b/>
          <w:sz w:val="22"/>
          <w:lang w:val="en-US"/>
        </w:rPr>
        <w:t xml:space="preserve"> and </w:t>
      </w:r>
      <w:r w:rsidRPr="00DD574F">
        <w:rPr>
          <w:rFonts w:hint="eastAsia"/>
          <w:b/>
          <w:sz w:val="22"/>
          <w:lang w:val="en-US"/>
        </w:rPr>
        <w:t>C</w:t>
      </w:r>
      <w:r w:rsidRPr="00DD574F">
        <w:rPr>
          <w:b/>
          <w:sz w:val="22"/>
          <w:lang w:val="en-US"/>
        </w:rPr>
        <w:t>omponent 1 is kept for FG12-1</w:t>
      </w:r>
    </w:p>
    <w:p w14:paraId="5458CD99" w14:textId="77777777" w:rsidR="00640AB8" w:rsidRPr="00DD574F" w:rsidRDefault="00640AB8" w:rsidP="00640AB8">
      <w:pPr>
        <w:numPr>
          <w:ilvl w:val="1"/>
          <w:numId w:val="12"/>
        </w:numPr>
        <w:spacing w:afterLines="50" w:after="120"/>
        <w:jc w:val="both"/>
        <w:rPr>
          <w:b/>
          <w:sz w:val="22"/>
          <w:lang w:val="en-US"/>
        </w:rPr>
      </w:pPr>
      <w:r w:rsidRPr="00DD574F">
        <w:rPr>
          <w:b/>
          <w:sz w:val="22"/>
          <w:lang w:val="en-US"/>
        </w:rPr>
        <w:t xml:space="preserve">FFS: </w:t>
      </w:r>
      <w:r>
        <w:rPr>
          <w:b/>
          <w:sz w:val="22"/>
          <w:lang w:val="en-US"/>
        </w:rPr>
        <w:t xml:space="preserve">whether to define a separate FG </w:t>
      </w:r>
      <w:r w:rsidRPr="00DD574F">
        <w:rPr>
          <w:b/>
          <w:sz w:val="22"/>
          <w:lang w:val="en-US"/>
        </w:rPr>
        <w:t>for using DCI 0_1/1_1 for low priority and DCI 0_2/1_2 for high priority when both are configured</w:t>
      </w:r>
    </w:p>
    <w:p w14:paraId="6DD43E65" w14:textId="77777777" w:rsidR="00640AB8" w:rsidRPr="00DD574F" w:rsidRDefault="00640AB8" w:rsidP="00640AB8">
      <w:pPr>
        <w:numPr>
          <w:ilvl w:val="0"/>
          <w:numId w:val="12"/>
        </w:numPr>
        <w:spacing w:afterLines="50" w:after="120"/>
        <w:jc w:val="both"/>
        <w:rPr>
          <w:rFonts w:ascii="Arial" w:eastAsia="Batang" w:hAnsi="Arial"/>
          <w:sz w:val="32"/>
          <w:szCs w:val="32"/>
          <w:lang w:val="en-US" w:eastAsia="ko-KR"/>
        </w:rPr>
      </w:pPr>
      <w:r>
        <w:rPr>
          <w:b/>
          <w:sz w:val="22"/>
          <w:lang w:val="en-US"/>
        </w:rPr>
        <w:t>Component 6 is kept at least for FG11-4a</w:t>
      </w:r>
    </w:p>
    <w:p w14:paraId="026AA467" w14:textId="77777777" w:rsidR="00640AB8" w:rsidRPr="00DD574F" w:rsidRDefault="00640AB8" w:rsidP="00640AB8">
      <w:pPr>
        <w:numPr>
          <w:ilvl w:val="1"/>
          <w:numId w:val="12"/>
        </w:numPr>
        <w:spacing w:afterLines="50" w:after="120"/>
        <w:jc w:val="both"/>
        <w:rPr>
          <w:rFonts w:ascii="Arial" w:eastAsia="Batang" w:hAnsi="Arial"/>
          <w:sz w:val="32"/>
          <w:szCs w:val="32"/>
          <w:lang w:val="en-US" w:eastAsia="ko-KR"/>
        </w:rPr>
      </w:pPr>
      <w:r>
        <w:rPr>
          <w:b/>
          <w:sz w:val="22"/>
          <w:lang w:val="en-US"/>
        </w:rPr>
        <w:t xml:space="preserve">Candidate values for the component 6 of FG11-4a is: </w:t>
      </w:r>
      <w:r w:rsidRPr="00DD574F">
        <w:rPr>
          <w:b/>
          <w:sz w:val="22"/>
          <w:lang w:val="en-US"/>
        </w:rPr>
        <w:t>{2, 3, 4} for 7-symbol*2 sub-slot configuration, and {2, 3, 4, 5, 6, 7} if at least one of them has 2-symbol*7 sub-slot configuration</w:t>
      </w:r>
    </w:p>
    <w:p w14:paraId="5031B2B2" w14:textId="77777777" w:rsidR="00640AB8" w:rsidRPr="00980F78" w:rsidRDefault="00640AB8" w:rsidP="00640AB8">
      <w:pPr>
        <w:numPr>
          <w:ilvl w:val="1"/>
          <w:numId w:val="12"/>
        </w:numPr>
        <w:spacing w:afterLines="50" w:after="120"/>
        <w:jc w:val="both"/>
        <w:rPr>
          <w:b/>
          <w:sz w:val="22"/>
          <w:lang w:val="en-US"/>
        </w:rPr>
      </w:pPr>
      <w:r w:rsidRPr="00980F78">
        <w:rPr>
          <w:b/>
          <w:sz w:val="22"/>
          <w:lang w:val="en-US"/>
        </w:rPr>
        <w:t>FFS: whether to keep the component 6 of FG11-4</w:t>
      </w:r>
      <w:r>
        <w:rPr>
          <w:b/>
          <w:sz w:val="22"/>
          <w:lang w:val="en-US"/>
        </w:rPr>
        <w:t xml:space="preserve"> with candidate values: </w:t>
      </w:r>
      <w:r w:rsidRPr="00980F78">
        <w:rPr>
          <w:b/>
          <w:sz w:val="22"/>
          <w:lang w:val="en-US"/>
        </w:rPr>
        <w:t>For slot-based + sub-slot based</w:t>
      </w:r>
      <w:r>
        <w:rPr>
          <w:b/>
          <w:sz w:val="22"/>
          <w:lang w:val="en-US"/>
        </w:rPr>
        <w:t xml:space="preserve">, </w:t>
      </w:r>
      <w:r w:rsidRPr="00980F78">
        <w:rPr>
          <w:b/>
          <w:sz w:val="22"/>
          <w:lang w:val="en-US"/>
        </w:rPr>
        <w:t>{2, 3} for 7-symbol*2 sub-slot configuration, and {2, 3, 4, 5, 6, 7} for 2-symbol*7 sub-slot configuration</w:t>
      </w:r>
    </w:p>
    <w:p w14:paraId="3572ECF2" w14:textId="77777777" w:rsidR="00617390" w:rsidRPr="00640AB8" w:rsidRDefault="00617390">
      <w:pPr>
        <w:rPr>
          <w:rFonts w:ascii="Arial" w:eastAsia="Batang" w:hAnsi="Arial"/>
          <w:sz w:val="32"/>
          <w:szCs w:val="32"/>
          <w:lang w:val="en-US" w:eastAsia="ko-KR"/>
        </w:rPr>
      </w:pPr>
    </w:p>
    <w:p w14:paraId="14F8CC92" w14:textId="77777777" w:rsidR="00617390" w:rsidRDefault="00617390">
      <w:pPr>
        <w:rPr>
          <w:rFonts w:ascii="Arial" w:eastAsia="Batang" w:hAnsi="Arial"/>
          <w:sz w:val="32"/>
          <w:szCs w:val="32"/>
          <w:lang w:eastAsia="ko-KR"/>
        </w:rPr>
      </w:pPr>
    </w:p>
    <w:p w14:paraId="27CCA98C" w14:textId="77777777" w:rsidR="00617390" w:rsidRDefault="004E621E">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Pr>
          <w:rFonts w:ascii="Arial" w:eastAsia="ＭＳ 明朝" w:hAnsi="Arial" w:hint="eastAsia"/>
          <w:sz w:val="32"/>
          <w:szCs w:val="32"/>
          <w:lang w:val="en-US"/>
        </w:rPr>
        <w:t>h</w:t>
      </w:r>
      <w:r>
        <w:rPr>
          <w:rFonts w:ascii="Arial" w:eastAsia="Batang" w:hAnsi="Arial"/>
          <w:sz w:val="32"/>
          <w:szCs w:val="32"/>
          <w:lang w:val="en-US" w:eastAsia="ko-KR"/>
        </w:rPr>
        <w:t>ow to define reporting type of FG11-6</w:t>
      </w:r>
    </w:p>
    <w:p w14:paraId="719135A6" w14:textId="77777777" w:rsidR="00617390" w:rsidRDefault="004E621E">
      <w:pPr>
        <w:pStyle w:val="2"/>
        <w:rPr>
          <w:rFonts w:eastAsia="ＭＳ 明朝"/>
          <w:sz w:val="28"/>
          <w:szCs w:val="28"/>
          <w:lang w:val="en-US"/>
        </w:rPr>
      </w:pPr>
      <w:r>
        <w:rPr>
          <w:rFonts w:eastAsia="ＭＳ 明朝"/>
          <w:sz w:val="28"/>
          <w:szCs w:val="28"/>
          <w:lang w:val="en-US"/>
        </w:rPr>
        <w:t>6.1</w:t>
      </w:r>
      <w:r>
        <w:rPr>
          <w:rFonts w:eastAsia="ＭＳ 明朝"/>
          <w:sz w:val="28"/>
          <w:szCs w:val="28"/>
          <w:lang w:val="en-US"/>
        </w:rPr>
        <w:tab/>
        <w:t>Summary on the discussion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17390" w14:paraId="774B0F2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AC420AE" w14:textId="77777777" w:rsidR="00617390" w:rsidRDefault="004E621E">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0126AB53" w14:textId="77777777" w:rsidR="00617390" w:rsidRDefault="004E621E">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43874939" w14:textId="77777777" w:rsidR="00617390" w:rsidRDefault="004E621E">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Feature group</w:t>
            </w:r>
          </w:p>
        </w:tc>
        <w:tc>
          <w:tcPr>
            <w:tcW w:w="6371" w:type="dxa"/>
            <w:tcBorders>
              <w:top w:val="single" w:sz="4" w:space="0" w:color="auto"/>
              <w:left w:val="single" w:sz="4" w:space="0" w:color="auto"/>
              <w:bottom w:val="single" w:sz="4" w:space="0" w:color="auto"/>
              <w:right w:val="single" w:sz="4" w:space="0" w:color="auto"/>
            </w:tcBorders>
          </w:tcPr>
          <w:p w14:paraId="3810E0C8" w14:textId="77777777" w:rsidR="00617390" w:rsidRDefault="004E621E">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Components</w:t>
            </w:r>
          </w:p>
        </w:tc>
        <w:tc>
          <w:tcPr>
            <w:tcW w:w="1277" w:type="dxa"/>
            <w:tcBorders>
              <w:top w:val="single" w:sz="4" w:space="0" w:color="auto"/>
              <w:left w:val="single" w:sz="4" w:space="0" w:color="auto"/>
              <w:bottom w:val="single" w:sz="4" w:space="0" w:color="auto"/>
              <w:right w:val="single" w:sz="4" w:space="0" w:color="auto"/>
            </w:tcBorders>
          </w:tcPr>
          <w:p w14:paraId="7A8C2C20" w14:textId="77777777" w:rsidR="00617390" w:rsidRDefault="004E621E">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E85AECC" w14:textId="77777777" w:rsidR="00617390" w:rsidRDefault="004E621E">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 xml:space="preserve">Need for the </w:t>
            </w:r>
            <w:proofErr w:type="spellStart"/>
            <w:r>
              <w:rPr>
                <w:rFonts w:ascii="Arial" w:eastAsia="Times New Roman" w:hAnsi="Arial"/>
                <w:b/>
                <w:sz w:val="18"/>
              </w:rPr>
              <w:t>gNB</w:t>
            </w:r>
            <w:proofErr w:type="spellEnd"/>
            <w:r>
              <w:rPr>
                <w:rFonts w:ascii="Arial" w:eastAsia="Times New Roman" w:hAnsi="Arial"/>
                <w:b/>
                <w:sz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98FCCF6" w14:textId="77777777" w:rsidR="00617390" w:rsidRDefault="004E621E">
            <w:pPr>
              <w:keepNext/>
              <w:keepLines/>
              <w:overflowPunct w:val="0"/>
              <w:autoSpaceDE w:val="0"/>
              <w:autoSpaceDN w:val="0"/>
              <w:adjustRightInd w:val="0"/>
              <w:jc w:val="center"/>
              <w:textAlignment w:val="baseline"/>
              <w:rPr>
                <w:rFonts w:ascii="Arial" w:eastAsia="Times New Roman" w:hAnsi="Arial"/>
                <w:b/>
                <w:sz w:val="18"/>
              </w:rPr>
            </w:pPr>
            <w:r>
              <w:rPr>
                <w:rFonts w:ascii="Arial" w:eastAsia="Gulim" w:hAnsi="Arial" w:cstheme="minorHAnsi"/>
                <w:b/>
                <w:color w:val="000000" w:themeColor="text1"/>
                <w:sz w:val="18"/>
              </w:rPr>
              <w:t xml:space="preserve">Applicable to </w:t>
            </w:r>
            <w:r>
              <w:rPr>
                <w:rFonts w:ascii="Arial" w:eastAsia="Times New Roman" w:hAnsi="Arial" w:cstheme="minorHAnsi"/>
                <w:b/>
                <w:color w:val="000000" w:themeColor="text1"/>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CB6AECB" w14:textId="77777777" w:rsidR="00617390" w:rsidRDefault="004E621E">
            <w:pPr>
              <w:keepNext/>
              <w:keepLines/>
              <w:rPr>
                <w:rFonts w:ascii="Arial" w:eastAsiaTheme="minorEastAsia" w:hAnsi="Arial"/>
                <w:b/>
                <w:sz w:val="18"/>
              </w:rPr>
            </w:pPr>
            <w:r>
              <w:rPr>
                <w:rFonts w:ascii="Arial" w:eastAsiaTheme="minorEastAsia"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75C68C7" w14:textId="77777777" w:rsidR="00617390" w:rsidRDefault="004E621E">
            <w:pPr>
              <w:keepNext/>
              <w:keepLines/>
              <w:rPr>
                <w:rFonts w:ascii="Arial" w:eastAsiaTheme="minorEastAsia" w:hAnsi="Arial"/>
                <w:b/>
                <w:sz w:val="18"/>
              </w:rPr>
            </w:pPr>
            <w:r>
              <w:rPr>
                <w:rFonts w:ascii="Arial" w:eastAsiaTheme="minorEastAsia" w:hAnsi="Arial"/>
                <w:b/>
                <w:sz w:val="18"/>
              </w:rPr>
              <w:t>Type</w:t>
            </w:r>
          </w:p>
          <w:p w14:paraId="3F2C7BA0" w14:textId="77777777" w:rsidR="00617390" w:rsidRDefault="004E621E">
            <w:pPr>
              <w:keepNext/>
              <w:keepLines/>
              <w:rPr>
                <w:rFonts w:ascii="Arial" w:eastAsiaTheme="minorEastAsia" w:hAnsi="Arial"/>
                <w:b/>
                <w:sz w:val="18"/>
              </w:rPr>
            </w:pPr>
            <w:r>
              <w:rPr>
                <w:rFonts w:ascii="Arial" w:eastAsiaTheme="minorEastAsia" w:hAnsi="Arial"/>
                <w:b/>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88F8118" w14:textId="77777777" w:rsidR="00617390" w:rsidRDefault="004E621E">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45832A3" w14:textId="77777777" w:rsidR="00617390" w:rsidRDefault="004E621E">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69B648A" w14:textId="77777777" w:rsidR="00617390" w:rsidRDefault="004E621E">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26CED5A" w14:textId="77777777" w:rsidR="00617390" w:rsidRDefault="004E621E">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57DA9320" w14:textId="77777777" w:rsidR="00617390" w:rsidRDefault="004E621E">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Mandatory/Optional</w:t>
            </w:r>
          </w:p>
        </w:tc>
      </w:tr>
      <w:tr w:rsidR="00617390" w14:paraId="380C499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917E4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9A51586" w14:textId="77777777" w:rsidR="00617390" w:rsidRDefault="004E621E">
            <w:pPr>
              <w:keepNext/>
              <w:keepLines/>
              <w:rPr>
                <w:rFonts w:asciiTheme="majorHAnsi" w:eastAsiaTheme="minorEastAsia" w:hAnsiTheme="majorHAnsi" w:cstheme="majorHAnsi"/>
                <w:sz w:val="18"/>
                <w:szCs w:val="18"/>
              </w:rPr>
            </w:pPr>
            <w:r>
              <w:rPr>
                <w:rFonts w:asciiTheme="majorHAnsi" w:hAnsiTheme="majorHAnsi" w:cstheme="majorHAnsi"/>
                <w:sz w:val="18"/>
                <w:szCs w:val="18"/>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3778F8" w14:textId="77777777" w:rsidR="00617390" w:rsidRDefault="004E621E">
            <w:pPr>
              <w:keepNext/>
              <w:keepLines/>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2879EA" w14:textId="77777777" w:rsidR="00617390" w:rsidRDefault="004E621E">
            <w:pPr>
              <w:keepNext/>
              <w:keepLines/>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D9EC36" w14:textId="77777777" w:rsidR="00617390" w:rsidRDefault="004E621E">
            <w:pPr>
              <w:pStyle w:val="TAL"/>
              <w:numPr>
                <w:ilvl w:val="0"/>
                <w:numId w:val="24"/>
              </w:numPr>
              <w:spacing w:after="0" w:line="240" w:lineRule="auto"/>
              <w:ind w:left="0" w:firstLine="0"/>
              <w:rPr>
                <w:rFonts w:asciiTheme="majorHAnsi" w:hAnsiTheme="majorHAnsi" w:cstheme="majorHAnsi"/>
                <w:szCs w:val="18"/>
                <w:lang w:eastAsia="ja-JP"/>
              </w:rPr>
            </w:pPr>
            <w:r>
              <w:rPr>
                <w:rFonts w:asciiTheme="majorHAnsi" w:hAnsiTheme="majorHAnsi" w:cstheme="majorHAnsi"/>
                <w:szCs w:val="18"/>
                <w:lang w:eastAsia="ja-JP"/>
              </w:rPr>
              <w:t xml:space="preserve"> PUSCH transmission with Rel-15 </w:t>
            </w:r>
            <w:proofErr w:type="spellStart"/>
            <w:r>
              <w:rPr>
                <w:rFonts w:asciiTheme="majorHAnsi" w:hAnsiTheme="majorHAnsi" w:cstheme="majorHAnsi"/>
                <w:szCs w:val="18"/>
                <w:lang w:eastAsia="ja-JP"/>
              </w:rPr>
              <w:t>behavior</w:t>
            </w:r>
            <w:proofErr w:type="spellEnd"/>
            <w:r>
              <w:rPr>
                <w:rFonts w:asciiTheme="majorHAnsi" w:hAnsiTheme="majorHAnsi" w:cstheme="majorHAnsi"/>
                <w:szCs w:val="18"/>
                <w:lang w:eastAsia="ja-JP"/>
              </w:rPr>
              <w:t xml:space="preserve"> with or without slot aggregation.  </w:t>
            </w:r>
          </w:p>
          <w:p w14:paraId="7647A42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With slot aggregation, the number of repetitions can be dynamically indicated (as agreed for Rel-16).</w:t>
            </w:r>
          </w:p>
          <w:p w14:paraId="3571C337" w14:textId="77777777" w:rsidR="00617390" w:rsidRDefault="004E621E">
            <w:pPr>
              <w:keepNext/>
              <w:keepLines/>
              <w:rPr>
                <w:rFonts w:asciiTheme="majorHAnsi" w:eastAsiaTheme="minorEastAsia" w:hAnsiTheme="majorHAnsi" w:cstheme="majorHAnsi"/>
                <w:sz w:val="18"/>
                <w:szCs w:val="18"/>
                <w:highlight w:val="yellow"/>
              </w:rPr>
            </w:pPr>
            <w:r>
              <w:rPr>
                <w:rFonts w:asciiTheme="majorHAnsi" w:hAnsiTheme="majorHAnsi" w:cstheme="majorHAnsi"/>
                <w:sz w:val="18"/>
                <w:szCs w:val="18"/>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AD471" w14:textId="6CBFD601" w:rsidR="00617390" w:rsidRDefault="004E621E">
            <w:pPr>
              <w:keepNext/>
              <w:keepLines/>
              <w:rPr>
                <w:rFonts w:asciiTheme="majorHAnsi" w:eastAsiaTheme="minorEastAsia" w:hAnsiTheme="majorHAnsi" w:cstheme="majorHAnsi"/>
                <w:sz w:val="18"/>
                <w:szCs w:val="18"/>
                <w:highlight w:val="yellow"/>
              </w:rPr>
            </w:pPr>
            <w:r>
              <w:rPr>
                <w:rFonts w:asciiTheme="majorHAnsi" w:hAnsiTheme="majorHAnsi" w:cstheme="majorHAnsi"/>
                <w:sz w:val="18"/>
                <w:szCs w:val="18"/>
              </w:rPr>
              <w:t>One of {5-16, 5-17</w:t>
            </w:r>
            <w:r w:rsidR="002E1B86">
              <w:rPr>
                <w:rFonts w:asciiTheme="majorHAnsi" w:hAnsiTheme="majorHAnsi" w:cstheme="majorHAnsi"/>
                <w:sz w:val="18"/>
                <w:szCs w:val="18"/>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94ED7B" w14:textId="77777777" w:rsidR="00617390" w:rsidRDefault="004E621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67803F" w14:textId="77777777" w:rsidR="00617390" w:rsidRDefault="004E621E">
            <w:pPr>
              <w:keepNext/>
              <w:keepLines/>
              <w:rPr>
                <w:rFonts w:asciiTheme="majorHAnsi" w:eastAsiaTheme="minorEastAsia" w:hAnsiTheme="majorHAnsi" w:cstheme="majorHAnsi"/>
                <w:sz w:val="18"/>
                <w:szCs w:val="18"/>
              </w:rPr>
            </w:pPr>
            <w:r>
              <w:rPr>
                <w:rFonts w:asciiTheme="majorHAnsi"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AFAE68" w14:textId="77777777" w:rsidR="00617390" w:rsidRDefault="00617390">
            <w:pPr>
              <w:keepNext/>
              <w:keepLines/>
              <w:rPr>
                <w:rFonts w:asciiTheme="majorHAnsi" w:eastAsiaTheme="minorEastAsia"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28421" w14:textId="77777777" w:rsidR="00617390" w:rsidRDefault="004E621E">
            <w:pPr>
              <w:keepNext/>
              <w:keepLines/>
              <w:rPr>
                <w:rFonts w:asciiTheme="majorHAnsi" w:eastAsiaTheme="minorEastAsia" w:hAnsiTheme="majorHAnsi" w:cstheme="majorHAnsi"/>
                <w:sz w:val="18"/>
                <w:szCs w:val="18"/>
              </w:rPr>
            </w:pPr>
            <w:r>
              <w:rPr>
                <w:rFonts w:asciiTheme="majorHAnsi" w:hAnsiTheme="majorHAnsi" w:cstheme="majorHAnsi"/>
                <w:sz w:val="18"/>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53B03E" w14:textId="77777777" w:rsidR="00617390" w:rsidRDefault="004E621E">
            <w:pPr>
              <w:keepNext/>
              <w:keepLines/>
              <w:rPr>
                <w:rFonts w:asciiTheme="majorHAnsi" w:eastAsiaTheme="minorEastAsia" w:hAnsiTheme="majorHAnsi" w:cstheme="majorHAnsi"/>
                <w:sz w:val="18"/>
                <w:szCs w:val="18"/>
                <w:highlight w:val="yellow"/>
              </w:rPr>
            </w:pPr>
            <w:r>
              <w:rPr>
                <w:rFonts w:asciiTheme="majorHAnsi" w:hAnsiTheme="majorHAnsi" w:cstheme="majorHAnsi"/>
                <w:sz w:val="18"/>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D1496" w14:textId="77777777" w:rsidR="00617390" w:rsidRDefault="004E621E">
            <w:pPr>
              <w:keepNext/>
              <w:keepLines/>
              <w:rPr>
                <w:rFonts w:asciiTheme="majorHAnsi" w:eastAsiaTheme="minorEastAsia" w:hAnsiTheme="majorHAnsi" w:cstheme="majorHAnsi"/>
                <w:sz w:val="18"/>
                <w:szCs w:val="18"/>
                <w:highlight w:val="yellow"/>
              </w:rPr>
            </w:pPr>
            <w:r>
              <w:rPr>
                <w:rFonts w:asciiTheme="majorHAnsi" w:hAnsiTheme="majorHAnsi" w:cstheme="majorHAnsi"/>
                <w:sz w:val="18"/>
                <w:szCs w:val="18"/>
                <w:highlight w:val="yellow"/>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2BA511" w14:textId="77777777" w:rsidR="00617390" w:rsidRDefault="004E621E">
            <w:pPr>
              <w:keepNext/>
              <w:keepLines/>
              <w:rPr>
                <w:rFonts w:asciiTheme="majorHAnsi" w:eastAsiaTheme="minorEastAsia" w:hAnsiTheme="majorHAnsi" w:cstheme="majorHAnsi"/>
                <w:sz w:val="18"/>
                <w:szCs w:val="18"/>
                <w:highlight w:val="yellow"/>
                <w:lang w:eastAsia="en-US"/>
              </w:rPr>
            </w:pPr>
            <w:r>
              <w:rPr>
                <w:rFonts w:asciiTheme="majorHAnsi" w:hAnsiTheme="majorHAnsi" w:cstheme="majorHAnsi"/>
                <w:sz w:val="18"/>
                <w:szCs w:val="18"/>
                <w:highlight w:val="yellow"/>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6870A5" w14:textId="77777777" w:rsidR="00617390" w:rsidRDefault="00617390">
            <w:pPr>
              <w:keepNext/>
              <w:keepLines/>
              <w:rPr>
                <w:rFonts w:asciiTheme="majorHAnsi" w:eastAsiaTheme="minorEastAsia" w:hAnsiTheme="majorHAnsi" w:cstheme="majorHAnsi"/>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619E5" w14:textId="77777777" w:rsidR="00617390" w:rsidRDefault="004E621E">
            <w:pPr>
              <w:keepNext/>
              <w:keepLines/>
              <w:rPr>
                <w:rFonts w:asciiTheme="majorHAnsi" w:eastAsiaTheme="minorEastAsia" w:hAnsiTheme="majorHAnsi" w:cstheme="majorHAnsi"/>
                <w:sz w:val="18"/>
                <w:szCs w:val="18"/>
              </w:rPr>
            </w:pPr>
            <w:r>
              <w:rPr>
                <w:rFonts w:asciiTheme="majorHAnsi" w:hAnsiTheme="majorHAnsi" w:cstheme="majorHAnsi"/>
                <w:sz w:val="18"/>
                <w:szCs w:val="18"/>
              </w:rPr>
              <w:t>Optional with capability signalling</w:t>
            </w:r>
          </w:p>
        </w:tc>
      </w:tr>
    </w:tbl>
    <w:p w14:paraId="4A713419" w14:textId="77777777" w:rsidR="00617390" w:rsidRDefault="00617390">
      <w:pPr>
        <w:spacing w:afterLines="50" w:after="120"/>
        <w:jc w:val="both"/>
        <w:rPr>
          <w:rFonts w:ascii="Arial" w:eastAsia="Batang" w:hAnsi="Arial"/>
          <w:sz w:val="32"/>
          <w:szCs w:val="32"/>
          <w:lang w:eastAsia="ko-KR"/>
        </w:rPr>
      </w:pPr>
    </w:p>
    <w:p w14:paraId="73E88D07" w14:textId="77777777" w:rsidR="00617390" w:rsidRDefault="004E621E">
      <w:pPr>
        <w:spacing w:afterLines="50" w:after="120"/>
        <w:jc w:val="both"/>
        <w:rPr>
          <w:sz w:val="22"/>
          <w:lang w:val="en-US"/>
        </w:rPr>
      </w:pPr>
      <w:r>
        <w:rPr>
          <w:sz w:val="22"/>
          <w:lang w:val="en-US"/>
        </w:rPr>
        <w:t xml:space="preserve">Based on the discussion in [101-e-NR-UEFeatures-URLLCIIoT-02], following proposal was made in email discussion </w:t>
      </w:r>
      <w:r>
        <w:rPr>
          <w:rFonts w:eastAsia="ＭＳ 明朝"/>
          <w:sz w:val="22"/>
        </w:rPr>
        <w:t>[101-e-Post-NR-UE-Features-02]</w:t>
      </w:r>
      <w:r>
        <w:rPr>
          <w:sz w:val="22"/>
          <w:lang w:val="en-US"/>
        </w:rPr>
        <w:t>.</w:t>
      </w:r>
    </w:p>
    <w:p w14:paraId="3B773F9A" w14:textId="77777777" w:rsidR="00617390" w:rsidRDefault="00617390">
      <w:pPr>
        <w:spacing w:afterLines="50" w:after="120"/>
        <w:jc w:val="both"/>
        <w:rPr>
          <w:sz w:val="22"/>
          <w:lang w:val="en-US"/>
        </w:rPr>
      </w:pPr>
    </w:p>
    <w:p w14:paraId="68CFCCBC" w14:textId="77777777" w:rsidR="00617390" w:rsidRDefault="004E621E">
      <w:pPr>
        <w:rPr>
          <w:b/>
          <w:bCs/>
          <w:sz w:val="22"/>
          <w:lang w:val="en-US"/>
        </w:rPr>
      </w:pPr>
      <w:r>
        <w:rPr>
          <w:rFonts w:hint="eastAsia"/>
          <w:b/>
          <w:bCs/>
          <w:sz w:val="22"/>
          <w:lang w:val="en-US"/>
        </w:rPr>
        <w:t>P</w:t>
      </w:r>
      <w:r>
        <w:rPr>
          <w:b/>
          <w:bCs/>
          <w:sz w:val="22"/>
          <w:lang w:val="en-US"/>
        </w:rPr>
        <w:t>roposal 6:</w:t>
      </w:r>
    </w:p>
    <w:p w14:paraId="06EE47AE" w14:textId="77777777" w:rsidR="00617390" w:rsidRDefault="004E621E">
      <w:pPr>
        <w:numPr>
          <w:ilvl w:val="0"/>
          <w:numId w:val="12"/>
        </w:numPr>
        <w:spacing w:afterLines="50" w:after="120"/>
        <w:jc w:val="both"/>
        <w:rPr>
          <w:rFonts w:ascii="Times" w:eastAsia="ＭＳ 明朝" w:hAnsi="Times" w:cs="Times"/>
          <w:sz w:val="20"/>
        </w:rPr>
      </w:pPr>
      <w:r>
        <w:rPr>
          <w:rFonts w:ascii="Times" w:eastAsia="ＭＳ 明朝" w:hAnsi="Times" w:cs="Times"/>
          <w:b/>
          <w:sz w:val="20"/>
        </w:rPr>
        <w:t xml:space="preserve">Type of FG11-6 is </w:t>
      </w:r>
      <w:r>
        <w:rPr>
          <w:rFonts w:ascii="Times" w:eastAsia="ＭＳ 明朝" w:hAnsi="Times" w:cs="Times"/>
          <w:b/>
          <w:bCs/>
          <w:sz w:val="20"/>
        </w:rPr>
        <w:t>Per UE</w:t>
      </w:r>
    </w:p>
    <w:p w14:paraId="7E408997" w14:textId="77777777" w:rsidR="00617390" w:rsidRDefault="004E621E">
      <w:pPr>
        <w:numPr>
          <w:ilvl w:val="1"/>
          <w:numId w:val="12"/>
        </w:numPr>
        <w:spacing w:afterLines="50" w:after="120"/>
        <w:jc w:val="both"/>
        <w:rPr>
          <w:rFonts w:ascii="Times" w:eastAsia="ＭＳ 明朝" w:hAnsi="Times" w:cs="Times"/>
          <w:sz w:val="20"/>
        </w:rPr>
      </w:pPr>
      <w:r>
        <w:rPr>
          <w:rFonts w:ascii="Times" w:eastAsia="ＭＳ 明朝" w:hAnsi="Times" w:cs="Times"/>
          <w:b/>
          <w:sz w:val="20"/>
        </w:rPr>
        <w:t>Need of FDD/TDD differentiation is “No”</w:t>
      </w:r>
    </w:p>
    <w:p w14:paraId="0CEB6C94" w14:textId="77777777" w:rsidR="00617390" w:rsidRDefault="004E621E">
      <w:pPr>
        <w:numPr>
          <w:ilvl w:val="1"/>
          <w:numId w:val="12"/>
        </w:numPr>
        <w:spacing w:afterLines="50" w:after="120"/>
        <w:jc w:val="both"/>
        <w:rPr>
          <w:rFonts w:ascii="Times" w:eastAsia="ＭＳ 明朝" w:hAnsi="Times" w:cs="Times"/>
          <w:sz w:val="20"/>
        </w:rPr>
      </w:pPr>
      <w:r>
        <w:rPr>
          <w:rFonts w:ascii="Times" w:eastAsia="ＭＳ 明朝" w:hAnsi="Times" w:cs="Times"/>
          <w:b/>
          <w:sz w:val="20"/>
        </w:rPr>
        <w:t>Need of FR1/FR2 differentiation is “Yes”</w:t>
      </w:r>
    </w:p>
    <w:p w14:paraId="3EB13405" w14:textId="77777777" w:rsidR="00617390" w:rsidRDefault="004E621E">
      <w:pPr>
        <w:numPr>
          <w:ilvl w:val="0"/>
          <w:numId w:val="12"/>
        </w:numPr>
        <w:spacing w:afterLines="50" w:after="120"/>
        <w:jc w:val="both"/>
        <w:rPr>
          <w:rFonts w:ascii="Times" w:eastAsia="ＭＳ 明朝" w:hAnsi="Times" w:cs="Times"/>
          <w:sz w:val="20"/>
        </w:rPr>
      </w:pPr>
      <w:r>
        <w:rPr>
          <w:rFonts w:ascii="Times" w:eastAsia="ＭＳ 明朝" w:hAnsi="Times" w:cs="Times"/>
          <w:b/>
          <w:sz w:val="20"/>
        </w:rPr>
        <w:t>One of {</w:t>
      </w:r>
      <w:bookmarkStart w:id="425" w:name="OLE_LINK11"/>
      <w:bookmarkStart w:id="426" w:name="OLE_LINK7"/>
      <w:r>
        <w:rPr>
          <w:rFonts w:ascii="Times" w:eastAsia="ＭＳ 明朝" w:hAnsi="Times" w:cs="Times"/>
          <w:b/>
          <w:sz w:val="20"/>
        </w:rPr>
        <w:t>5-16</w:t>
      </w:r>
      <w:bookmarkEnd w:id="425"/>
      <w:bookmarkEnd w:id="426"/>
      <w:r>
        <w:rPr>
          <w:rFonts w:ascii="Times" w:eastAsia="ＭＳ 明朝" w:hAnsi="Times" w:cs="Times"/>
          <w:b/>
          <w:sz w:val="20"/>
        </w:rPr>
        <w:t>, 5-17} is a prerequisite feature group for FG11-6</w:t>
      </w:r>
    </w:p>
    <w:p w14:paraId="2F257DE2" w14:textId="77777777" w:rsidR="00617390" w:rsidRDefault="00617390">
      <w:pPr>
        <w:spacing w:afterLines="50" w:after="120"/>
        <w:jc w:val="both"/>
        <w:rPr>
          <w:sz w:val="22"/>
        </w:rPr>
      </w:pPr>
    </w:p>
    <w:tbl>
      <w:tblPr>
        <w:tblStyle w:val="aff2"/>
        <w:tblW w:w="25938" w:type="dxa"/>
        <w:tblLayout w:type="fixed"/>
        <w:tblLook w:val="04A0" w:firstRow="1" w:lastRow="0" w:firstColumn="1" w:lastColumn="0" w:noHBand="0" w:noVBand="1"/>
      </w:tblPr>
      <w:tblGrid>
        <w:gridCol w:w="2952"/>
        <w:gridCol w:w="22986"/>
      </w:tblGrid>
      <w:tr w:rsidR="00617390" w14:paraId="0770E07E" w14:textId="77777777">
        <w:tc>
          <w:tcPr>
            <w:tcW w:w="2952" w:type="dxa"/>
            <w:shd w:val="clear" w:color="auto" w:fill="F2F2F2" w:themeFill="background1" w:themeFillShade="F2"/>
          </w:tcPr>
          <w:p w14:paraId="4C5B0751" w14:textId="77777777" w:rsidR="00617390" w:rsidRDefault="004E621E">
            <w:pPr>
              <w:spacing w:afterLines="50" w:after="120"/>
              <w:jc w:val="both"/>
              <w:rPr>
                <w:sz w:val="22"/>
                <w:lang w:val="en-US"/>
              </w:rPr>
            </w:pPr>
            <w:r>
              <w:rPr>
                <w:rFonts w:hint="eastAsia"/>
                <w:sz w:val="22"/>
                <w:lang w:val="en-US"/>
              </w:rPr>
              <w:t>C</w:t>
            </w:r>
            <w:r>
              <w:rPr>
                <w:sz w:val="22"/>
                <w:lang w:val="en-US"/>
              </w:rPr>
              <w:t>ompany</w:t>
            </w:r>
          </w:p>
        </w:tc>
        <w:tc>
          <w:tcPr>
            <w:tcW w:w="22986" w:type="dxa"/>
            <w:shd w:val="clear" w:color="auto" w:fill="F2F2F2" w:themeFill="background1" w:themeFillShade="F2"/>
          </w:tcPr>
          <w:p w14:paraId="5B347B73" w14:textId="77777777" w:rsidR="00617390" w:rsidRDefault="004E621E">
            <w:pPr>
              <w:spacing w:afterLines="50" w:after="120"/>
              <w:jc w:val="both"/>
              <w:rPr>
                <w:sz w:val="22"/>
                <w:lang w:val="en-US"/>
              </w:rPr>
            </w:pPr>
            <w:r>
              <w:rPr>
                <w:rFonts w:hint="eastAsia"/>
                <w:sz w:val="22"/>
                <w:lang w:val="en-US"/>
              </w:rPr>
              <w:t>C</w:t>
            </w:r>
            <w:r>
              <w:rPr>
                <w:sz w:val="22"/>
                <w:lang w:val="en-US"/>
              </w:rPr>
              <w:t>omment</w:t>
            </w:r>
          </w:p>
        </w:tc>
      </w:tr>
      <w:tr w:rsidR="00617390" w14:paraId="561B0E1D" w14:textId="77777777">
        <w:tc>
          <w:tcPr>
            <w:tcW w:w="2952" w:type="dxa"/>
          </w:tcPr>
          <w:p w14:paraId="106102F7" w14:textId="77777777" w:rsidR="00617390" w:rsidRDefault="004E621E">
            <w:pPr>
              <w:spacing w:afterLines="50" w:after="120"/>
              <w:jc w:val="both"/>
              <w:rPr>
                <w:sz w:val="22"/>
                <w:lang w:val="en-US"/>
              </w:rPr>
            </w:pPr>
            <w:r>
              <w:rPr>
                <w:sz w:val="22"/>
                <w:lang w:val="en-US"/>
              </w:rPr>
              <w:t>Samsung</w:t>
            </w:r>
          </w:p>
        </w:tc>
        <w:tc>
          <w:tcPr>
            <w:tcW w:w="22986" w:type="dxa"/>
          </w:tcPr>
          <w:p w14:paraId="74BB7241" w14:textId="77777777" w:rsidR="00617390" w:rsidRDefault="004E621E">
            <w:pPr>
              <w:spacing w:afterLines="50" w:after="120"/>
              <w:jc w:val="both"/>
              <w:rPr>
                <w:sz w:val="22"/>
                <w:lang w:val="en-US"/>
              </w:rPr>
            </w:pPr>
            <w:r>
              <w:rPr>
                <w:sz w:val="22"/>
                <w:lang w:val="en-US"/>
              </w:rPr>
              <w:t>Support the proposal</w:t>
            </w:r>
          </w:p>
        </w:tc>
      </w:tr>
      <w:tr w:rsidR="00617390" w14:paraId="6DD3D521" w14:textId="77777777">
        <w:tc>
          <w:tcPr>
            <w:tcW w:w="2952" w:type="dxa"/>
          </w:tcPr>
          <w:p w14:paraId="66F95AF4" w14:textId="77777777" w:rsidR="00617390" w:rsidRDefault="004E621E">
            <w:pPr>
              <w:spacing w:afterLines="50" w:after="120"/>
              <w:jc w:val="both"/>
              <w:rPr>
                <w:sz w:val="22"/>
                <w:lang w:val="en-US"/>
              </w:rPr>
            </w:pPr>
            <w:r>
              <w:rPr>
                <w:sz w:val="22"/>
                <w:lang w:val="en-US"/>
              </w:rPr>
              <w:t>Intel</w:t>
            </w:r>
          </w:p>
        </w:tc>
        <w:tc>
          <w:tcPr>
            <w:tcW w:w="22986" w:type="dxa"/>
          </w:tcPr>
          <w:p w14:paraId="07233C7A" w14:textId="77777777" w:rsidR="00617390" w:rsidRDefault="004E621E">
            <w:pPr>
              <w:spacing w:after="0"/>
            </w:pPr>
            <w:r>
              <w:t>Fine with the proposal.</w:t>
            </w:r>
          </w:p>
        </w:tc>
      </w:tr>
      <w:tr w:rsidR="00617390" w14:paraId="779B46C0" w14:textId="77777777">
        <w:tc>
          <w:tcPr>
            <w:tcW w:w="2952" w:type="dxa"/>
          </w:tcPr>
          <w:p w14:paraId="72A457C2" w14:textId="77777777" w:rsidR="00617390" w:rsidRDefault="004E621E">
            <w:pPr>
              <w:spacing w:afterLines="50" w:after="120"/>
              <w:jc w:val="both"/>
              <w:rPr>
                <w:rFonts w:eastAsia="Malgun Gothic"/>
                <w:sz w:val="28"/>
                <w:szCs w:val="22"/>
                <w:lang w:val="en-US" w:eastAsia="ko-KR"/>
              </w:rPr>
            </w:pPr>
            <w:r>
              <w:rPr>
                <w:rFonts w:eastAsia="SimSun" w:hint="eastAsia"/>
                <w:sz w:val="22"/>
                <w:lang w:val="en-US" w:eastAsia="zh-CN"/>
              </w:rPr>
              <w:t>ZTE</w:t>
            </w:r>
          </w:p>
        </w:tc>
        <w:tc>
          <w:tcPr>
            <w:tcW w:w="22986" w:type="dxa"/>
          </w:tcPr>
          <w:p w14:paraId="25C7A896" w14:textId="77777777" w:rsidR="00617390" w:rsidRDefault="004E621E">
            <w:pPr>
              <w:spacing w:afterLines="50" w:after="120"/>
              <w:jc w:val="both"/>
              <w:rPr>
                <w:rFonts w:eastAsia="SimSun"/>
                <w:sz w:val="28"/>
                <w:szCs w:val="22"/>
                <w:lang w:val="en-US" w:eastAsia="zh-CN"/>
              </w:rPr>
            </w:pPr>
            <w:r>
              <w:rPr>
                <w:rFonts w:ascii="Times" w:eastAsia="SimSun" w:hAnsi="Times" w:cs="Times" w:hint="eastAsia"/>
                <w:bCs/>
                <w:sz w:val="22"/>
                <w:szCs w:val="22"/>
                <w:lang w:val="en-US" w:eastAsia="zh-CN"/>
              </w:rPr>
              <w:t>We don</w:t>
            </w:r>
            <w:r>
              <w:rPr>
                <w:rFonts w:ascii="Times" w:eastAsia="SimSun" w:hAnsi="Times" w:cs="Times"/>
                <w:bCs/>
                <w:sz w:val="22"/>
                <w:szCs w:val="22"/>
                <w:lang w:val="en-US" w:eastAsia="zh-CN"/>
              </w:rPr>
              <w:t>’</w:t>
            </w:r>
            <w:r>
              <w:rPr>
                <w:rFonts w:ascii="Times" w:eastAsia="SimSun" w:hAnsi="Times" w:cs="Times" w:hint="eastAsia"/>
                <w:bCs/>
                <w:sz w:val="22"/>
                <w:szCs w:val="22"/>
                <w:lang w:val="en-US" w:eastAsia="zh-CN"/>
              </w:rPr>
              <w:t>t see the n</w:t>
            </w:r>
            <w:proofErr w:type="spellStart"/>
            <w:r>
              <w:rPr>
                <w:rFonts w:ascii="Times" w:eastAsia="ＭＳ 明朝" w:hAnsi="Times" w:cs="Times"/>
                <w:bCs/>
                <w:sz w:val="22"/>
                <w:szCs w:val="22"/>
              </w:rPr>
              <w:t>eed</w:t>
            </w:r>
            <w:proofErr w:type="spellEnd"/>
            <w:r>
              <w:rPr>
                <w:rFonts w:ascii="Times" w:eastAsia="ＭＳ 明朝" w:hAnsi="Times" w:cs="Times"/>
                <w:bCs/>
                <w:sz w:val="22"/>
                <w:szCs w:val="22"/>
              </w:rPr>
              <w:t xml:space="preserve"> of FR1/FR2 differentiation</w:t>
            </w:r>
            <w:r>
              <w:rPr>
                <w:rFonts w:ascii="Times" w:eastAsia="SimSun" w:hAnsi="Times" w:cs="Times" w:hint="eastAsia"/>
                <w:bCs/>
                <w:sz w:val="22"/>
                <w:szCs w:val="22"/>
                <w:lang w:val="en-US" w:eastAsia="zh-CN"/>
              </w:rPr>
              <w:t xml:space="preserve"> for FG 11-6. </w:t>
            </w:r>
          </w:p>
        </w:tc>
      </w:tr>
      <w:tr w:rsidR="00617390" w14:paraId="6C92F69A" w14:textId="77777777">
        <w:trPr>
          <w:trHeight w:val="90"/>
        </w:trPr>
        <w:tc>
          <w:tcPr>
            <w:tcW w:w="2952" w:type="dxa"/>
          </w:tcPr>
          <w:p w14:paraId="1AF61FCD" w14:textId="77777777" w:rsidR="00617390" w:rsidRDefault="004E621E">
            <w:pPr>
              <w:spacing w:afterLines="50" w:after="120"/>
              <w:rPr>
                <w:sz w:val="22"/>
                <w:lang w:val="en-US"/>
              </w:rPr>
            </w:pPr>
            <w:r>
              <w:rPr>
                <w:rFonts w:eastAsia="Malgun Gothic"/>
                <w:color w:val="7030A0"/>
                <w:sz w:val="22"/>
                <w:lang w:val="en-US" w:eastAsia="ko-KR"/>
              </w:rPr>
              <w:t>Qualcomm</w:t>
            </w:r>
          </w:p>
        </w:tc>
        <w:tc>
          <w:tcPr>
            <w:tcW w:w="22986" w:type="dxa"/>
          </w:tcPr>
          <w:p w14:paraId="6F2EAC40" w14:textId="77777777" w:rsidR="00617390" w:rsidRDefault="004E621E">
            <w:pPr>
              <w:spacing w:afterLines="50" w:after="120"/>
              <w:jc w:val="both"/>
              <w:rPr>
                <w:sz w:val="22"/>
                <w:lang w:val="en-US"/>
              </w:rPr>
            </w:pPr>
            <w:r>
              <w:rPr>
                <w:rFonts w:eastAsia="Malgun Gothic"/>
                <w:color w:val="7030A0"/>
                <w:sz w:val="22"/>
                <w:lang w:val="en-US" w:eastAsia="ko-KR"/>
              </w:rPr>
              <w:t>We are fine with this proposal.</w:t>
            </w:r>
          </w:p>
        </w:tc>
      </w:tr>
      <w:tr w:rsidR="00617390" w14:paraId="3BA65274" w14:textId="77777777">
        <w:trPr>
          <w:trHeight w:val="90"/>
        </w:trPr>
        <w:tc>
          <w:tcPr>
            <w:tcW w:w="2952" w:type="dxa"/>
          </w:tcPr>
          <w:p w14:paraId="5D0B6CC0" w14:textId="77777777" w:rsidR="00617390" w:rsidRDefault="004E621E">
            <w:pPr>
              <w:spacing w:afterLines="50" w:after="120"/>
              <w:rPr>
                <w:rFonts w:eastAsia="Malgun Gothic"/>
                <w:color w:val="7030A0"/>
                <w:sz w:val="22"/>
                <w:lang w:val="en-US" w:eastAsia="ko-KR"/>
              </w:rPr>
            </w:pPr>
            <w:r>
              <w:rPr>
                <w:rFonts w:eastAsia="Malgun Gothic" w:hint="eastAsia"/>
                <w:color w:val="7030A0"/>
                <w:sz w:val="22"/>
                <w:lang w:val="en-US" w:eastAsia="ko-KR"/>
              </w:rPr>
              <w:t>LG</w:t>
            </w:r>
          </w:p>
        </w:tc>
        <w:tc>
          <w:tcPr>
            <w:tcW w:w="22986" w:type="dxa"/>
          </w:tcPr>
          <w:p w14:paraId="1A57F6DE" w14:textId="77777777" w:rsidR="00617390" w:rsidRDefault="004E621E">
            <w:pPr>
              <w:spacing w:afterLines="50" w:after="120"/>
              <w:jc w:val="both"/>
              <w:rPr>
                <w:rFonts w:eastAsia="Malgun Gothic"/>
                <w:color w:val="7030A0"/>
                <w:sz w:val="22"/>
                <w:lang w:val="en-US" w:eastAsia="ko-KR"/>
              </w:rPr>
            </w:pPr>
            <w:r>
              <w:t>Fine with the proposal.</w:t>
            </w:r>
          </w:p>
        </w:tc>
      </w:tr>
      <w:tr w:rsidR="00617390" w14:paraId="4E7A904A" w14:textId="77777777">
        <w:trPr>
          <w:trHeight w:val="90"/>
        </w:trPr>
        <w:tc>
          <w:tcPr>
            <w:tcW w:w="2952" w:type="dxa"/>
          </w:tcPr>
          <w:p w14:paraId="76B601A1" w14:textId="77777777" w:rsidR="00617390" w:rsidRDefault="004E621E">
            <w:pPr>
              <w:spacing w:afterLines="50" w:after="120"/>
              <w:rPr>
                <w:rFonts w:eastAsia="Malgun Gothic"/>
                <w:color w:val="7030A0"/>
                <w:sz w:val="22"/>
                <w:lang w:val="en-US" w:eastAsia="ko-KR"/>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22986" w:type="dxa"/>
          </w:tcPr>
          <w:p w14:paraId="3F69875B" w14:textId="77777777" w:rsidR="00617390" w:rsidRDefault="004E621E">
            <w:pPr>
              <w:spacing w:afterLines="50" w:after="120"/>
              <w:jc w:val="both"/>
            </w:pPr>
            <w:r>
              <w:rPr>
                <w:sz w:val="22"/>
                <w:lang w:val="en-US"/>
              </w:rPr>
              <w:t xml:space="preserve">We can accept it for progress. However, actually we don’t see very strong need to do FR1/FR2 </w:t>
            </w:r>
            <w:proofErr w:type="spellStart"/>
            <w:r>
              <w:rPr>
                <w:sz w:val="22"/>
                <w:lang w:val="en-US"/>
              </w:rPr>
              <w:t>differentitation</w:t>
            </w:r>
            <w:proofErr w:type="spellEnd"/>
            <w:r>
              <w:rPr>
                <w:sz w:val="22"/>
                <w:lang w:val="en-US"/>
              </w:rPr>
              <w:t xml:space="preserve"> here for FG11-6, since it is for PUSCH repetition type A. No reason that FR2 may not support it? </w:t>
            </w:r>
          </w:p>
        </w:tc>
      </w:tr>
      <w:tr w:rsidR="00617390" w14:paraId="54B2A9CD" w14:textId="77777777">
        <w:trPr>
          <w:trHeight w:val="90"/>
        </w:trPr>
        <w:tc>
          <w:tcPr>
            <w:tcW w:w="2952" w:type="dxa"/>
          </w:tcPr>
          <w:p w14:paraId="4EFE45BE" w14:textId="77777777" w:rsidR="00617390" w:rsidRDefault="004E621E">
            <w:pPr>
              <w:spacing w:afterLines="50" w:after="120"/>
              <w:rPr>
                <w:rFonts w:eastAsiaTheme="minorEastAsia"/>
                <w:sz w:val="22"/>
                <w:lang w:val="en-US" w:eastAsia="zh-CN"/>
              </w:rPr>
            </w:pPr>
            <w:r>
              <w:rPr>
                <w:sz w:val="22"/>
                <w:lang w:val="en-US"/>
              </w:rPr>
              <w:t>Nokia, NSB</w:t>
            </w:r>
          </w:p>
        </w:tc>
        <w:tc>
          <w:tcPr>
            <w:tcW w:w="22986" w:type="dxa"/>
          </w:tcPr>
          <w:p w14:paraId="0BC66238" w14:textId="77777777" w:rsidR="00617390" w:rsidRDefault="004E621E">
            <w:pPr>
              <w:spacing w:afterLines="50" w:after="120"/>
              <w:jc w:val="both"/>
              <w:rPr>
                <w:sz w:val="22"/>
                <w:lang w:val="en-US"/>
              </w:rPr>
            </w:pPr>
            <w:r>
              <w:rPr>
                <w:sz w:val="22"/>
                <w:lang w:val="en-US"/>
              </w:rPr>
              <w:t>Support FL proposal</w:t>
            </w:r>
          </w:p>
        </w:tc>
      </w:tr>
      <w:tr w:rsidR="00617390" w14:paraId="1FC73F02" w14:textId="77777777">
        <w:trPr>
          <w:trHeight w:val="90"/>
        </w:trPr>
        <w:tc>
          <w:tcPr>
            <w:tcW w:w="2952" w:type="dxa"/>
          </w:tcPr>
          <w:p w14:paraId="652904CC" w14:textId="77777777" w:rsidR="00617390" w:rsidRDefault="004E621E">
            <w:pPr>
              <w:spacing w:afterLines="50" w:after="120"/>
              <w:rPr>
                <w:color w:val="0070C0"/>
                <w:sz w:val="22"/>
                <w:lang w:val="en-US"/>
              </w:rPr>
            </w:pPr>
            <w:r>
              <w:rPr>
                <w:color w:val="0070C0"/>
                <w:sz w:val="22"/>
                <w:lang w:val="en-US"/>
              </w:rPr>
              <w:lastRenderedPageBreak/>
              <w:t>Ericsson</w:t>
            </w:r>
          </w:p>
        </w:tc>
        <w:tc>
          <w:tcPr>
            <w:tcW w:w="22986" w:type="dxa"/>
          </w:tcPr>
          <w:p w14:paraId="71A9F274" w14:textId="77777777" w:rsidR="00617390" w:rsidRDefault="004E621E">
            <w:pPr>
              <w:spacing w:afterLines="50" w:after="120"/>
              <w:jc w:val="both"/>
              <w:rPr>
                <w:color w:val="0070C0"/>
                <w:sz w:val="22"/>
                <w:lang w:val="en-US"/>
              </w:rPr>
            </w:pPr>
            <w:r>
              <w:rPr>
                <w:color w:val="0070C0"/>
                <w:sz w:val="22"/>
                <w:lang w:val="en-US"/>
              </w:rPr>
              <w:t>FG 11-6 is almost the same as Rel-15 “</w:t>
            </w:r>
            <w:proofErr w:type="spellStart"/>
            <w:r>
              <w:rPr>
                <w:color w:val="0070C0"/>
                <w:sz w:val="22"/>
                <w:lang w:val="en-US"/>
              </w:rPr>
              <w:t>pusch-RepetitionMultiSlots</w:t>
            </w:r>
            <w:proofErr w:type="spellEnd"/>
            <w:r>
              <w:rPr>
                <w:color w:val="0070C0"/>
                <w:sz w:val="22"/>
                <w:lang w:val="en-US"/>
              </w:rPr>
              <w:t>”. In Rel-15, need of FR1/FR2 differentiation is “No”. Hence FG 11-6 should also have no need of FR1/FR2 differentiation.</w:t>
            </w:r>
          </w:p>
        </w:tc>
      </w:tr>
      <w:tr w:rsidR="00617390" w14:paraId="58751F1E" w14:textId="77777777">
        <w:trPr>
          <w:trHeight w:val="90"/>
        </w:trPr>
        <w:tc>
          <w:tcPr>
            <w:tcW w:w="2952" w:type="dxa"/>
          </w:tcPr>
          <w:p w14:paraId="39C8F4BC" w14:textId="77777777" w:rsidR="00617390" w:rsidRDefault="004E621E">
            <w:pPr>
              <w:spacing w:afterLines="50" w:after="120"/>
              <w:rPr>
                <w:color w:val="0070C0"/>
                <w:sz w:val="22"/>
                <w:lang w:val="en-US"/>
              </w:rPr>
            </w:pPr>
            <w:r>
              <w:rPr>
                <w:rFonts w:hint="eastAsia"/>
                <w:sz w:val="22"/>
                <w:lang w:val="en-US"/>
              </w:rPr>
              <w:t>M</w:t>
            </w:r>
            <w:r>
              <w:rPr>
                <w:rFonts w:eastAsia="SimSun"/>
                <w:color w:val="000000" w:themeColor="text1"/>
                <w:sz w:val="22"/>
                <w:szCs w:val="22"/>
                <w:lang w:val="en-US" w:eastAsia="zh-CN"/>
              </w:rPr>
              <w:t>oderator (NTT DOCOMO)</w:t>
            </w:r>
          </w:p>
        </w:tc>
        <w:tc>
          <w:tcPr>
            <w:tcW w:w="22986" w:type="dxa"/>
          </w:tcPr>
          <w:p w14:paraId="6D61B54C" w14:textId="77777777" w:rsidR="00617390" w:rsidRDefault="004E621E">
            <w:pPr>
              <w:spacing w:afterLines="50" w:after="120"/>
              <w:jc w:val="both"/>
              <w:rPr>
                <w:color w:val="0070C0"/>
                <w:sz w:val="22"/>
                <w:lang w:val="en-US"/>
              </w:rPr>
            </w:pPr>
            <w:r>
              <w:rPr>
                <w:rFonts w:hint="eastAsia"/>
                <w:sz w:val="22"/>
                <w:lang w:val="en-US"/>
              </w:rPr>
              <w:t>B</w:t>
            </w:r>
            <w:r>
              <w:rPr>
                <w:sz w:val="22"/>
                <w:lang w:val="en-US"/>
              </w:rPr>
              <w:t xml:space="preserve">ased on the above feedbacks and discussion so far, since this is the proposal for compromise, I’d like to ask again to consider this proposal for the progress. I’d also like to ask if per UE without </w:t>
            </w:r>
            <w:proofErr w:type="spellStart"/>
            <w:r>
              <w:rPr>
                <w:sz w:val="22"/>
                <w:lang w:val="en-US"/>
              </w:rPr>
              <w:t>FRx</w:t>
            </w:r>
            <w:proofErr w:type="spellEnd"/>
            <w:r>
              <w:rPr>
                <w:sz w:val="22"/>
                <w:lang w:val="en-US"/>
              </w:rPr>
              <w:t xml:space="preserve"> differentiation is acceptable for the progress.</w:t>
            </w:r>
          </w:p>
        </w:tc>
      </w:tr>
      <w:tr w:rsidR="00617390" w14:paraId="20480E25" w14:textId="77777777">
        <w:trPr>
          <w:trHeight w:val="90"/>
        </w:trPr>
        <w:tc>
          <w:tcPr>
            <w:tcW w:w="2952" w:type="dxa"/>
          </w:tcPr>
          <w:p w14:paraId="20379B24" w14:textId="77777777" w:rsidR="00617390" w:rsidRDefault="004E621E">
            <w:pPr>
              <w:spacing w:afterLines="50" w:after="120"/>
              <w:rPr>
                <w:sz w:val="22"/>
                <w:lang w:val="en-US"/>
              </w:rPr>
            </w:pPr>
            <w:r>
              <w:rPr>
                <w:sz w:val="22"/>
                <w:lang w:val="en-US"/>
              </w:rPr>
              <w:t>Apple</w:t>
            </w:r>
          </w:p>
        </w:tc>
        <w:tc>
          <w:tcPr>
            <w:tcW w:w="22986" w:type="dxa"/>
          </w:tcPr>
          <w:p w14:paraId="1047745F" w14:textId="77777777" w:rsidR="00617390" w:rsidRDefault="004E621E">
            <w:pPr>
              <w:spacing w:afterLines="50" w:after="120"/>
              <w:jc w:val="both"/>
              <w:rPr>
                <w:sz w:val="22"/>
                <w:lang w:val="en-US"/>
              </w:rPr>
            </w:pPr>
            <w:r>
              <w:rPr>
                <w:sz w:val="22"/>
                <w:lang w:val="en-US"/>
              </w:rPr>
              <w:t>Fine with the proposal</w:t>
            </w:r>
          </w:p>
        </w:tc>
      </w:tr>
      <w:tr w:rsidR="00617390" w14:paraId="1B79D7BA" w14:textId="77777777">
        <w:trPr>
          <w:trHeight w:val="90"/>
        </w:trPr>
        <w:tc>
          <w:tcPr>
            <w:tcW w:w="2952" w:type="dxa"/>
          </w:tcPr>
          <w:p w14:paraId="07536CAC" w14:textId="77777777" w:rsidR="00617390" w:rsidRDefault="004E621E">
            <w:pPr>
              <w:spacing w:afterLines="50" w:after="120"/>
              <w:rPr>
                <w:sz w:val="22"/>
                <w:lang w:val="en-US"/>
              </w:rPr>
            </w:pPr>
            <w:r>
              <w:rPr>
                <w:rFonts w:hint="eastAsia"/>
                <w:sz w:val="22"/>
                <w:lang w:val="en-US"/>
              </w:rPr>
              <w:t>M</w:t>
            </w:r>
            <w:r>
              <w:rPr>
                <w:sz w:val="22"/>
                <w:lang w:val="en-US"/>
              </w:rPr>
              <w:t xml:space="preserve">oderator </w:t>
            </w:r>
            <w:r>
              <w:rPr>
                <w:rFonts w:eastAsia="SimSun"/>
                <w:color w:val="000000" w:themeColor="text1"/>
                <w:sz w:val="22"/>
                <w:szCs w:val="22"/>
                <w:lang w:val="en-US" w:eastAsia="zh-CN"/>
              </w:rPr>
              <w:t>(NTT DOCOMO)</w:t>
            </w:r>
          </w:p>
        </w:tc>
        <w:tc>
          <w:tcPr>
            <w:tcW w:w="22986" w:type="dxa"/>
          </w:tcPr>
          <w:p w14:paraId="267CC40C" w14:textId="77777777" w:rsidR="00617390" w:rsidRDefault="004E621E">
            <w:pPr>
              <w:spacing w:afterLines="50" w:after="120"/>
              <w:jc w:val="both"/>
              <w:rPr>
                <w:sz w:val="22"/>
                <w:lang w:val="en-US"/>
              </w:rPr>
            </w:pPr>
            <w:r>
              <w:rPr>
                <w:rFonts w:hint="eastAsia"/>
                <w:sz w:val="22"/>
                <w:lang w:val="en-US"/>
              </w:rPr>
              <w:t>B</w:t>
            </w:r>
            <w:r>
              <w:rPr>
                <w:sz w:val="22"/>
                <w:lang w:val="en-US"/>
              </w:rPr>
              <w:t xml:space="preserve">ased on further consideration with checking the discussion on this issue so far, I’d like to update the proposal 6 as “Per UE without </w:t>
            </w:r>
            <w:proofErr w:type="spellStart"/>
            <w:r>
              <w:rPr>
                <w:sz w:val="22"/>
                <w:lang w:val="en-US"/>
              </w:rPr>
              <w:t>FRx</w:t>
            </w:r>
            <w:proofErr w:type="spellEnd"/>
            <w:r>
              <w:rPr>
                <w:sz w:val="22"/>
                <w:lang w:val="en-US"/>
              </w:rPr>
              <w:t xml:space="preserve"> differentiation” since it is acceptable except for one company. As commented above, FG11-6 is almost same as Rel-15 FG5-17 which does not have </w:t>
            </w:r>
            <w:proofErr w:type="spellStart"/>
            <w:r>
              <w:rPr>
                <w:sz w:val="22"/>
                <w:lang w:val="en-US"/>
              </w:rPr>
              <w:t>FRx</w:t>
            </w:r>
            <w:proofErr w:type="spellEnd"/>
            <w:r>
              <w:rPr>
                <w:sz w:val="22"/>
                <w:lang w:val="en-US"/>
              </w:rPr>
              <w:t xml:space="preserve"> differentiation. </w:t>
            </w:r>
          </w:p>
        </w:tc>
      </w:tr>
      <w:tr w:rsidR="00617390" w14:paraId="6138FFE7" w14:textId="77777777">
        <w:trPr>
          <w:trHeight w:val="90"/>
        </w:trPr>
        <w:tc>
          <w:tcPr>
            <w:tcW w:w="2952" w:type="dxa"/>
          </w:tcPr>
          <w:p w14:paraId="2C55CC78" w14:textId="77777777" w:rsidR="00617390" w:rsidRDefault="004E621E">
            <w:pPr>
              <w:spacing w:afterLines="50" w:after="120"/>
              <w:rPr>
                <w:color w:val="7030A0"/>
                <w:sz w:val="22"/>
                <w:lang w:val="en-US"/>
              </w:rPr>
            </w:pPr>
            <w:r>
              <w:rPr>
                <w:color w:val="7030A0"/>
                <w:sz w:val="22"/>
                <w:lang w:val="en-US"/>
              </w:rPr>
              <w:t>Qualcomm2</w:t>
            </w:r>
          </w:p>
        </w:tc>
        <w:tc>
          <w:tcPr>
            <w:tcW w:w="22986" w:type="dxa"/>
          </w:tcPr>
          <w:p w14:paraId="7291DF86" w14:textId="77777777" w:rsidR="00617390" w:rsidRDefault="004E621E">
            <w:pPr>
              <w:spacing w:afterLines="50" w:after="120"/>
              <w:jc w:val="both"/>
              <w:rPr>
                <w:color w:val="7030A0"/>
                <w:sz w:val="22"/>
                <w:lang w:val="en-US"/>
              </w:rPr>
            </w:pPr>
            <w:r>
              <w:rPr>
                <w:color w:val="7030A0"/>
                <w:sz w:val="22"/>
                <w:lang w:val="en-US"/>
              </w:rPr>
              <w:t xml:space="preserve">All companies, but 2, are fine with setting FR1/FR2 </w:t>
            </w:r>
            <w:proofErr w:type="spellStart"/>
            <w:r>
              <w:rPr>
                <w:color w:val="7030A0"/>
                <w:sz w:val="22"/>
                <w:lang w:val="en-US"/>
              </w:rPr>
              <w:t>differenation</w:t>
            </w:r>
            <w:proofErr w:type="spellEnd"/>
            <w:r>
              <w:rPr>
                <w:color w:val="7030A0"/>
                <w:sz w:val="22"/>
                <w:lang w:val="en-US"/>
              </w:rPr>
              <w:t xml:space="preserve"> to Yes. We think the differentiation should be set to YES.</w:t>
            </w:r>
          </w:p>
        </w:tc>
      </w:tr>
      <w:tr w:rsidR="00617390" w14:paraId="6D1B6C04" w14:textId="77777777">
        <w:trPr>
          <w:trHeight w:val="90"/>
        </w:trPr>
        <w:tc>
          <w:tcPr>
            <w:tcW w:w="2952" w:type="dxa"/>
          </w:tcPr>
          <w:p w14:paraId="62BE343B" w14:textId="77777777" w:rsidR="00617390" w:rsidRDefault="004E621E">
            <w:pPr>
              <w:spacing w:afterLines="50" w:after="120"/>
              <w:rPr>
                <w:sz w:val="22"/>
                <w:lang w:val="en-US"/>
              </w:rPr>
            </w:pPr>
            <w:proofErr w:type="spellStart"/>
            <w:r>
              <w:rPr>
                <w:sz w:val="22"/>
                <w:lang w:val="en-US"/>
              </w:rPr>
              <w:t>Ericcson</w:t>
            </w:r>
            <w:proofErr w:type="spellEnd"/>
          </w:p>
        </w:tc>
        <w:tc>
          <w:tcPr>
            <w:tcW w:w="22986" w:type="dxa"/>
          </w:tcPr>
          <w:p w14:paraId="35E6AA2E" w14:textId="77777777" w:rsidR="00617390" w:rsidRDefault="004E621E">
            <w:pPr>
              <w:spacing w:afterLines="50" w:after="120"/>
              <w:jc w:val="both"/>
              <w:rPr>
                <w:sz w:val="22"/>
                <w:lang w:val="en-US"/>
              </w:rPr>
            </w:pPr>
            <w:r>
              <w:rPr>
                <w:sz w:val="22"/>
                <w:lang w:val="en-US"/>
              </w:rPr>
              <w:t>Support updated proposal 6.</w:t>
            </w:r>
          </w:p>
        </w:tc>
      </w:tr>
    </w:tbl>
    <w:p w14:paraId="500BD654" w14:textId="77777777" w:rsidR="00617390" w:rsidRDefault="00617390">
      <w:pPr>
        <w:rPr>
          <w:rFonts w:ascii="Arial" w:eastAsia="Batang" w:hAnsi="Arial"/>
          <w:sz w:val="32"/>
          <w:szCs w:val="32"/>
          <w:lang w:eastAsia="ko-KR"/>
        </w:rPr>
      </w:pPr>
    </w:p>
    <w:p w14:paraId="712A3E89" w14:textId="77777777" w:rsidR="00617390" w:rsidRDefault="004E621E">
      <w:pPr>
        <w:spacing w:afterLines="50" w:after="120"/>
        <w:jc w:val="both"/>
        <w:rPr>
          <w:rFonts w:eastAsia="ＭＳ 明朝"/>
          <w:b/>
          <w:bCs/>
          <w:sz w:val="22"/>
          <w:lang w:val="en-US"/>
        </w:rPr>
      </w:pPr>
      <w:r>
        <w:rPr>
          <w:rFonts w:eastAsia="ＭＳ 明朝"/>
          <w:b/>
          <w:bCs/>
          <w:sz w:val="22"/>
          <w:highlight w:val="green"/>
          <w:lang w:val="en-US"/>
        </w:rPr>
        <w:t>Updated proposal 6:</w:t>
      </w:r>
    </w:p>
    <w:p w14:paraId="7CAE0ECB" w14:textId="77777777" w:rsidR="00617390" w:rsidRDefault="004E621E">
      <w:pPr>
        <w:numPr>
          <w:ilvl w:val="0"/>
          <w:numId w:val="12"/>
        </w:numPr>
        <w:spacing w:afterLines="50" w:after="120"/>
        <w:jc w:val="both"/>
        <w:rPr>
          <w:rFonts w:eastAsia="ＭＳ 明朝"/>
          <w:sz w:val="22"/>
        </w:rPr>
      </w:pPr>
      <w:r>
        <w:rPr>
          <w:rFonts w:eastAsia="ＭＳ 明朝"/>
          <w:b/>
          <w:sz w:val="22"/>
        </w:rPr>
        <w:t>One of {5-16, 5-17} is a prerequisite feature group for FG11-6</w:t>
      </w:r>
    </w:p>
    <w:p w14:paraId="3C7A79DB" w14:textId="77777777" w:rsidR="00617390" w:rsidRDefault="00617390">
      <w:pPr>
        <w:rPr>
          <w:rFonts w:ascii="Arial" w:eastAsia="Batang" w:hAnsi="Arial"/>
          <w:sz w:val="32"/>
          <w:szCs w:val="32"/>
          <w:lang w:eastAsia="ko-KR"/>
        </w:rPr>
      </w:pPr>
    </w:p>
    <w:p w14:paraId="41A1A6FE" w14:textId="77777777" w:rsidR="00617390" w:rsidRDefault="004E621E">
      <w:pPr>
        <w:pStyle w:val="2"/>
        <w:rPr>
          <w:rFonts w:eastAsia="ＭＳ 明朝"/>
          <w:sz w:val="28"/>
          <w:szCs w:val="28"/>
          <w:lang w:val="en-US"/>
        </w:rPr>
      </w:pPr>
      <w:r>
        <w:rPr>
          <w:rFonts w:eastAsia="ＭＳ 明朝"/>
          <w:sz w:val="28"/>
          <w:szCs w:val="28"/>
        </w:rPr>
        <w:t>6</w:t>
      </w:r>
      <w:r>
        <w:rPr>
          <w:rFonts w:eastAsia="ＭＳ 明朝"/>
          <w:sz w:val="28"/>
          <w:szCs w:val="28"/>
          <w:lang w:val="en-US"/>
        </w:rPr>
        <w:t>.2</w:t>
      </w:r>
      <w:r>
        <w:rPr>
          <w:rFonts w:eastAsia="ＭＳ 明朝"/>
          <w:sz w:val="28"/>
          <w:szCs w:val="28"/>
          <w:lang w:val="en-US"/>
        </w:rPr>
        <w:tab/>
        <w:t>Discussion in email discussion after RAN1#101-e</w:t>
      </w:r>
    </w:p>
    <w:p w14:paraId="71902F58" w14:textId="77777777" w:rsidR="00617390" w:rsidRDefault="004E621E">
      <w:pPr>
        <w:rPr>
          <w:rFonts w:eastAsia="ＭＳ 明朝"/>
          <w:sz w:val="22"/>
        </w:rPr>
      </w:pPr>
      <w:r>
        <w:rPr>
          <w:rFonts w:eastAsia="ＭＳ 明朝" w:hint="eastAsia"/>
          <w:sz w:val="22"/>
          <w:szCs w:val="22"/>
          <w:lang w:val="en-US"/>
        </w:rPr>
        <w:t>B</w:t>
      </w:r>
      <w:r>
        <w:rPr>
          <w:rFonts w:eastAsia="ＭＳ 明朝"/>
          <w:sz w:val="22"/>
          <w:szCs w:val="22"/>
          <w:lang w:val="en-US"/>
        </w:rPr>
        <w:t xml:space="preserve">ased on the discussion in </w:t>
      </w:r>
      <w:r>
        <w:rPr>
          <w:rFonts w:eastAsia="ＭＳ 明朝"/>
          <w:sz w:val="22"/>
        </w:rPr>
        <w:t>[101-e-Post-NR-UE-Features-02], RAN1 should resume the discussion based on latest proposal as below.</w:t>
      </w:r>
    </w:p>
    <w:p w14:paraId="43753157" w14:textId="77777777" w:rsidR="00617390" w:rsidRDefault="004E621E" w:rsidP="00D2283A">
      <w:pPr>
        <w:rPr>
          <w:rFonts w:eastAsia="ＭＳ 明朝"/>
          <w:b/>
          <w:bCs/>
          <w:sz w:val="22"/>
          <w:lang w:val="en-US"/>
        </w:rPr>
      </w:pPr>
      <w:r>
        <w:rPr>
          <w:rFonts w:eastAsia="ＭＳ 明朝"/>
          <w:b/>
          <w:bCs/>
          <w:sz w:val="22"/>
        </w:rPr>
        <w:t xml:space="preserve">Proposal 5: </w:t>
      </w:r>
    </w:p>
    <w:p w14:paraId="01F29F84" w14:textId="77777777" w:rsidR="00617390" w:rsidRDefault="004E621E">
      <w:pPr>
        <w:numPr>
          <w:ilvl w:val="0"/>
          <w:numId w:val="12"/>
        </w:numPr>
        <w:spacing w:afterLines="50" w:after="120"/>
        <w:jc w:val="both"/>
        <w:rPr>
          <w:rFonts w:ascii="Times" w:eastAsia="ＭＳ 明朝" w:hAnsi="Times" w:cs="Times"/>
          <w:sz w:val="20"/>
        </w:rPr>
      </w:pPr>
      <w:r>
        <w:rPr>
          <w:rFonts w:ascii="Times" w:eastAsia="ＭＳ 明朝" w:hAnsi="Times" w:cs="Times"/>
          <w:b/>
          <w:sz w:val="20"/>
        </w:rPr>
        <w:t xml:space="preserve">Type of FG11-6 is </w:t>
      </w:r>
      <w:r>
        <w:rPr>
          <w:rFonts w:ascii="Times" w:eastAsia="ＭＳ 明朝" w:hAnsi="Times" w:cs="Times"/>
          <w:b/>
          <w:bCs/>
          <w:sz w:val="20"/>
        </w:rPr>
        <w:t>Per UE</w:t>
      </w:r>
    </w:p>
    <w:p w14:paraId="53DE3450" w14:textId="77777777" w:rsidR="00617390" w:rsidRDefault="004E621E">
      <w:pPr>
        <w:numPr>
          <w:ilvl w:val="1"/>
          <w:numId w:val="12"/>
        </w:numPr>
        <w:spacing w:afterLines="50" w:after="120"/>
        <w:jc w:val="both"/>
        <w:rPr>
          <w:rFonts w:ascii="Times" w:eastAsia="ＭＳ 明朝" w:hAnsi="Times" w:cs="Times"/>
          <w:sz w:val="20"/>
        </w:rPr>
      </w:pPr>
      <w:r>
        <w:rPr>
          <w:rFonts w:ascii="Times" w:eastAsia="ＭＳ 明朝" w:hAnsi="Times" w:cs="Times"/>
          <w:b/>
          <w:sz w:val="20"/>
        </w:rPr>
        <w:t>Need of FDD/TDD differentiation is “No”</w:t>
      </w:r>
    </w:p>
    <w:p w14:paraId="0E89C519" w14:textId="77777777" w:rsidR="00617390" w:rsidRDefault="004E621E">
      <w:pPr>
        <w:numPr>
          <w:ilvl w:val="1"/>
          <w:numId w:val="12"/>
        </w:numPr>
        <w:spacing w:afterLines="50" w:after="120"/>
        <w:jc w:val="both"/>
        <w:rPr>
          <w:rFonts w:ascii="Times" w:eastAsia="ＭＳ 明朝" w:hAnsi="Times" w:cs="Times"/>
          <w:sz w:val="20"/>
        </w:rPr>
      </w:pPr>
      <w:r>
        <w:rPr>
          <w:rFonts w:ascii="Times" w:eastAsia="ＭＳ 明朝" w:hAnsi="Times" w:cs="Times"/>
          <w:b/>
          <w:sz w:val="20"/>
        </w:rPr>
        <w:t>Need of FR1/FR2 differentiation is “Yes”</w:t>
      </w:r>
    </w:p>
    <w:p w14:paraId="565B0701" w14:textId="77777777" w:rsidR="00617390" w:rsidRDefault="00617390">
      <w:pPr>
        <w:rPr>
          <w:sz w:val="22"/>
        </w:rPr>
      </w:pPr>
    </w:p>
    <w:p w14:paraId="7D2890AB" w14:textId="77777777" w:rsidR="00617390" w:rsidRDefault="004E621E">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feedback if any in below. </w:t>
      </w:r>
    </w:p>
    <w:tbl>
      <w:tblPr>
        <w:tblStyle w:val="aff2"/>
        <w:tblW w:w="22400" w:type="dxa"/>
        <w:tblLayout w:type="fixed"/>
        <w:tblLook w:val="04A0" w:firstRow="1" w:lastRow="0" w:firstColumn="1" w:lastColumn="0" w:noHBand="0" w:noVBand="1"/>
      </w:tblPr>
      <w:tblGrid>
        <w:gridCol w:w="2549"/>
        <w:gridCol w:w="19851"/>
      </w:tblGrid>
      <w:tr w:rsidR="00617390" w14:paraId="115A524B" w14:textId="77777777">
        <w:tc>
          <w:tcPr>
            <w:tcW w:w="2549" w:type="dxa"/>
            <w:shd w:val="clear" w:color="auto" w:fill="F2F2F2" w:themeFill="background1" w:themeFillShade="F2"/>
          </w:tcPr>
          <w:p w14:paraId="1842F220" w14:textId="77777777" w:rsidR="00617390" w:rsidRDefault="004E621E">
            <w:pPr>
              <w:spacing w:afterLines="50" w:after="120"/>
              <w:jc w:val="both"/>
              <w:rPr>
                <w:sz w:val="22"/>
                <w:lang w:val="en-US"/>
              </w:rPr>
            </w:pPr>
            <w:r>
              <w:rPr>
                <w:sz w:val="22"/>
                <w:lang w:val="en-US"/>
              </w:rPr>
              <w:t>Company</w:t>
            </w:r>
          </w:p>
        </w:tc>
        <w:tc>
          <w:tcPr>
            <w:tcW w:w="19851" w:type="dxa"/>
            <w:shd w:val="clear" w:color="auto" w:fill="F2F2F2" w:themeFill="background1" w:themeFillShade="F2"/>
          </w:tcPr>
          <w:p w14:paraId="5B4F6ECB" w14:textId="77777777" w:rsidR="00617390" w:rsidRDefault="004E621E">
            <w:pPr>
              <w:spacing w:afterLines="50" w:after="120"/>
              <w:jc w:val="both"/>
              <w:rPr>
                <w:sz w:val="22"/>
                <w:lang w:val="en-US"/>
              </w:rPr>
            </w:pPr>
            <w:r>
              <w:rPr>
                <w:sz w:val="22"/>
                <w:lang w:val="en-US"/>
              </w:rPr>
              <w:t>Comment</w:t>
            </w:r>
          </w:p>
        </w:tc>
      </w:tr>
      <w:tr w:rsidR="00617390" w14:paraId="377282F8" w14:textId="77777777">
        <w:tc>
          <w:tcPr>
            <w:tcW w:w="2549" w:type="dxa"/>
          </w:tcPr>
          <w:p w14:paraId="5113B3FA" w14:textId="77777777" w:rsidR="00617390" w:rsidRDefault="004E621E">
            <w:pPr>
              <w:spacing w:afterLines="50" w:after="120"/>
              <w:jc w:val="both"/>
              <w:rPr>
                <w:sz w:val="22"/>
                <w:lang w:val="en-US"/>
              </w:rPr>
            </w:pPr>
            <w:r>
              <w:rPr>
                <w:rFonts w:hint="eastAsia"/>
                <w:sz w:val="22"/>
                <w:lang w:val="en-US"/>
              </w:rPr>
              <w:t>DOCOMO</w:t>
            </w:r>
          </w:p>
        </w:tc>
        <w:tc>
          <w:tcPr>
            <w:tcW w:w="19851" w:type="dxa"/>
          </w:tcPr>
          <w:p w14:paraId="7BEC6884" w14:textId="77777777" w:rsidR="00617390" w:rsidRDefault="004E621E">
            <w:pPr>
              <w:spacing w:afterLines="50" w:after="120"/>
              <w:jc w:val="both"/>
              <w:rPr>
                <w:sz w:val="22"/>
                <w:lang w:val="en-US"/>
              </w:rPr>
            </w:pPr>
            <w:r>
              <w:rPr>
                <w:sz w:val="22"/>
                <w:lang w:val="en-US"/>
              </w:rPr>
              <w:t xml:space="preserve">We object to the proposal 5. This FG is very close to the prerequisite FGs, i.e. FG5-16 or FG5-17, and none requires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tc>
      </w:tr>
      <w:tr w:rsidR="00617390" w14:paraId="46D09296" w14:textId="77777777">
        <w:tc>
          <w:tcPr>
            <w:tcW w:w="2549" w:type="dxa"/>
          </w:tcPr>
          <w:p w14:paraId="3F17370A" w14:textId="77777777" w:rsidR="00617390" w:rsidRDefault="004E621E">
            <w:pPr>
              <w:spacing w:afterLines="50" w:after="120"/>
              <w:jc w:val="both"/>
              <w:rPr>
                <w:sz w:val="22"/>
                <w:lang w:val="en-US"/>
              </w:rPr>
            </w:pPr>
            <w:r>
              <w:rPr>
                <w:sz w:val="22"/>
                <w:lang w:val="en-US"/>
              </w:rPr>
              <w:t>Apple</w:t>
            </w:r>
          </w:p>
        </w:tc>
        <w:tc>
          <w:tcPr>
            <w:tcW w:w="19851" w:type="dxa"/>
          </w:tcPr>
          <w:p w14:paraId="78A75764" w14:textId="77777777" w:rsidR="00617390" w:rsidRDefault="004E621E">
            <w:pPr>
              <w:spacing w:after="0"/>
            </w:pPr>
            <w:r>
              <w:rPr>
                <w:sz w:val="22"/>
                <w:lang w:val="en-US"/>
              </w:rPr>
              <w:t>Fine with the proposal.</w:t>
            </w:r>
          </w:p>
        </w:tc>
      </w:tr>
      <w:tr w:rsidR="00617390" w14:paraId="08542DC5" w14:textId="77777777">
        <w:tc>
          <w:tcPr>
            <w:tcW w:w="2549" w:type="dxa"/>
          </w:tcPr>
          <w:p w14:paraId="4A9456B0" w14:textId="77777777" w:rsidR="00617390" w:rsidRDefault="004E621E">
            <w:pPr>
              <w:spacing w:afterLines="50" w:after="120"/>
              <w:jc w:val="both"/>
              <w:rPr>
                <w:sz w:val="22"/>
                <w:lang w:val="en-US"/>
              </w:rPr>
            </w:pPr>
            <w:r>
              <w:rPr>
                <w:rFonts w:eastAsia="Malgun Gothic" w:hint="eastAsia"/>
                <w:sz w:val="22"/>
                <w:lang w:val="en-US" w:eastAsia="ko-KR"/>
              </w:rPr>
              <w:t>Samsung</w:t>
            </w:r>
          </w:p>
        </w:tc>
        <w:tc>
          <w:tcPr>
            <w:tcW w:w="19851" w:type="dxa"/>
          </w:tcPr>
          <w:p w14:paraId="37CE81BE" w14:textId="77777777" w:rsidR="00617390" w:rsidRDefault="004E621E">
            <w:r>
              <w:rPr>
                <w:rFonts w:eastAsia="Malgun Gothic"/>
                <w:sz w:val="22"/>
                <w:lang w:val="en-US" w:eastAsia="ko-KR"/>
              </w:rPr>
              <w:t xml:space="preserve">Can accept proposal for the progress. </w:t>
            </w:r>
            <w:proofErr w:type="gramStart"/>
            <w:r>
              <w:rPr>
                <w:rFonts w:eastAsia="Malgun Gothic"/>
                <w:sz w:val="22"/>
                <w:lang w:val="en-US" w:eastAsia="ko-KR"/>
              </w:rPr>
              <w:t>But,</w:t>
            </w:r>
            <w:proofErr w:type="gramEnd"/>
            <w:r>
              <w:rPr>
                <w:rFonts w:eastAsia="Malgun Gothic"/>
                <w:sz w:val="22"/>
                <w:lang w:val="en-US" w:eastAsia="ko-KR"/>
              </w:rPr>
              <w:t xml:space="preserve"> we are not sure the motivation of having “Need of FR1/FR2 differentiation is Yes” </w:t>
            </w:r>
          </w:p>
        </w:tc>
      </w:tr>
      <w:tr w:rsidR="00617390" w14:paraId="38050D3D" w14:textId="77777777">
        <w:tc>
          <w:tcPr>
            <w:tcW w:w="2549" w:type="dxa"/>
          </w:tcPr>
          <w:p w14:paraId="206C8695" w14:textId="77777777" w:rsidR="00617390" w:rsidRDefault="004E621E">
            <w:pPr>
              <w:spacing w:afterLines="50" w:after="120"/>
              <w:jc w:val="both"/>
              <w:rPr>
                <w:b/>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9851" w:type="dxa"/>
          </w:tcPr>
          <w:p w14:paraId="7E73B574" w14:textId="77777777" w:rsidR="00617390" w:rsidRDefault="004E621E">
            <w:r>
              <w:rPr>
                <w:sz w:val="22"/>
                <w:lang w:val="en-US"/>
              </w:rPr>
              <w:t xml:space="preserve">We can accept it for progress. However, actually we don’t see very strong need to do FR1/FR2 </w:t>
            </w:r>
            <w:proofErr w:type="spellStart"/>
            <w:r>
              <w:rPr>
                <w:sz w:val="22"/>
                <w:lang w:val="en-US"/>
              </w:rPr>
              <w:t>differentitation</w:t>
            </w:r>
            <w:proofErr w:type="spellEnd"/>
            <w:r>
              <w:rPr>
                <w:sz w:val="22"/>
                <w:lang w:val="en-US"/>
              </w:rPr>
              <w:t xml:space="preserve"> here for FG11-6, since it is for PUSCH repetition type A.</w:t>
            </w:r>
          </w:p>
        </w:tc>
      </w:tr>
      <w:tr w:rsidR="00617390" w14:paraId="667B4080" w14:textId="77777777">
        <w:tc>
          <w:tcPr>
            <w:tcW w:w="2549" w:type="dxa"/>
          </w:tcPr>
          <w:p w14:paraId="34D9BECB" w14:textId="77777777" w:rsidR="00617390" w:rsidRDefault="004E621E">
            <w:pPr>
              <w:spacing w:afterLines="50" w:after="120"/>
              <w:jc w:val="both"/>
              <w:rPr>
                <w:rFonts w:eastAsiaTheme="minorEastAsia"/>
                <w:sz w:val="22"/>
                <w:lang w:val="en-US" w:eastAsia="zh-CN"/>
              </w:rPr>
            </w:pPr>
            <w:r>
              <w:rPr>
                <w:rFonts w:eastAsia="SimSun" w:hint="eastAsia"/>
                <w:sz w:val="22"/>
                <w:szCs w:val="22"/>
                <w:lang w:val="en-US" w:eastAsia="zh-CN"/>
              </w:rPr>
              <w:t>ZTE</w:t>
            </w:r>
          </w:p>
        </w:tc>
        <w:tc>
          <w:tcPr>
            <w:tcW w:w="19851" w:type="dxa"/>
          </w:tcPr>
          <w:p w14:paraId="20793F39" w14:textId="77777777" w:rsidR="00617390" w:rsidRDefault="004E621E">
            <w:pPr>
              <w:spacing w:afterLines="50" w:after="120"/>
              <w:jc w:val="both"/>
              <w:rPr>
                <w:sz w:val="22"/>
                <w:lang w:val="en-US"/>
              </w:rPr>
            </w:pPr>
            <w:r>
              <w:rPr>
                <w:rFonts w:eastAsia="SimSun" w:hint="eastAsia"/>
                <w:sz w:val="22"/>
                <w:szCs w:val="22"/>
                <w:lang w:val="en-US" w:eastAsia="zh-CN"/>
              </w:rPr>
              <w:t xml:space="preserve">Share with DOCOMO. </w:t>
            </w:r>
          </w:p>
        </w:tc>
      </w:tr>
      <w:tr w:rsidR="006E1670" w14:paraId="78D98E45" w14:textId="77777777">
        <w:tc>
          <w:tcPr>
            <w:tcW w:w="2549" w:type="dxa"/>
          </w:tcPr>
          <w:p w14:paraId="216663B1" w14:textId="77777777" w:rsidR="006E1670" w:rsidRDefault="006E1670">
            <w:pPr>
              <w:spacing w:afterLines="50" w:after="120"/>
              <w:jc w:val="both"/>
              <w:rPr>
                <w:rFonts w:eastAsia="SimSun"/>
                <w:sz w:val="22"/>
                <w:szCs w:val="22"/>
                <w:lang w:val="en-US" w:eastAsia="zh-CN"/>
              </w:rPr>
            </w:pPr>
            <w:r>
              <w:rPr>
                <w:rFonts w:eastAsia="SimSun"/>
                <w:sz w:val="22"/>
                <w:szCs w:val="22"/>
                <w:lang w:val="en-US" w:eastAsia="zh-CN"/>
              </w:rPr>
              <w:t>MediaTek</w:t>
            </w:r>
          </w:p>
        </w:tc>
        <w:tc>
          <w:tcPr>
            <w:tcW w:w="19851" w:type="dxa"/>
          </w:tcPr>
          <w:p w14:paraId="700B3412" w14:textId="77777777" w:rsidR="006E1670" w:rsidRDefault="006E1670" w:rsidP="006E1670">
            <w:pPr>
              <w:spacing w:afterLines="50" w:after="120"/>
              <w:jc w:val="both"/>
              <w:rPr>
                <w:rFonts w:eastAsia="SimSun"/>
                <w:sz w:val="22"/>
                <w:szCs w:val="22"/>
                <w:lang w:val="en-US" w:eastAsia="zh-CN"/>
              </w:rPr>
            </w:pPr>
            <w:r w:rsidRPr="006E1670">
              <w:rPr>
                <w:rFonts w:eastAsia="SimSun"/>
                <w:sz w:val="22"/>
                <w:szCs w:val="22"/>
                <w:lang w:val="en-US" w:eastAsia="zh-CN"/>
              </w:rPr>
              <w:t xml:space="preserve">We </w:t>
            </w:r>
            <w:r>
              <w:rPr>
                <w:rFonts w:eastAsia="SimSun"/>
                <w:sz w:val="22"/>
                <w:szCs w:val="22"/>
                <w:lang w:val="en-US" w:eastAsia="zh-CN"/>
              </w:rPr>
              <w:t>are fine with the proposal</w:t>
            </w:r>
            <w:r w:rsidRPr="006E1670">
              <w:rPr>
                <w:rFonts w:eastAsia="SimSun"/>
                <w:sz w:val="22"/>
                <w:szCs w:val="22"/>
                <w:lang w:val="en-US" w:eastAsia="zh-CN"/>
              </w:rPr>
              <w:t>.</w:t>
            </w:r>
          </w:p>
        </w:tc>
      </w:tr>
      <w:tr w:rsidR="00984279" w14:paraId="17722C8A" w14:textId="77777777">
        <w:tc>
          <w:tcPr>
            <w:tcW w:w="2549" w:type="dxa"/>
          </w:tcPr>
          <w:p w14:paraId="4D3CBE9C" w14:textId="5484D083" w:rsidR="00984279" w:rsidRPr="00984279" w:rsidRDefault="00984279">
            <w:pPr>
              <w:spacing w:afterLines="50" w:after="120"/>
              <w:jc w:val="both"/>
              <w:rPr>
                <w:rFonts w:eastAsia="SimSun"/>
                <w:color w:val="7030A0"/>
                <w:sz w:val="22"/>
                <w:szCs w:val="22"/>
                <w:lang w:val="en-US" w:eastAsia="zh-CN"/>
              </w:rPr>
            </w:pPr>
            <w:r w:rsidRPr="00984279">
              <w:rPr>
                <w:rFonts w:eastAsia="SimSun"/>
                <w:color w:val="7030A0"/>
                <w:sz w:val="22"/>
                <w:szCs w:val="22"/>
                <w:lang w:val="en-US" w:eastAsia="zh-CN"/>
              </w:rPr>
              <w:t>Qualcomm</w:t>
            </w:r>
          </w:p>
        </w:tc>
        <w:tc>
          <w:tcPr>
            <w:tcW w:w="19851" w:type="dxa"/>
          </w:tcPr>
          <w:p w14:paraId="2E694469" w14:textId="55F00EEC" w:rsidR="00984279" w:rsidRPr="00984279" w:rsidRDefault="00984279" w:rsidP="006E1670">
            <w:pPr>
              <w:spacing w:afterLines="50" w:after="120"/>
              <w:jc w:val="both"/>
              <w:rPr>
                <w:rFonts w:eastAsia="SimSun"/>
                <w:color w:val="7030A0"/>
                <w:sz w:val="22"/>
                <w:szCs w:val="22"/>
                <w:lang w:val="en-US" w:eastAsia="zh-CN"/>
              </w:rPr>
            </w:pPr>
            <w:r w:rsidRPr="00984279">
              <w:rPr>
                <w:rFonts w:eastAsia="SimSun"/>
                <w:color w:val="7030A0"/>
                <w:sz w:val="22"/>
                <w:szCs w:val="22"/>
                <w:lang w:val="en-US" w:eastAsia="zh-CN"/>
              </w:rPr>
              <w:t>Support the proposal.</w:t>
            </w:r>
          </w:p>
        </w:tc>
      </w:tr>
      <w:tr w:rsidR="00644C5F" w14:paraId="22F07878" w14:textId="77777777">
        <w:tc>
          <w:tcPr>
            <w:tcW w:w="2549" w:type="dxa"/>
          </w:tcPr>
          <w:p w14:paraId="42A89FC1" w14:textId="0CC9276E" w:rsidR="00644C5F" w:rsidRPr="00984279" w:rsidRDefault="002E1B86">
            <w:pPr>
              <w:spacing w:afterLines="50" w:after="120"/>
              <w:jc w:val="both"/>
              <w:rPr>
                <w:rFonts w:eastAsia="SimSun"/>
                <w:color w:val="7030A0"/>
                <w:sz w:val="22"/>
                <w:szCs w:val="22"/>
                <w:lang w:val="en-US" w:eastAsia="zh-CN"/>
              </w:rPr>
            </w:pPr>
            <w:r w:rsidRPr="00644C5F">
              <w:rPr>
                <w:sz w:val="22"/>
                <w:lang w:val="en-US"/>
              </w:rPr>
              <w:t>V</w:t>
            </w:r>
            <w:r w:rsidR="00644C5F" w:rsidRPr="00644C5F">
              <w:rPr>
                <w:sz w:val="22"/>
                <w:lang w:val="en-US"/>
              </w:rPr>
              <w:t>ivo</w:t>
            </w:r>
          </w:p>
        </w:tc>
        <w:tc>
          <w:tcPr>
            <w:tcW w:w="19851" w:type="dxa"/>
          </w:tcPr>
          <w:p w14:paraId="5A05934B" w14:textId="35218771" w:rsidR="00644C5F" w:rsidRPr="00984279" w:rsidRDefault="00644C5F" w:rsidP="006E1670">
            <w:pPr>
              <w:spacing w:afterLines="50" w:after="120"/>
              <w:jc w:val="both"/>
              <w:rPr>
                <w:rFonts w:eastAsia="SimSun"/>
                <w:color w:val="7030A0"/>
                <w:sz w:val="22"/>
                <w:szCs w:val="22"/>
                <w:lang w:val="en-US" w:eastAsia="zh-CN"/>
              </w:rPr>
            </w:pPr>
            <w:r>
              <w:rPr>
                <w:sz w:val="22"/>
                <w:lang w:val="en-US"/>
              </w:rPr>
              <w:t xml:space="preserve">Not sure </w:t>
            </w:r>
            <w:proofErr w:type="spellStart"/>
            <w:r>
              <w:rPr>
                <w:sz w:val="22"/>
                <w:lang w:val="en-US"/>
              </w:rPr>
              <w:t>whey</w:t>
            </w:r>
            <w:proofErr w:type="spellEnd"/>
            <w:r>
              <w:rPr>
                <w:sz w:val="22"/>
                <w:lang w:val="en-US"/>
              </w:rPr>
              <w:t xml:space="preserve"> the differentiation between the FR1 and FR2 is necessary. </w:t>
            </w:r>
          </w:p>
        </w:tc>
      </w:tr>
      <w:tr w:rsidR="005C007E" w14:paraId="28807DAB" w14:textId="77777777">
        <w:tc>
          <w:tcPr>
            <w:tcW w:w="2549" w:type="dxa"/>
          </w:tcPr>
          <w:p w14:paraId="08A4AF12" w14:textId="2D58DCA6" w:rsidR="005C007E" w:rsidRPr="005C007E" w:rsidRDefault="005C007E">
            <w:pPr>
              <w:spacing w:afterLines="50" w:after="120"/>
              <w:jc w:val="both"/>
              <w:rPr>
                <w:color w:val="00B0F0"/>
                <w:sz w:val="22"/>
                <w:lang w:val="en-US"/>
              </w:rPr>
            </w:pPr>
            <w:r w:rsidRPr="005C007E">
              <w:rPr>
                <w:color w:val="00B0F0"/>
                <w:sz w:val="22"/>
                <w:lang w:val="en-US"/>
              </w:rPr>
              <w:t>Intel</w:t>
            </w:r>
          </w:p>
        </w:tc>
        <w:tc>
          <w:tcPr>
            <w:tcW w:w="19851" w:type="dxa"/>
          </w:tcPr>
          <w:p w14:paraId="30DCFA71" w14:textId="3B11A078" w:rsidR="005C007E" w:rsidRPr="005C007E" w:rsidRDefault="005C007E" w:rsidP="006E1670">
            <w:pPr>
              <w:spacing w:afterLines="50" w:after="120"/>
              <w:jc w:val="both"/>
              <w:rPr>
                <w:color w:val="00B0F0"/>
                <w:sz w:val="22"/>
                <w:lang w:val="en-US"/>
              </w:rPr>
            </w:pPr>
            <w:r w:rsidRPr="005C007E">
              <w:rPr>
                <w:color w:val="00B0F0"/>
                <w:sz w:val="22"/>
                <w:lang w:val="en-US"/>
              </w:rPr>
              <w:t>Fine with the proposal.</w:t>
            </w:r>
          </w:p>
        </w:tc>
      </w:tr>
      <w:tr w:rsidR="004B36F0" w14:paraId="20212EE8" w14:textId="77777777">
        <w:tc>
          <w:tcPr>
            <w:tcW w:w="2549" w:type="dxa"/>
          </w:tcPr>
          <w:p w14:paraId="08A0E88C" w14:textId="2AD382C1" w:rsidR="004B36F0" w:rsidRPr="005C007E" w:rsidRDefault="004B36F0" w:rsidP="004B36F0">
            <w:pPr>
              <w:spacing w:afterLines="50" w:after="120"/>
              <w:jc w:val="both"/>
              <w:rPr>
                <w:color w:val="00B0F0"/>
                <w:sz w:val="22"/>
                <w:lang w:val="en-US"/>
              </w:rPr>
            </w:pPr>
            <w:r>
              <w:rPr>
                <w:rFonts w:hint="eastAsia"/>
                <w:sz w:val="22"/>
                <w:lang w:val="en-US"/>
              </w:rPr>
              <w:t>M</w:t>
            </w:r>
            <w:r>
              <w:rPr>
                <w:sz w:val="22"/>
                <w:lang w:val="en-US"/>
              </w:rPr>
              <w:t>oderator</w:t>
            </w:r>
          </w:p>
        </w:tc>
        <w:tc>
          <w:tcPr>
            <w:tcW w:w="19851" w:type="dxa"/>
          </w:tcPr>
          <w:p w14:paraId="6FBE5B4C" w14:textId="77777777" w:rsidR="004B36F0" w:rsidRDefault="004B36F0" w:rsidP="004B36F0">
            <w:pPr>
              <w:spacing w:afterLines="50" w:after="120"/>
              <w:jc w:val="both"/>
              <w:rPr>
                <w:sz w:val="22"/>
                <w:lang w:val="en-US"/>
              </w:rPr>
            </w:pPr>
            <w:r>
              <w:rPr>
                <w:rFonts w:hint="eastAsia"/>
                <w:sz w:val="22"/>
                <w:lang w:val="en-US"/>
              </w:rPr>
              <w:t>T</w:t>
            </w:r>
            <w:r>
              <w:rPr>
                <w:sz w:val="22"/>
                <w:lang w:val="en-US"/>
              </w:rPr>
              <w:t>hank you very much for inputs!</w:t>
            </w:r>
          </w:p>
          <w:p w14:paraId="429FB846" w14:textId="77777777" w:rsidR="004B36F0" w:rsidRDefault="004B36F0" w:rsidP="004B36F0">
            <w:pPr>
              <w:spacing w:afterLines="50" w:after="120"/>
              <w:jc w:val="both"/>
              <w:rPr>
                <w:sz w:val="22"/>
                <w:lang w:val="en-US"/>
              </w:rPr>
            </w:pPr>
            <w:r>
              <w:rPr>
                <w:rFonts w:hint="eastAsia"/>
                <w:sz w:val="22"/>
                <w:lang w:val="en-US"/>
              </w:rPr>
              <w:t>B</w:t>
            </w:r>
            <w:r>
              <w:rPr>
                <w:sz w:val="22"/>
                <w:lang w:val="en-US"/>
              </w:rPr>
              <w:t>ased on the inputs so far, six companies can accept the proposal, while three to five companies have a concern/question on the reason why FR1/FR2 differentiation is necessary for the FG.</w:t>
            </w:r>
          </w:p>
          <w:p w14:paraId="2005F8A9" w14:textId="3AA47927" w:rsidR="004B36F0" w:rsidRPr="004B36F0" w:rsidRDefault="004B36F0" w:rsidP="004B36F0">
            <w:pPr>
              <w:spacing w:afterLines="50" w:after="120"/>
              <w:jc w:val="both"/>
              <w:rPr>
                <w:sz w:val="22"/>
                <w:lang w:val="en-US"/>
              </w:rPr>
            </w:pPr>
            <w:r>
              <w:rPr>
                <w:sz w:val="22"/>
                <w:lang w:val="en-US"/>
              </w:rPr>
              <w:t xml:space="preserve">Although larger number of companies can accept the proposal, the technical reason for the FR1/FR2 differentiation for the FG from proponents is necessary to make a decision on this issue. </w:t>
            </w:r>
          </w:p>
        </w:tc>
      </w:tr>
      <w:tr w:rsidR="00CA4789" w:rsidRPr="00863103" w14:paraId="53C4CA48" w14:textId="77777777" w:rsidTr="006B041D">
        <w:tc>
          <w:tcPr>
            <w:tcW w:w="2549" w:type="dxa"/>
          </w:tcPr>
          <w:p w14:paraId="7DAB0ECB" w14:textId="77777777" w:rsidR="00CA4789" w:rsidRPr="00863103" w:rsidRDefault="00CA4789" w:rsidP="006B041D">
            <w:pPr>
              <w:spacing w:afterLines="50" w:after="120"/>
              <w:jc w:val="both"/>
              <w:rPr>
                <w:sz w:val="22"/>
                <w:lang w:val="en-US"/>
              </w:rPr>
            </w:pPr>
            <w:r w:rsidRPr="00863103">
              <w:rPr>
                <w:sz w:val="22"/>
                <w:lang w:val="en-US"/>
              </w:rPr>
              <w:t>Nokia, NSB</w:t>
            </w:r>
          </w:p>
        </w:tc>
        <w:tc>
          <w:tcPr>
            <w:tcW w:w="19851" w:type="dxa"/>
          </w:tcPr>
          <w:p w14:paraId="26638A7E" w14:textId="77777777" w:rsidR="00CA4789" w:rsidRPr="00863103" w:rsidRDefault="00CA4789" w:rsidP="006B041D">
            <w:pPr>
              <w:spacing w:afterLines="50" w:after="120"/>
              <w:jc w:val="both"/>
              <w:rPr>
                <w:sz w:val="22"/>
                <w:lang w:val="en-US"/>
              </w:rPr>
            </w:pPr>
            <w:proofErr w:type="spellStart"/>
            <w:r w:rsidRPr="00863103">
              <w:rPr>
                <w:sz w:val="22"/>
                <w:lang w:val="en-US"/>
              </w:rPr>
              <w:t>Suport</w:t>
            </w:r>
            <w:proofErr w:type="spellEnd"/>
            <w:r w:rsidRPr="00863103">
              <w:rPr>
                <w:sz w:val="22"/>
                <w:lang w:val="en-US"/>
              </w:rPr>
              <w:t xml:space="preserve"> the proposal though we are also OK if there is no </w:t>
            </w:r>
            <w:proofErr w:type="spellStart"/>
            <w:r w:rsidRPr="00863103">
              <w:rPr>
                <w:sz w:val="22"/>
                <w:lang w:val="en-US"/>
              </w:rPr>
              <w:t>xDD</w:t>
            </w:r>
            <w:proofErr w:type="spellEnd"/>
            <w:r w:rsidRPr="00863103">
              <w:rPr>
                <w:sz w:val="22"/>
                <w:lang w:val="en-US"/>
              </w:rPr>
              <w:t>/</w:t>
            </w:r>
            <w:proofErr w:type="spellStart"/>
            <w:r w:rsidRPr="00863103">
              <w:rPr>
                <w:sz w:val="22"/>
                <w:lang w:val="en-US"/>
              </w:rPr>
              <w:t>FRx</w:t>
            </w:r>
            <w:proofErr w:type="spellEnd"/>
            <w:r w:rsidRPr="00863103">
              <w:rPr>
                <w:sz w:val="22"/>
                <w:lang w:val="en-US"/>
              </w:rPr>
              <w:t xml:space="preserve"> differentiation</w:t>
            </w:r>
            <w:r>
              <w:rPr>
                <w:sz w:val="22"/>
                <w:lang w:val="en-US"/>
              </w:rPr>
              <w:t>, as proposed by DCM above.</w:t>
            </w:r>
          </w:p>
        </w:tc>
      </w:tr>
      <w:tr w:rsidR="00CA4789" w14:paraId="10FE0FA6" w14:textId="77777777">
        <w:tc>
          <w:tcPr>
            <w:tcW w:w="2549" w:type="dxa"/>
          </w:tcPr>
          <w:p w14:paraId="78E7412F" w14:textId="6816D887" w:rsidR="00CA4789" w:rsidRDefault="00863ED7" w:rsidP="004B36F0">
            <w:pPr>
              <w:spacing w:afterLines="50" w:after="120"/>
              <w:jc w:val="both"/>
              <w:rPr>
                <w:sz w:val="22"/>
                <w:lang w:val="en-US"/>
              </w:rPr>
            </w:pPr>
            <w:r>
              <w:rPr>
                <w:sz w:val="22"/>
                <w:lang w:val="en-US"/>
              </w:rPr>
              <w:t>Ericsson</w:t>
            </w:r>
          </w:p>
        </w:tc>
        <w:tc>
          <w:tcPr>
            <w:tcW w:w="19851" w:type="dxa"/>
          </w:tcPr>
          <w:p w14:paraId="1953D69C" w14:textId="77777777" w:rsidR="00CA4789" w:rsidRDefault="00863ED7" w:rsidP="00863ED7">
            <w:pPr>
              <w:pStyle w:val="affb"/>
              <w:numPr>
                <w:ilvl w:val="0"/>
                <w:numId w:val="63"/>
              </w:numPr>
              <w:spacing w:afterLines="50" w:after="120"/>
              <w:ind w:leftChars="0"/>
              <w:jc w:val="both"/>
              <w:rPr>
                <w:sz w:val="22"/>
                <w:lang w:val="en-US"/>
              </w:rPr>
            </w:pPr>
            <w:r>
              <w:rPr>
                <w:sz w:val="22"/>
                <w:lang w:val="en-US"/>
              </w:rPr>
              <w:t>Agree with first bullet (</w:t>
            </w:r>
            <w:r>
              <w:rPr>
                <w:rFonts w:ascii="Times" w:eastAsia="ＭＳ 明朝" w:hAnsi="Times" w:cs="Times"/>
                <w:b/>
                <w:sz w:val="20"/>
              </w:rPr>
              <w:t>Need of FDD/TDD differentiation is “No”</w:t>
            </w:r>
            <w:r>
              <w:rPr>
                <w:sz w:val="22"/>
                <w:lang w:val="en-US"/>
              </w:rPr>
              <w:t>)</w:t>
            </w:r>
          </w:p>
          <w:p w14:paraId="5ABC9DC9" w14:textId="7DAF8C27" w:rsidR="00863ED7" w:rsidRPr="00863ED7" w:rsidRDefault="00863ED7" w:rsidP="00863ED7">
            <w:pPr>
              <w:pStyle w:val="affb"/>
              <w:numPr>
                <w:ilvl w:val="0"/>
                <w:numId w:val="63"/>
              </w:numPr>
              <w:spacing w:afterLines="50" w:after="120"/>
              <w:ind w:leftChars="0"/>
              <w:jc w:val="both"/>
              <w:rPr>
                <w:sz w:val="22"/>
                <w:lang w:val="en-US"/>
              </w:rPr>
            </w:pPr>
            <w:r>
              <w:rPr>
                <w:sz w:val="22"/>
                <w:lang w:val="en-US"/>
              </w:rPr>
              <w:lastRenderedPageBreak/>
              <w:t>Do not agree with 2</w:t>
            </w:r>
            <w:r w:rsidRPr="002E1B86">
              <w:rPr>
                <w:sz w:val="22"/>
                <w:vertAlign w:val="superscript"/>
                <w:lang w:val="en-US"/>
              </w:rPr>
              <w:t>nd</w:t>
            </w:r>
            <w:r>
              <w:rPr>
                <w:sz w:val="22"/>
                <w:lang w:val="en-US"/>
              </w:rPr>
              <w:t xml:space="preserve"> bullet</w:t>
            </w:r>
            <w:r w:rsidR="00CB40DE">
              <w:rPr>
                <w:sz w:val="22"/>
                <w:lang w:val="en-US"/>
              </w:rPr>
              <w:t xml:space="preserve">; we believe: </w:t>
            </w:r>
            <w:r w:rsidR="00CB40DE">
              <w:rPr>
                <w:rFonts w:ascii="Times" w:eastAsia="ＭＳ 明朝" w:hAnsi="Times" w:cs="Times"/>
                <w:b/>
                <w:sz w:val="20"/>
              </w:rPr>
              <w:t>Need of FR1/FR2 differentiation is “</w:t>
            </w:r>
            <w:r w:rsidR="00CB40DE" w:rsidRPr="00CB40DE">
              <w:rPr>
                <w:rFonts w:ascii="Times" w:eastAsia="ＭＳ 明朝" w:hAnsi="Times" w:cs="Times"/>
                <w:b/>
                <w:color w:val="FF0000"/>
                <w:sz w:val="20"/>
              </w:rPr>
              <w:t>No</w:t>
            </w:r>
            <w:r w:rsidR="00CB40DE">
              <w:rPr>
                <w:rFonts w:ascii="Times" w:eastAsia="ＭＳ 明朝" w:hAnsi="Times" w:cs="Times"/>
                <w:b/>
                <w:sz w:val="20"/>
              </w:rPr>
              <w:t>”</w:t>
            </w:r>
            <w:r>
              <w:rPr>
                <w:sz w:val="22"/>
                <w:lang w:val="en-US"/>
              </w:rPr>
              <w:t xml:space="preserve">. </w:t>
            </w:r>
            <w:r w:rsidRPr="00863ED7">
              <w:rPr>
                <w:sz w:val="22"/>
                <w:lang w:val="en-US"/>
              </w:rPr>
              <w:t>FG 11-6 is almost the same as Rel-15 “</w:t>
            </w:r>
            <w:proofErr w:type="spellStart"/>
            <w:r w:rsidRPr="00863ED7">
              <w:rPr>
                <w:sz w:val="22"/>
                <w:lang w:val="en-US"/>
              </w:rPr>
              <w:t>pusch-RepetitionMultiSlots</w:t>
            </w:r>
            <w:proofErr w:type="spellEnd"/>
            <w:r w:rsidRPr="00863ED7">
              <w:rPr>
                <w:sz w:val="22"/>
                <w:lang w:val="en-US"/>
              </w:rPr>
              <w:t>”</w:t>
            </w:r>
            <w:r>
              <w:rPr>
                <w:sz w:val="22"/>
                <w:lang w:val="en-US"/>
              </w:rPr>
              <w:t>. That is, both are PUSCH repetition type A; only difference is</w:t>
            </w:r>
            <w:r w:rsidR="00CB40DE">
              <w:rPr>
                <w:sz w:val="22"/>
                <w:lang w:val="en-US"/>
              </w:rPr>
              <w:t>,</w:t>
            </w:r>
            <w:r>
              <w:rPr>
                <w:sz w:val="22"/>
                <w:lang w:val="en-US"/>
              </w:rPr>
              <w:t xml:space="preserve"> FG11-6 </w:t>
            </w:r>
            <w:r w:rsidR="00F50310">
              <w:rPr>
                <w:sz w:val="22"/>
                <w:lang w:val="en-US"/>
              </w:rPr>
              <w:t>supports dynamically indicated number of repetitions while Rel-15 has semi-statically configured number of repetitions</w:t>
            </w:r>
            <w:r w:rsidRPr="00863ED7">
              <w:rPr>
                <w:sz w:val="22"/>
                <w:lang w:val="en-US"/>
              </w:rPr>
              <w:t>. In Rel-15, need of FR1/FR2 differentiation is “No”. Hence FG 11-6 should also have no need of FR1/FR2 differentiation.</w:t>
            </w:r>
            <w:r w:rsidR="00F50310">
              <w:rPr>
                <w:sz w:val="22"/>
                <w:lang w:val="en-US"/>
              </w:rPr>
              <w:t xml:space="preserve"> We do not see any technical reason why “dynamically indication” leads to a requirement of FR1/FR2 differentiation.</w:t>
            </w:r>
          </w:p>
        </w:tc>
      </w:tr>
      <w:tr w:rsidR="002E1B86" w14:paraId="74EFC645" w14:textId="77777777">
        <w:tc>
          <w:tcPr>
            <w:tcW w:w="2549" w:type="dxa"/>
          </w:tcPr>
          <w:p w14:paraId="6E7ABFD3" w14:textId="63EA67A9" w:rsidR="002E1B86" w:rsidRDefault="002E1B86" w:rsidP="004B36F0">
            <w:pPr>
              <w:spacing w:afterLines="50" w:after="120"/>
              <w:jc w:val="both"/>
              <w:rPr>
                <w:sz w:val="22"/>
                <w:lang w:val="en-US"/>
              </w:rPr>
            </w:pPr>
            <w:r>
              <w:rPr>
                <w:rFonts w:hint="eastAsia"/>
                <w:sz w:val="22"/>
                <w:lang w:val="en-US"/>
              </w:rPr>
              <w:lastRenderedPageBreak/>
              <w:t>M</w:t>
            </w:r>
            <w:r>
              <w:rPr>
                <w:sz w:val="22"/>
                <w:lang w:val="en-US"/>
              </w:rPr>
              <w:t>oderator</w:t>
            </w:r>
          </w:p>
        </w:tc>
        <w:tc>
          <w:tcPr>
            <w:tcW w:w="19851" w:type="dxa"/>
          </w:tcPr>
          <w:p w14:paraId="5B27C3E8" w14:textId="77777777" w:rsidR="002E1B86" w:rsidRDefault="002E1B86" w:rsidP="002E1B86">
            <w:pPr>
              <w:spacing w:afterLines="50" w:after="120"/>
              <w:jc w:val="both"/>
              <w:rPr>
                <w:sz w:val="22"/>
                <w:lang w:val="en-US"/>
              </w:rPr>
            </w:pPr>
            <w:r>
              <w:rPr>
                <w:rFonts w:hint="eastAsia"/>
                <w:sz w:val="22"/>
                <w:lang w:val="en-US"/>
              </w:rPr>
              <w:t>T</w:t>
            </w:r>
            <w:r>
              <w:rPr>
                <w:sz w:val="22"/>
                <w:lang w:val="en-US"/>
              </w:rPr>
              <w:t>hanks for further inputs.</w:t>
            </w:r>
          </w:p>
          <w:p w14:paraId="761DEBE6" w14:textId="546AD29B" w:rsidR="002E1B86" w:rsidRPr="002E1B86" w:rsidRDefault="002E1B86" w:rsidP="002E1B86">
            <w:pPr>
              <w:spacing w:afterLines="50" w:after="120"/>
              <w:jc w:val="both"/>
              <w:rPr>
                <w:sz w:val="22"/>
                <w:lang w:val="en-US"/>
              </w:rPr>
            </w:pPr>
            <w:r>
              <w:rPr>
                <w:sz w:val="22"/>
                <w:lang w:val="en-US"/>
              </w:rPr>
              <w:t>M</w:t>
            </w:r>
            <w:r w:rsidRPr="002E1B86">
              <w:rPr>
                <w:sz w:val="22"/>
                <w:lang w:val="en-US"/>
              </w:rPr>
              <w:t xml:space="preserve">any companies commented that </w:t>
            </w:r>
            <w:r>
              <w:rPr>
                <w:sz w:val="22"/>
                <w:lang w:val="en-US"/>
              </w:rPr>
              <w:t>“Need of FR1/FR2 differentiation”</w:t>
            </w:r>
            <w:r w:rsidRPr="002E1B86">
              <w:rPr>
                <w:sz w:val="22"/>
                <w:lang w:val="en-US"/>
              </w:rPr>
              <w:t xml:space="preserve"> should be "No" </w:t>
            </w:r>
            <w:r>
              <w:rPr>
                <w:sz w:val="22"/>
                <w:lang w:val="en-US"/>
              </w:rPr>
              <w:t xml:space="preserve">for FG11-6 </w:t>
            </w:r>
            <w:r w:rsidRPr="002E1B86">
              <w:rPr>
                <w:sz w:val="22"/>
                <w:lang w:val="en-US"/>
              </w:rPr>
              <w:t>with technical reasons. So,</w:t>
            </w:r>
            <w:r>
              <w:rPr>
                <w:sz w:val="22"/>
                <w:lang w:val="en-US"/>
              </w:rPr>
              <w:t xml:space="preserve"> the moderator’s</w:t>
            </w:r>
            <w:r w:rsidRPr="002E1B86">
              <w:rPr>
                <w:sz w:val="22"/>
                <w:lang w:val="en-US"/>
              </w:rPr>
              <w:t xml:space="preserve"> suggestion is "no FR1/FR2 differentiation" </w:t>
            </w:r>
            <w:r>
              <w:rPr>
                <w:sz w:val="22"/>
                <w:lang w:val="en-US"/>
              </w:rPr>
              <w:t>since</w:t>
            </w:r>
            <w:r w:rsidRPr="002E1B86">
              <w:rPr>
                <w:sz w:val="22"/>
                <w:lang w:val="en-US"/>
              </w:rPr>
              <w:t xml:space="preserve"> </w:t>
            </w:r>
            <w:r>
              <w:rPr>
                <w:sz w:val="22"/>
                <w:lang w:val="en-US"/>
              </w:rPr>
              <w:t>there has been no further input with reason for FR1/FR2 differentiation</w:t>
            </w:r>
            <w:r w:rsidRPr="002E1B86">
              <w:rPr>
                <w:sz w:val="22"/>
                <w:lang w:val="en-US"/>
              </w:rPr>
              <w:t>.</w:t>
            </w:r>
          </w:p>
        </w:tc>
      </w:tr>
    </w:tbl>
    <w:p w14:paraId="4D33F775" w14:textId="77777777" w:rsidR="00617390" w:rsidRDefault="00617390">
      <w:pPr>
        <w:rPr>
          <w:rFonts w:ascii="Arial" w:eastAsia="Batang" w:hAnsi="Arial"/>
          <w:sz w:val="32"/>
          <w:szCs w:val="32"/>
          <w:lang w:eastAsia="ko-KR"/>
        </w:rPr>
      </w:pPr>
    </w:p>
    <w:p w14:paraId="024D7DC3" w14:textId="470E492B" w:rsidR="002E1B86" w:rsidRDefault="002E1B86" w:rsidP="00D2283A">
      <w:pPr>
        <w:rPr>
          <w:rFonts w:eastAsia="ＭＳ 明朝"/>
          <w:b/>
          <w:bCs/>
          <w:sz w:val="22"/>
          <w:lang w:val="en-US"/>
        </w:rPr>
      </w:pPr>
      <w:r>
        <w:rPr>
          <w:rFonts w:eastAsia="ＭＳ 明朝"/>
          <w:b/>
          <w:bCs/>
          <w:sz w:val="22"/>
        </w:rPr>
        <w:t xml:space="preserve">Updated proposal 5: </w:t>
      </w:r>
    </w:p>
    <w:p w14:paraId="71DE4880" w14:textId="77777777" w:rsidR="002E1B86" w:rsidRDefault="002E1B86" w:rsidP="002E1B86">
      <w:pPr>
        <w:numPr>
          <w:ilvl w:val="0"/>
          <w:numId w:val="12"/>
        </w:numPr>
        <w:spacing w:afterLines="50" w:after="120"/>
        <w:jc w:val="both"/>
        <w:rPr>
          <w:rFonts w:ascii="Times" w:eastAsia="ＭＳ 明朝" w:hAnsi="Times" w:cs="Times"/>
          <w:sz w:val="20"/>
        </w:rPr>
      </w:pPr>
      <w:r>
        <w:rPr>
          <w:rFonts w:ascii="Times" w:eastAsia="ＭＳ 明朝" w:hAnsi="Times" w:cs="Times"/>
          <w:b/>
          <w:sz w:val="20"/>
        </w:rPr>
        <w:t xml:space="preserve">Type of FG11-6 is </w:t>
      </w:r>
      <w:r>
        <w:rPr>
          <w:rFonts w:ascii="Times" w:eastAsia="ＭＳ 明朝" w:hAnsi="Times" w:cs="Times"/>
          <w:b/>
          <w:bCs/>
          <w:sz w:val="20"/>
        </w:rPr>
        <w:t>Per UE</w:t>
      </w:r>
    </w:p>
    <w:p w14:paraId="77904C36" w14:textId="77777777" w:rsidR="002E1B86" w:rsidRDefault="002E1B86" w:rsidP="002E1B86">
      <w:pPr>
        <w:numPr>
          <w:ilvl w:val="1"/>
          <w:numId w:val="12"/>
        </w:numPr>
        <w:spacing w:afterLines="50" w:after="120"/>
        <w:jc w:val="both"/>
        <w:rPr>
          <w:rFonts w:ascii="Times" w:eastAsia="ＭＳ 明朝" w:hAnsi="Times" w:cs="Times"/>
          <w:sz w:val="20"/>
        </w:rPr>
      </w:pPr>
      <w:r>
        <w:rPr>
          <w:rFonts w:ascii="Times" w:eastAsia="ＭＳ 明朝" w:hAnsi="Times" w:cs="Times"/>
          <w:b/>
          <w:sz w:val="20"/>
        </w:rPr>
        <w:t>Need of FDD/TDD differentiation is “No”</w:t>
      </w:r>
    </w:p>
    <w:p w14:paraId="75C8B22B" w14:textId="4643D561" w:rsidR="002E1B86" w:rsidRDefault="002E1B86" w:rsidP="002E1B86">
      <w:pPr>
        <w:numPr>
          <w:ilvl w:val="1"/>
          <w:numId w:val="12"/>
        </w:numPr>
        <w:spacing w:afterLines="50" w:after="120"/>
        <w:jc w:val="both"/>
        <w:rPr>
          <w:rFonts w:ascii="Times" w:eastAsia="ＭＳ 明朝" w:hAnsi="Times" w:cs="Times"/>
          <w:sz w:val="20"/>
        </w:rPr>
      </w:pPr>
      <w:r>
        <w:rPr>
          <w:rFonts w:ascii="Times" w:eastAsia="ＭＳ 明朝" w:hAnsi="Times" w:cs="Times"/>
          <w:b/>
          <w:sz w:val="20"/>
        </w:rPr>
        <w:t>Need of FR1/FR2 differentiation is “No”</w:t>
      </w:r>
    </w:p>
    <w:p w14:paraId="5DA93039" w14:textId="77777777" w:rsidR="00617390" w:rsidRPr="002E1B86" w:rsidRDefault="00617390">
      <w:pPr>
        <w:rPr>
          <w:rFonts w:ascii="Arial" w:eastAsia="Batang" w:hAnsi="Arial"/>
          <w:sz w:val="32"/>
          <w:szCs w:val="32"/>
          <w:lang w:eastAsia="ko-KR"/>
        </w:rPr>
      </w:pPr>
    </w:p>
    <w:p w14:paraId="3EABEA0D" w14:textId="77777777" w:rsidR="00617390" w:rsidRDefault="00617390">
      <w:pPr>
        <w:rPr>
          <w:rFonts w:ascii="Arial" w:eastAsia="Batang" w:hAnsi="Arial"/>
          <w:sz w:val="32"/>
          <w:szCs w:val="32"/>
          <w:lang w:val="en-US" w:eastAsia="ko-KR"/>
        </w:rPr>
      </w:pPr>
    </w:p>
    <w:p w14:paraId="643ECB6A" w14:textId="77777777" w:rsidR="00617390" w:rsidRDefault="004E621E">
      <w:pPr>
        <w:pStyle w:val="affb"/>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Pr>
          <w:rFonts w:ascii="Arial" w:eastAsia="ＭＳ 明朝" w:hAnsi="Arial" w:hint="eastAsia"/>
          <w:sz w:val="32"/>
          <w:szCs w:val="32"/>
          <w:lang w:val="en-US"/>
        </w:rPr>
        <w:t>h</w:t>
      </w:r>
      <w:r>
        <w:rPr>
          <w:rFonts w:ascii="Arial" w:eastAsia="Batang" w:hAnsi="Arial"/>
          <w:sz w:val="32"/>
          <w:szCs w:val="32"/>
          <w:lang w:val="en-US" w:eastAsia="ko-KR"/>
        </w:rPr>
        <w:t>ow to define prerequisite feature group of FG12-1</w:t>
      </w:r>
    </w:p>
    <w:p w14:paraId="580E816A" w14:textId="77777777" w:rsidR="00617390" w:rsidRDefault="004E621E">
      <w:pPr>
        <w:pStyle w:val="2"/>
        <w:rPr>
          <w:rFonts w:eastAsia="ＭＳ 明朝"/>
          <w:sz w:val="28"/>
          <w:szCs w:val="28"/>
          <w:lang w:val="en-US"/>
        </w:rPr>
      </w:pPr>
      <w:r>
        <w:rPr>
          <w:rFonts w:eastAsia="ＭＳ 明朝"/>
          <w:sz w:val="28"/>
          <w:szCs w:val="28"/>
          <w:lang w:val="en-US"/>
        </w:rPr>
        <w:t>7.1</w:t>
      </w:r>
      <w:r>
        <w:rPr>
          <w:rFonts w:eastAsia="ＭＳ 明朝"/>
          <w:sz w:val="28"/>
          <w:szCs w:val="28"/>
          <w:lang w:val="en-US"/>
        </w:rPr>
        <w:tab/>
        <w:t>Summary on the discussion in RAN1#101-e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17390" w14:paraId="4D94925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F87AC87" w14:textId="77777777" w:rsidR="00617390" w:rsidRDefault="004E621E">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52F29BE5" w14:textId="77777777" w:rsidR="00617390" w:rsidRDefault="004E621E">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40538CC3" w14:textId="77777777" w:rsidR="00617390" w:rsidRDefault="004E621E">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604BF63F" w14:textId="77777777" w:rsidR="00617390" w:rsidRDefault="004E621E">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5D32ADD2" w14:textId="77777777" w:rsidR="00617390" w:rsidRDefault="004E62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C433072" w14:textId="77777777" w:rsidR="00617390" w:rsidRDefault="004E621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8A6797B" w14:textId="77777777" w:rsidR="00617390" w:rsidRDefault="004E62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58F2518" w14:textId="77777777" w:rsidR="00617390" w:rsidRDefault="004E62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F8EF983" w14:textId="77777777" w:rsidR="00617390" w:rsidRDefault="004E621E">
            <w:pPr>
              <w:pStyle w:val="TAN"/>
              <w:ind w:left="0" w:firstLine="0"/>
              <w:rPr>
                <w:b/>
                <w:lang w:eastAsia="ja-JP"/>
              </w:rPr>
            </w:pPr>
            <w:r>
              <w:rPr>
                <w:b/>
                <w:lang w:eastAsia="ja-JP"/>
              </w:rPr>
              <w:t>Type</w:t>
            </w:r>
          </w:p>
          <w:p w14:paraId="6B06F0BA" w14:textId="77777777" w:rsidR="00617390" w:rsidRDefault="004E621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44DFD1F" w14:textId="77777777" w:rsidR="00617390" w:rsidRDefault="004E621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EF430F4" w14:textId="77777777" w:rsidR="00617390" w:rsidRDefault="004E621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3906DE4D" w14:textId="77777777" w:rsidR="00617390" w:rsidRDefault="004E621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78B0BC2" w14:textId="77777777" w:rsidR="00617390" w:rsidRDefault="004E621E">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0C4EFEE0" w14:textId="77777777" w:rsidR="00617390" w:rsidRDefault="004E621E">
            <w:pPr>
              <w:pStyle w:val="TAH"/>
            </w:pPr>
            <w:r>
              <w:t>Mandatory/Optional</w:t>
            </w:r>
          </w:p>
        </w:tc>
      </w:tr>
      <w:tr w:rsidR="00617390" w14:paraId="10B43F87" w14:textId="77777777">
        <w:trPr>
          <w:trHeight w:val="20"/>
        </w:trPr>
        <w:tc>
          <w:tcPr>
            <w:tcW w:w="1130" w:type="dxa"/>
            <w:tcBorders>
              <w:top w:val="single" w:sz="4" w:space="0" w:color="auto"/>
              <w:left w:val="single" w:sz="4" w:space="0" w:color="auto"/>
              <w:right w:val="single" w:sz="4" w:space="0" w:color="auto"/>
            </w:tcBorders>
          </w:tcPr>
          <w:p w14:paraId="57BF11EF" w14:textId="77777777" w:rsidR="00617390" w:rsidRDefault="004E621E">
            <w:pPr>
              <w:pStyle w:val="TAL"/>
              <w:spacing w:line="256" w:lineRule="auto"/>
              <w:rPr>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581FE11A" w14:textId="77777777" w:rsidR="00617390" w:rsidRDefault="004E621E">
            <w:pPr>
              <w:pStyle w:val="TAL"/>
              <w:rPr>
                <w:lang w:eastAsia="ja-JP"/>
              </w:rPr>
            </w:pPr>
            <w:r>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5A0B9622" w14:textId="77777777" w:rsidR="00617390" w:rsidRDefault="004E621E">
            <w:pPr>
              <w:pStyle w:val="TAL"/>
            </w:pPr>
            <w:r>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098B8194" w14:textId="77777777" w:rsidR="00617390" w:rsidRDefault="004E621E">
            <w:pPr>
              <w:pStyle w:val="TAL"/>
              <w:rPr>
                <w:rFonts w:asciiTheme="majorHAnsi" w:hAnsiTheme="majorHAnsi" w:cstheme="majorHAnsi"/>
                <w:szCs w:val="18"/>
              </w:rPr>
            </w:pPr>
            <w:r>
              <w:rPr>
                <w:rFonts w:asciiTheme="majorHAnsi" w:hAnsiTheme="majorHAnsi" w:cstheme="majorHAnsi"/>
                <w:szCs w:val="18"/>
              </w:rPr>
              <w:t>Support intra-UE multiplexing/prioritization of overlapping PUCCH/PUCCH and PUCCH/PUSCH with two priority levels in physical layer (PHY)</w:t>
            </w:r>
          </w:p>
          <w:p w14:paraId="47F6BB78" w14:textId="77777777" w:rsidR="00617390" w:rsidRDefault="004E621E">
            <w:pPr>
              <w:pStyle w:val="TAL"/>
              <w:numPr>
                <w:ilvl w:val="0"/>
                <w:numId w:val="25"/>
              </w:numPr>
              <w:spacing w:after="0" w:line="240" w:lineRule="auto"/>
              <w:rPr>
                <w:rFonts w:asciiTheme="majorHAnsi" w:hAnsiTheme="majorHAnsi" w:cstheme="majorHAnsi"/>
                <w:szCs w:val="18"/>
                <w:highlight w:val="yellow"/>
              </w:rPr>
            </w:pPr>
            <w:r>
              <w:rPr>
                <w:rFonts w:asciiTheme="majorHAnsi" w:hAnsiTheme="majorHAnsi" w:cstheme="majorHAnsi"/>
                <w:szCs w:val="18"/>
                <w:highlight w:val="yellow"/>
              </w:rPr>
              <w:t>[Configuration of PHY priority level for CG PUSCH and SR, and dynamic indication of priority level for dynamic PUSCH with a single DCI format]</w:t>
            </w:r>
          </w:p>
          <w:p w14:paraId="5F82C6FB" w14:textId="77777777" w:rsidR="00617390" w:rsidRDefault="004E621E">
            <w:pPr>
              <w:pStyle w:val="TAL"/>
              <w:numPr>
                <w:ilvl w:val="0"/>
                <w:numId w:val="25"/>
              </w:numPr>
              <w:spacing w:after="0" w:line="240" w:lineRule="auto"/>
              <w:ind w:left="0" w:firstLine="0"/>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PHY priority level</w:t>
            </w:r>
          </w:p>
          <w:p w14:paraId="3718639A" w14:textId="77777777" w:rsidR="00617390" w:rsidRDefault="004E621E">
            <w:pPr>
              <w:pStyle w:val="TAL"/>
              <w:numPr>
                <w:ilvl w:val="0"/>
                <w:numId w:val="25"/>
              </w:numPr>
              <w:spacing w:after="0" w:line="240" w:lineRule="auto"/>
              <w:ind w:left="0" w:firstLine="0"/>
              <w:rPr>
                <w:rFonts w:asciiTheme="majorHAnsi" w:hAnsiTheme="majorHAnsi" w:cstheme="majorHAnsi"/>
                <w:szCs w:val="18"/>
              </w:rPr>
            </w:pPr>
            <w:r>
              <w:rPr>
                <w:rFonts w:asciiTheme="majorHAnsi" w:hAnsiTheme="majorHAnsi" w:cstheme="majorHAnsi"/>
                <w:szCs w:val="18"/>
              </w:rPr>
              <w:t>Prioritization between UL channels/signals with different PHY priority levels</w:t>
            </w:r>
          </w:p>
          <w:p w14:paraId="3DB1CB4F" w14:textId="77777777" w:rsidR="00617390" w:rsidRDefault="004E621E">
            <w:pPr>
              <w:pStyle w:val="TAL"/>
              <w:numPr>
                <w:ilvl w:val="0"/>
                <w:numId w:val="25"/>
              </w:numPr>
              <w:spacing w:after="0" w:line="240" w:lineRule="auto"/>
              <w:ind w:left="0" w:firstLine="0"/>
              <w:rPr>
                <w:rFonts w:asciiTheme="majorHAnsi" w:hAnsiTheme="majorHAnsi" w:cstheme="majorHAnsi"/>
                <w:szCs w:val="18"/>
                <w:lang w:eastAsia="ja-JP"/>
              </w:rPr>
            </w:pPr>
            <w:r>
              <w:rPr>
                <w:rFonts w:asciiTheme="majorHAnsi" w:hAnsiTheme="majorHAnsi" w:cstheme="majorHAnsi"/>
                <w:szCs w:val="18"/>
                <w:lang w:eastAsia="ja-JP"/>
              </w:rPr>
              <w:t>Additional number of symbols (d1) needed beyond the PUSCH preparation time for cancelling a low priority UL transmission.</w:t>
            </w:r>
          </w:p>
          <w:p w14:paraId="68D170A9" w14:textId="77777777" w:rsidR="00617390" w:rsidRDefault="004E621E">
            <w:pPr>
              <w:pStyle w:val="TAL"/>
              <w:rPr>
                <w:lang w:eastAsia="ja-JP"/>
              </w:rPr>
            </w:pPr>
            <w:r>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45DBF0DD" w14:textId="77777777" w:rsidR="00617390" w:rsidRDefault="004E621E">
            <w:pPr>
              <w:pStyle w:val="TAL"/>
              <w:rPr>
                <w:highlight w:val="yellow"/>
                <w:lang w:eastAsia="ja-JP"/>
              </w:rPr>
            </w:pPr>
            <w:r>
              <w:rPr>
                <w:rFonts w:asciiTheme="majorHAnsi" w:hAnsiTheme="majorHAnsi" w:cstheme="majorHAnsi"/>
                <w:szCs w:val="18"/>
                <w:highlight w:val="yellow"/>
                <w:lang w:eastAsia="ja-JP"/>
              </w:rPr>
              <w:t>[11-4]</w:t>
            </w:r>
          </w:p>
        </w:tc>
        <w:tc>
          <w:tcPr>
            <w:tcW w:w="858" w:type="dxa"/>
            <w:tcBorders>
              <w:top w:val="single" w:sz="4" w:space="0" w:color="auto"/>
              <w:left w:val="single" w:sz="4" w:space="0" w:color="auto"/>
              <w:bottom w:val="single" w:sz="4" w:space="0" w:color="auto"/>
              <w:right w:val="single" w:sz="4" w:space="0" w:color="auto"/>
            </w:tcBorders>
          </w:tcPr>
          <w:p w14:paraId="21B43696" w14:textId="77777777" w:rsidR="00617390" w:rsidRDefault="004E621E">
            <w:pPr>
              <w:pStyle w:val="TAL"/>
              <w:rPr>
                <w:rFonts w:eastAsia="ＭＳ 明朝"/>
                <w:iCs/>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99EEC57" w14:textId="77777777" w:rsidR="00617390" w:rsidRDefault="004E621E">
            <w:pPr>
              <w:pStyle w:val="TAL"/>
              <w:rPr>
                <w:i/>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DD82E7" w14:textId="77777777" w:rsidR="00617390" w:rsidRDefault="0061739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F37B5C"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33D04F0B" w14:textId="77777777" w:rsidR="00617390" w:rsidRDefault="00617390">
            <w:pPr>
              <w:pStyle w:val="TAL"/>
              <w:rPr>
                <w:rFonts w:asciiTheme="majorHAnsi" w:eastAsia="ＭＳ 明朝" w:hAnsiTheme="majorHAnsi" w:cstheme="majorHAnsi"/>
                <w:szCs w:val="18"/>
                <w:lang w:eastAsia="ja-JP"/>
              </w:rPr>
            </w:pPr>
          </w:p>
          <w:p w14:paraId="59751709" w14:textId="77777777" w:rsidR="00617390" w:rsidRDefault="004E621E">
            <w:pPr>
              <w:pStyle w:val="TAL"/>
              <w:rPr>
                <w:highlight w:val="yellow"/>
                <w:lang w:eastAsia="ja-JP"/>
              </w:rPr>
            </w:pPr>
            <w:r>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7C019D64" w14:textId="77777777" w:rsidR="00617390" w:rsidRDefault="004E621E">
            <w:pPr>
              <w:pStyle w:val="TAL"/>
              <w:rPr>
                <w:highlight w:val="yellow"/>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4FFFF76" w14:textId="77777777" w:rsidR="00617390" w:rsidRDefault="004E621E">
            <w:pPr>
              <w:pStyle w:val="TAL"/>
              <w:rPr>
                <w:highlight w:val="yellow"/>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F82EB4" w14:textId="77777777" w:rsidR="00617390" w:rsidRDefault="004E621E">
            <w:pPr>
              <w:pStyle w:val="TAL"/>
              <w:rPr>
                <w:highlight w:val="yellow"/>
                <w:lang w:eastAsia="ja-JP"/>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B248B4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Candidate value set for component 4: {0, 1, 2}</w:t>
            </w:r>
          </w:p>
          <w:p w14:paraId="13FF0A9E" w14:textId="77777777" w:rsidR="00617390" w:rsidRDefault="00617390">
            <w:pPr>
              <w:pStyle w:val="TAL"/>
              <w:rPr>
                <w:rFonts w:asciiTheme="majorHAnsi" w:hAnsiTheme="majorHAnsi" w:cstheme="majorHAnsi"/>
                <w:szCs w:val="18"/>
                <w:lang w:eastAsia="ja-JP"/>
              </w:rPr>
            </w:pPr>
          </w:p>
          <w:p w14:paraId="3A47063F" w14:textId="77777777" w:rsidR="00617390" w:rsidRDefault="004E621E">
            <w:pPr>
              <w:pStyle w:val="TAL"/>
              <w:rPr>
                <w:rFonts w:asciiTheme="majorHAnsi" w:hAnsiTheme="majorHAnsi" w:cstheme="majorHAnsi"/>
                <w:szCs w:val="18"/>
              </w:rPr>
            </w:pPr>
            <w:r>
              <w:rPr>
                <w:rFonts w:asciiTheme="majorHAnsi" w:hAnsiTheme="majorHAnsi" w:cstheme="majorHAnsi"/>
                <w:szCs w:val="18"/>
                <w:lang w:eastAsia="ja-JP"/>
              </w:rPr>
              <w:t>Candidate value set for component 5: {0, 1, 2}</w:t>
            </w:r>
          </w:p>
          <w:p w14:paraId="51C7773A" w14:textId="77777777" w:rsidR="00617390" w:rsidRDefault="00617390">
            <w:pPr>
              <w:pStyle w:val="TAL"/>
              <w:rPr>
                <w:rFonts w:asciiTheme="majorHAnsi" w:hAnsiTheme="majorHAnsi" w:cstheme="majorHAnsi"/>
                <w:szCs w:val="18"/>
              </w:rPr>
            </w:pPr>
          </w:p>
          <w:p w14:paraId="6C35CBD4" w14:textId="77777777" w:rsidR="00617390" w:rsidRDefault="004E621E">
            <w:pPr>
              <w:pStyle w:val="TAL"/>
            </w:pPr>
            <w:r>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66D96319"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3CBBA341" w14:textId="77777777" w:rsidR="00617390" w:rsidRDefault="00617390">
            <w:pPr>
              <w:pStyle w:val="TAL"/>
              <w:rPr>
                <w:rFonts w:asciiTheme="majorHAnsi" w:hAnsiTheme="majorHAnsi" w:cstheme="majorHAnsi"/>
                <w:szCs w:val="18"/>
                <w:lang w:eastAsia="ja-JP"/>
              </w:rPr>
            </w:pPr>
          </w:p>
          <w:p w14:paraId="0572C10B" w14:textId="77777777" w:rsidR="00617390" w:rsidRDefault="00617390">
            <w:pPr>
              <w:pStyle w:val="TAL"/>
              <w:rPr>
                <w:rFonts w:asciiTheme="majorHAnsi" w:hAnsiTheme="majorHAnsi" w:cstheme="majorHAnsi"/>
                <w:szCs w:val="18"/>
                <w:lang w:eastAsia="ja-JP"/>
              </w:rPr>
            </w:pPr>
          </w:p>
          <w:p w14:paraId="1E6480F7" w14:textId="77777777" w:rsidR="00617390" w:rsidRDefault="00617390">
            <w:pPr>
              <w:pStyle w:val="TAL"/>
              <w:rPr>
                <w:rFonts w:eastAsia="ＭＳ 明朝"/>
                <w:lang w:eastAsia="ja-JP"/>
              </w:rPr>
            </w:pPr>
          </w:p>
        </w:tc>
      </w:tr>
    </w:tbl>
    <w:p w14:paraId="6DF5CF91" w14:textId="77777777" w:rsidR="00617390" w:rsidRDefault="00617390">
      <w:pPr>
        <w:spacing w:afterLines="50" w:after="120"/>
        <w:jc w:val="both"/>
        <w:rPr>
          <w:b/>
          <w:bCs/>
          <w:sz w:val="22"/>
          <w:szCs w:val="22"/>
        </w:rPr>
      </w:pPr>
    </w:p>
    <w:tbl>
      <w:tblPr>
        <w:tblStyle w:val="aff2"/>
        <w:tblW w:w="22380" w:type="dxa"/>
        <w:tblLayout w:type="fixed"/>
        <w:tblLook w:val="04A0" w:firstRow="1" w:lastRow="0" w:firstColumn="1" w:lastColumn="0" w:noHBand="0" w:noVBand="1"/>
      </w:tblPr>
      <w:tblGrid>
        <w:gridCol w:w="2547"/>
        <w:gridCol w:w="19833"/>
      </w:tblGrid>
      <w:tr w:rsidR="00617390" w14:paraId="1E8915EE" w14:textId="77777777">
        <w:tc>
          <w:tcPr>
            <w:tcW w:w="2547" w:type="dxa"/>
            <w:shd w:val="clear" w:color="auto" w:fill="F2F2F2" w:themeFill="background1" w:themeFillShade="F2"/>
          </w:tcPr>
          <w:p w14:paraId="0A28F05B" w14:textId="77777777" w:rsidR="00617390" w:rsidRDefault="004E621E">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5F997E24" w14:textId="77777777" w:rsidR="00617390" w:rsidRDefault="004E621E">
            <w:pPr>
              <w:spacing w:afterLines="50" w:after="120"/>
              <w:jc w:val="both"/>
              <w:rPr>
                <w:sz w:val="22"/>
                <w:lang w:val="en-US"/>
              </w:rPr>
            </w:pPr>
            <w:r>
              <w:rPr>
                <w:rFonts w:hint="eastAsia"/>
                <w:sz w:val="22"/>
                <w:lang w:val="en-US"/>
              </w:rPr>
              <w:t>C</w:t>
            </w:r>
            <w:r>
              <w:rPr>
                <w:sz w:val="22"/>
                <w:lang w:val="en-US"/>
              </w:rPr>
              <w:t>omment</w:t>
            </w:r>
          </w:p>
        </w:tc>
      </w:tr>
      <w:tr w:rsidR="00617390" w14:paraId="2AAAD852" w14:textId="77777777">
        <w:tc>
          <w:tcPr>
            <w:tcW w:w="2547" w:type="dxa"/>
          </w:tcPr>
          <w:p w14:paraId="0C1AFFB1" w14:textId="77777777" w:rsidR="00617390" w:rsidRDefault="004E621E">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19833" w:type="dxa"/>
          </w:tcPr>
          <w:p w14:paraId="02CFCD92" w14:textId="77777777" w:rsidR="00617390" w:rsidRDefault="004E621E">
            <w:pPr>
              <w:pStyle w:val="affb"/>
              <w:numPr>
                <w:ilvl w:val="0"/>
                <w:numId w:val="26"/>
              </w:numPr>
              <w:spacing w:afterLines="50" w:after="120"/>
              <w:ind w:leftChars="0"/>
              <w:jc w:val="both"/>
              <w:rPr>
                <w:rFonts w:eastAsiaTheme="minorEastAsia"/>
                <w:sz w:val="22"/>
                <w:lang w:val="en-US" w:eastAsia="zh-CN"/>
              </w:rPr>
            </w:pPr>
            <w:r>
              <w:rPr>
                <w:rFonts w:eastAsiaTheme="minorEastAsia"/>
                <w:sz w:val="22"/>
                <w:lang w:val="en-US" w:eastAsia="zh-CN"/>
              </w:rPr>
              <w:t>The main bullet “</w:t>
            </w:r>
            <w:r>
              <w:t>Support intra-UE multiplexing/prioritization of overlapping PUCCH/PUCCH and PUCCH/PUSCH with two priority levels in physical layer (PHY)</w:t>
            </w:r>
            <w:r>
              <w:rPr>
                <w:rFonts w:eastAsiaTheme="minorEastAsia"/>
                <w:sz w:val="22"/>
                <w:lang w:val="en-US" w:eastAsia="zh-CN"/>
              </w:rPr>
              <w:t xml:space="preserve">” depend on the email discussion #02 under CG AI, since the current wording doesn’t include PUSCH + PUSCH case. </w:t>
            </w:r>
          </w:p>
          <w:p w14:paraId="790E0A37" w14:textId="77777777" w:rsidR="00617390" w:rsidRDefault="00617390">
            <w:pPr>
              <w:spacing w:afterLines="50" w:after="120"/>
              <w:jc w:val="both"/>
              <w:rPr>
                <w:sz w:val="22"/>
                <w:lang w:val="en-US"/>
              </w:rPr>
            </w:pPr>
          </w:p>
        </w:tc>
      </w:tr>
      <w:tr w:rsidR="00617390" w14:paraId="70C1EEF2" w14:textId="77777777">
        <w:tc>
          <w:tcPr>
            <w:tcW w:w="2547" w:type="dxa"/>
          </w:tcPr>
          <w:p w14:paraId="77398166" w14:textId="77777777" w:rsidR="00617390" w:rsidRDefault="004E621E">
            <w:pPr>
              <w:spacing w:afterLines="50" w:after="120"/>
              <w:jc w:val="both"/>
              <w:rPr>
                <w:sz w:val="22"/>
                <w:lang w:val="en-US"/>
              </w:rPr>
            </w:pPr>
            <w:r>
              <w:rPr>
                <w:sz w:val="22"/>
                <w:lang w:val="en-US"/>
              </w:rPr>
              <w:t>Qualcomm</w:t>
            </w:r>
          </w:p>
        </w:tc>
        <w:tc>
          <w:tcPr>
            <w:tcW w:w="19833" w:type="dxa"/>
          </w:tcPr>
          <w:p w14:paraId="74262E6C" w14:textId="77777777" w:rsidR="00617390" w:rsidRDefault="004E621E">
            <w:pPr>
              <w:spacing w:afterLines="50" w:after="120"/>
              <w:jc w:val="both"/>
              <w:rPr>
                <w:sz w:val="22"/>
                <w:lang w:val="en-US"/>
              </w:rPr>
            </w:pPr>
            <w:r>
              <w:rPr>
                <w:sz w:val="22"/>
                <w:lang w:val="en-US"/>
              </w:rPr>
              <w:t xml:space="preserve">Note: some parts of the FL proposal </w:t>
            </w:r>
            <w:proofErr w:type="gramStart"/>
            <w:r>
              <w:rPr>
                <w:sz w:val="22"/>
                <w:lang w:val="en-US"/>
              </w:rPr>
              <w:t>is</w:t>
            </w:r>
            <w:proofErr w:type="gramEnd"/>
            <w:r>
              <w:rPr>
                <w:sz w:val="22"/>
                <w:lang w:val="en-US"/>
              </w:rPr>
              <w:t xml:space="preserve"> not related to FG 12-1 (it seems to be a typo.)</w:t>
            </w:r>
          </w:p>
          <w:p w14:paraId="77CFD58C" w14:textId="77777777" w:rsidR="00617390" w:rsidRDefault="004E621E">
            <w:pPr>
              <w:pStyle w:val="affb"/>
              <w:numPr>
                <w:ilvl w:val="0"/>
                <w:numId w:val="27"/>
              </w:numPr>
              <w:spacing w:afterLines="50" w:after="120"/>
              <w:ind w:leftChars="0"/>
              <w:jc w:val="both"/>
              <w:rPr>
                <w:sz w:val="22"/>
                <w:lang w:val="en-US"/>
              </w:rPr>
            </w:pPr>
            <w:r>
              <w:rPr>
                <w:sz w:val="22"/>
                <w:lang w:val="en-US"/>
              </w:rPr>
              <w:t>For component 1, the priority of PUCCH for SPS is also configured; this is not included.</w:t>
            </w:r>
          </w:p>
          <w:p w14:paraId="7B4066D9" w14:textId="77777777" w:rsidR="00617390" w:rsidRDefault="004E621E">
            <w:pPr>
              <w:pStyle w:val="affb"/>
              <w:numPr>
                <w:ilvl w:val="0"/>
                <w:numId w:val="27"/>
              </w:numPr>
              <w:spacing w:afterLines="50" w:after="120"/>
              <w:ind w:leftChars="0"/>
              <w:jc w:val="both"/>
              <w:rPr>
                <w:sz w:val="22"/>
                <w:lang w:val="en-US"/>
              </w:rPr>
            </w:pPr>
            <w:r>
              <w:rPr>
                <w:sz w:val="22"/>
                <w:lang w:val="en-US"/>
              </w:rPr>
              <w:t xml:space="preserve">No </w:t>
            </w:r>
            <w:proofErr w:type="spellStart"/>
            <w:r>
              <w:rPr>
                <w:sz w:val="22"/>
                <w:lang w:val="en-US"/>
              </w:rPr>
              <w:t>prequisite</w:t>
            </w:r>
            <w:proofErr w:type="spellEnd"/>
            <w:r>
              <w:rPr>
                <w:sz w:val="22"/>
                <w:lang w:val="en-US"/>
              </w:rPr>
              <w:t xml:space="preserve"> FG is needed. The UE may only support a single codebook, but supports multiple services in the uplink.</w:t>
            </w:r>
          </w:p>
          <w:p w14:paraId="70B690EF" w14:textId="77777777" w:rsidR="00617390" w:rsidRDefault="004E621E">
            <w:pPr>
              <w:pStyle w:val="affb"/>
              <w:numPr>
                <w:ilvl w:val="0"/>
                <w:numId w:val="27"/>
              </w:numPr>
              <w:spacing w:afterLines="50" w:after="120"/>
              <w:ind w:leftChars="0"/>
              <w:jc w:val="both"/>
              <w:rPr>
                <w:sz w:val="22"/>
                <w:lang w:val="en-US"/>
              </w:rPr>
            </w:pPr>
            <w:r>
              <w:rPr>
                <w:sz w:val="22"/>
                <w:lang w:val="en-US"/>
              </w:rPr>
              <w:lastRenderedPageBreak/>
              <w:t>Type should take the band information into account; we prefer to have it as FSPC.</w:t>
            </w:r>
          </w:p>
          <w:p w14:paraId="26E315A4" w14:textId="77777777" w:rsidR="00617390" w:rsidRDefault="004E621E">
            <w:pPr>
              <w:pStyle w:val="affb"/>
              <w:numPr>
                <w:ilvl w:val="0"/>
                <w:numId w:val="27"/>
              </w:numPr>
              <w:spacing w:afterLines="50" w:after="120"/>
              <w:ind w:leftChars="0"/>
              <w:jc w:val="both"/>
              <w:rPr>
                <w:sz w:val="22"/>
                <w:lang w:val="en-US"/>
              </w:rPr>
            </w:pPr>
            <w:r>
              <w:rPr>
                <w:sz w:val="22"/>
                <w:lang w:val="en-US"/>
              </w:rPr>
              <w:t xml:space="preserve">The note on the relation to the MAC based capabilities is not clear. This needs some discussions. </w:t>
            </w:r>
          </w:p>
        </w:tc>
      </w:tr>
      <w:tr w:rsidR="00617390" w14:paraId="3B4ACE90" w14:textId="77777777">
        <w:tc>
          <w:tcPr>
            <w:tcW w:w="2547" w:type="dxa"/>
          </w:tcPr>
          <w:p w14:paraId="5AF8A6DC" w14:textId="77777777" w:rsidR="00617390" w:rsidRDefault="004E621E">
            <w:pPr>
              <w:spacing w:afterLines="50" w:after="120"/>
              <w:jc w:val="both"/>
              <w:rPr>
                <w:color w:val="00B0F0"/>
                <w:sz w:val="22"/>
                <w:lang w:val="en-US"/>
              </w:rPr>
            </w:pPr>
            <w:r>
              <w:rPr>
                <w:color w:val="00B0F0"/>
                <w:sz w:val="22"/>
                <w:lang w:val="en-US"/>
              </w:rPr>
              <w:lastRenderedPageBreak/>
              <w:t>Intel</w:t>
            </w:r>
          </w:p>
        </w:tc>
        <w:tc>
          <w:tcPr>
            <w:tcW w:w="19833" w:type="dxa"/>
          </w:tcPr>
          <w:p w14:paraId="102623F6" w14:textId="77777777" w:rsidR="00617390" w:rsidRDefault="004E621E">
            <w:pPr>
              <w:pStyle w:val="affb"/>
              <w:numPr>
                <w:ilvl w:val="0"/>
                <w:numId w:val="28"/>
              </w:numPr>
              <w:spacing w:afterLines="50" w:after="120"/>
              <w:ind w:leftChars="0"/>
              <w:jc w:val="both"/>
              <w:rPr>
                <w:color w:val="00B0F0"/>
                <w:sz w:val="22"/>
                <w:lang w:val="en-US"/>
              </w:rPr>
            </w:pPr>
            <w:r>
              <w:rPr>
                <w:color w:val="00B0F0"/>
                <w:sz w:val="22"/>
                <w:lang w:val="en-US"/>
              </w:rPr>
              <w:t xml:space="preserve">FG 11-4 need not be a pre-requisite </w:t>
            </w:r>
          </w:p>
          <w:p w14:paraId="223E4646" w14:textId="77777777" w:rsidR="00617390" w:rsidRDefault="004E621E">
            <w:pPr>
              <w:pStyle w:val="affb"/>
              <w:numPr>
                <w:ilvl w:val="0"/>
                <w:numId w:val="28"/>
              </w:numPr>
              <w:spacing w:afterLines="50" w:after="120"/>
              <w:ind w:leftChars="0"/>
              <w:jc w:val="both"/>
              <w:rPr>
                <w:color w:val="00B0F0"/>
                <w:sz w:val="22"/>
                <w:lang w:val="en-US"/>
              </w:rPr>
            </w:pPr>
            <w:r>
              <w:rPr>
                <w:color w:val="00B0F0"/>
                <w:sz w:val="22"/>
                <w:lang w:val="en-US"/>
              </w:rPr>
              <w:t>Perhaps best to wait for resolution of CG-CG/CG-DG cases as pointed out by Huawei.</w:t>
            </w:r>
          </w:p>
          <w:p w14:paraId="4A1A9DDB" w14:textId="77777777" w:rsidR="00617390" w:rsidRDefault="004E621E">
            <w:pPr>
              <w:pStyle w:val="affb"/>
              <w:numPr>
                <w:ilvl w:val="0"/>
                <w:numId w:val="28"/>
              </w:numPr>
              <w:overflowPunct/>
              <w:autoSpaceDE/>
              <w:autoSpaceDN/>
              <w:adjustRightInd/>
              <w:spacing w:line="252" w:lineRule="auto"/>
              <w:ind w:leftChars="0"/>
              <w:contextualSpacing/>
              <w:textAlignment w:val="auto"/>
              <w:rPr>
                <w:b/>
                <w:bCs/>
                <w:i/>
                <w:iCs/>
                <w:color w:val="00B0F0"/>
                <w:u w:val="single"/>
              </w:rPr>
            </w:pPr>
            <w:r>
              <w:rPr>
                <w:color w:val="00B0F0"/>
              </w:rPr>
              <w:t xml:space="preserve">In the Note column, modify as: A UE supporting this feature shall also support </w:t>
            </w:r>
            <w:r>
              <w:rPr>
                <w:strike/>
                <w:color w:val="FF0000"/>
              </w:rPr>
              <w:t>the LCP restriction based on DCI priority indication ([</w:t>
            </w:r>
            <w:r>
              <w:rPr>
                <w:i/>
                <w:strike/>
                <w:color w:val="FF0000"/>
              </w:rPr>
              <w:t>lch-ToGrantPriorityRestriction-r16</w:t>
            </w:r>
            <w:r>
              <w:rPr>
                <w:strike/>
                <w:color w:val="FF0000"/>
              </w:rPr>
              <w:t xml:space="preserve">]) and </w:t>
            </w:r>
            <w:r>
              <w:rPr>
                <w:rFonts w:eastAsia="Times New Roman"/>
                <w:color w:val="00B0F0"/>
              </w:rPr>
              <w:t>intra-UE prioritization in MAC ([</w:t>
            </w:r>
            <w:r>
              <w:rPr>
                <w:rFonts w:eastAsia="Times New Roman"/>
                <w:i/>
                <w:color w:val="00B0F0"/>
              </w:rPr>
              <w:t>lch-PriorityBasedPrioritization-r16</w:t>
            </w:r>
            <w:r>
              <w:rPr>
                <w:rFonts w:eastAsia="Times New Roman"/>
                <w:color w:val="00B0F0"/>
              </w:rPr>
              <w:t>])</w:t>
            </w:r>
            <w:r>
              <w:rPr>
                <w:color w:val="00B0F0"/>
              </w:rPr>
              <w:t>. Technical reason below:</w:t>
            </w:r>
          </w:p>
          <w:p w14:paraId="7A26BDC3" w14:textId="77777777" w:rsidR="00617390" w:rsidRDefault="004E621E">
            <w:pPr>
              <w:pStyle w:val="affb"/>
              <w:numPr>
                <w:ilvl w:val="1"/>
                <w:numId w:val="28"/>
              </w:numPr>
              <w:spacing w:afterLines="50" w:after="120"/>
              <w:ind w:leftChars="0"/>
              <w:jc w:val="both"/>
              <w:rPr>
                <w:color w:val="00B0F0"/>
                <w:sz w:val="22"/>
                <w:lang w:val="en-US"/>
              </w:rPr>
            </w:pPr>
            <w:r>
              <w:rPr>
                <w:color w:val="00B0F0"/>
              </w:rPr>
              <w:t xml:space="preserve">The support of LCP restriction based on DCI priority requires support of 12-1 as a pre-requisite, and this dependency is sufficient. A UE reporting support of FG #12-1 should not be mandated to also support DCI </w:t>
            </w:r>
            <w:proofErr w:type="gramStart"/>
            <w:r>
              <w:rPr>
                <w:color w:val="00B0F0"/>
              </w:rPr>
              <w:t>indication based</w:t>
            </w:r>
            <w:proofErr w:type="gramEnd"/>
            <w:r>
              <w:rPr>
                <w:color w:val="00B0F0"/>
              </w:rPr>
              <w:t xml:space="preserve"> LCP restriction.</w:t>
            </w:r>
          </w:p>
        </w:tc>
      </w:tr>
      <w:tr w:rsidR="00617390" w14:paraId="671232FC" w14:textId="77777777">
        <w:tc>
          <w:tcPr>
            <w:tcW w:w="2547" w:type="dxa"/>
          </w:tcPr>
          <w:p w14:paraId="3FE3335E" w14:textId="77777777" w:rsidR="00617390" w:rsidRDefault="004E621E">
            <w:pPr>
              <w:spacing w:afterLines="50" w:after="120"/>
              <w:jc w:val="both"/>
              <w:rPr>
                <w:sz w:val="22"/>
                <w:lang w:val="en-US"/>
              </w:rPr>
            </w:pPr>
            <w:r>
              <w:rPr>
                <w:sz w:val="22"/>
                <w:lang w:val="en-US"/>
              </w:rPr>
              <w:t>Nokia, NSB</w:t>
            </w:r>
          </w:p>
        </w:tc>
        <w:tc>
          <w:tcPr>
            <w:tcW w:w="19833" w:type="dxa"/>
          </w:tcPr>
          <w:p w14:paraId="0A367AD0" w14:textId="77777777" w:rsidR="00617390" w:rsidRDefault="004E621E">
            <w:pPr>
              <w:pStyle w:val="affb"/>
              <w:numPr>
                <w:ilvl w:val="0"/>
                <w:numId w:val="29"/>
              </w:numPr>
              <w:ind w:leftChars="0"/>
              <w:contextualSpacing/>
              <w:rPr>
                <w:sz w:val="22"/>
                <w:szCs w:val="22"/>
                <w:lang w:val="en-US"/>
              </w:rPr>
            </w:pPr>
            <w:r>
              <w:rPr>
                <w:sz w:val="22"/>
                <w:szCs w:val="22"/>
                <w:lang w:val="en-US"/>
              </w:rPr>
              <w:t>The case of CG PUSCH versus DG PUSCH multiplexing/prioritization should be part of this FG as well, and hence we prefer to revert to the previous formulation. Otherwise we are fine with the FL proposals</w:t>
            </w:r>
          </w:p>
        </w:tc>
      </w:tr>
      <w:tr w:rsidR="00617390" w14:paraId="55C5629B" w14:textId="77777777">
        <w:tc>
          <w:tcPr>
            <w:tcW w:w="2547" w:type="dxa"/>
          </w:tcPr>
          <w:p w14:paraId="403ADAF1" w14:textId="77777777" w:rsidR="00617390" w:rsidRDefault="004E621E">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2CEE30E2" w14:textId="77777777" w:rsidR="00617390" w:rsidRDefault="004E621E">
            <w:pPr>
              <w:contextualSpacing/>
              <w:rPr>
                <w:sz w:val="22"/>
                <w:szCs w:val="22"/>
                <w:lang w:val="en-US"/>
              </w:rPr>
            </w:pPr>
            <w:r>
              <w:rPr>
                <w:rFonts w:hint="eastAsia"/>
                <w:sz w:val="22"/>
                <w:szCs w:val="22"/>
                <w:lang w:val="en-US"/>
              </w:rPr>
              <w:t>T</w:t>
            </w:r>
            <w:r>
              <w:rPr>
                <w:sz w:val="22"/>
                <w:szCs w:val="22"/>
                <w:lang w:val="en-US"/>
              </w:rPr>
              <w:t>ypo is corrected.</w:t>
            </w:r>
          </w:p>
          <w:p w14:paraId="48D62611" w14:textId="77777777" w:rsidR="00617390" w:rsidRDefault="004E621E">
            <w:pPr>
              <w:contextualSpacing/>
              <w:rPr>
                <w:sz w:val="22"/>
                <w:szCs w:val="22"/>
                <w:lang w:val="en-US"/>
              </w:rPr>
            </w:pPr>
            <w:r>
              <w:rPr>
                <w:rFonts w:hint="eastAsia"/>
                <w:sz w:val="22"/>
                <w:szCs w:val="22"/>
                <w:lang w:val="en-US"/>
              </w:rPr>
              <w:t>F</w:t>
            </w:r>
            <w:r>
              <w:rPr>
                <w:sz w:val="22"/>
                <w:szCs w:val="22"/>
                <w:lang w:val="en-US"/>
              </w:rPr>
              <w:t>urther discussion on following points seems necessary.</w:t>
            </w:r>
          </w:p>
          <w:p w14:paraId="5A7F3D74" w14:textId="77777777" w:rsidR="00617390" w:rsidRDefault="004E621E">
            <w:pPr>
              <w:pStyle w:val="affb"/>
              <w:numPr>
                <w:ilvl w:val="0"/>
                <w:numId w:val="16"/>
              </w:numPr>
              <w:ind w:leftChars="0"/>
              <w:contextualSpacing/>
              <w:rPr>
                <w:sz w:val="22"/>
                <w:szCs w:val="22"/>
                <w:lang w:val="en-US"/>
              </w:rPr>
            </w:pPr>
            <w:r>
              <w:rPr>
                <w:sz w:val="22"/>
                <w:szCs w:val="22"/>
                <w:lang w:val="en-US"/>
              </w:rPr>
              <w:t>Whether or not to include PUSCH+PUSCH case</w:t>
            </w:r>
          </w:p>
          <w:p w14:paraId="5E657ED4" w14:textId="77777777" w:rsidR="00617390" w:rsidRDefault="004E621E">
            <w:pPr>
              <w:pStyle w:val="affb"/>
              <w:numPr>
                <w:ilvl w:val="0"/>
                <w:numId w:val="16"/>
              </w:numPr>
              <w:ind w:leftChars="0"/>
              <w:contextualSpacing/>
              <w:rPr>
                <w:sz w:val="22"/>
                <w:szCs w:val="22"/>
                <w:lang w:val="en-US"/>
              </w:rPr>
            </w:pPr>
            <w:r>
              <w:rPr>
                <w:sz w:val="22"/>
                <w:szCs w:val="22"/>
                <w:lang w:val="en-US"/>
              </w:rPr>
              <w:t>Whether 11-4 is prerequisite FG or not</w:t>
            </w:r>
          </w:p>
          <w:p w14:paraId="76BF763C" w14:textId="77777777" w:rsidR="00617390" w:rsidRDefault="004E621E">
            <w:pPr>
              <w:pStyle w:val="affb"/>
              <w:numPr>
                <w:ilvl w:val="0"/>
                <w:numId w:val="16"/>
              </w:numPr>
              <w:ind w:leftChars="0"/>
              <w:contextualSpacing/>
              <w:rPr>
                <w:sz w:val="22"/>
                <w:szCs w:val="22"/>
                <w:lang w:val="en-US"/>
              </w:rPr>
            </w:pPr>
            <w:r>
              <w:rPr>
                <w:rFonts w:hint="eastAsia"/>
                <w:sz w:val="22"/>
                <w:szCs w:val="22"/>
                <w:lang w:val="en-US"/>
              </w:rPr>
              <w:t>T</w:t>
            </w:r>
            <w:r>
              <w:rPr>
                <w:sz w:val="22"/>
                <w:szCs w:val="22"/>
                <w:lang w:val="en-US"/>
              </w:rPr>
              <w:t>ype</w:t>
            </w:r>
          </w:p>
          <w:p w14:paraId="2A27D93A" w14:textId="77777777" w:rsidR="00617390" w:rsidRDefault="004E621E">
            <w:pPr>
              <w:pStyle w:val="affb"/>
              <w:numPr>
                <w:ilvl w:val="0"/>
                <w:numId w:val="16"/>
              </w:numPr>
              <w:ind w:leftChars="0"/>
              <w:contextualSpacing/>
              <w:rPr>
                <w:sz w:val="22"/>
                <w:szCs w:val="22"/>
                <w:lang w:val="en-US"/>
              </w:rPr>
            </w:pPr>
            <w:r>
              <w:rPr>
                <w:rFonts w:hint="eastAsia"/>
                <w:sz w:val="22"/>
                <w:szCs w:val="22"/>
                <w:lang w:val="en-US"/>
              </w:rPr>
              <w:t>N</w:t>
            </w:r>
            <w:r>
              <w:rPr>
                <w:sz w:val="22"/>
                <w:szCs w:val="22"/>
                <w:lang w:val="en-US"/>
              </w:rPr>
              <w:t>ote on the relation to MAC based capabilities (whether suggested modification from Intel is fine for all)</w:t>
            </w:r>
          </w:p>
        </w:tc>
      </w:tr>
      <w:tr w:rsidR="00617390" w14:paraId="38FEBB90" w14:textId="77777777">
        <w:tc>
          <w:tcPr>
            <w:tcW w:w="2547" w:type="dxa"/>
          </w:tcPr>
          <w:p w14:paraId="1064BAAA" w14:textId="77777777" w:rsidR="00617390" w:rsidRDefault="004E621E">
            <w:pPr>
              <w:spacing w:afterLines="50" w:after="120"/>
              <w:jc w:val="both"/>
              <w:rPr>
                <w:sz w:val="22"/>
                <w:lang w:val="en-US"/>
              </w:rPr>
            </w:pPr>
            <w:r>
              <w:rPr>
                <w:sz w:val="22"/>
                <w:lang w:val="en-US"/>
              </w:rPr>
              <w:t>Apple</w:t>
            </w:r>
          </w:p>
        </w:tc>
        <w:tc>
          <w:tcPr>
            <w:tcW w:w="19833" w:type="dxa"/>
          </w:tcPr>
          <w:p w14:paraId="0359C3E2" w14:textId="77777777" w:rsidR="00617390" w:rsidRDefault="004E621E">
            <w:pPr>
              <w:pStyle w:val="affb"/>
              <w:numPr>
                <w:ilvl w:val="0"/>
                <w:numId w:val="30"/>
              </w:numPr>
              <w:ind w:leftChars="0"/>
              <w:contextualSpacing/>
              <w:rPr>
                <w:sz w:val="22"/>
                <w:szCs w:val="22"/>
                <w:lang w:val="en-US"/>
              </w:rPr>
            </w:pPr>
            <w:r>
              <w:rPr>
                <w:sz w:val="22"/>
                <w:szCs w:val="22"/>
                <w:lang w:val="en-US"/>
              </w:rPr>
              <w:t>There is no need to have FG 11-4 as the pre-requisite, as we are separating the DL HARQ-ACK priority handling and UL SR/PUSCH priority handling.</w:t>
            </w:r>
          </w:p>
          <w:p w14:paraId="25BC6A74" w14:textId="77777777" w:rsidR="00617390" w:rsidRDefault="004E621E">
            <w:pPr>
              <w:pStyle w:val="affb"/>
              <w:numPr>
                <w:ilvl w:val="0"/>
                <w:numId w:val="30"/>
              </w:numPr>
              <w:ind w:leftChars="0"/>
              <w:contextualSpacing/>
              <w:rPr>
                <w:sz w:val="22"/>
                <w:szCs w:val="22"/>
                <w:lang w:val="en-US"/>
              </w:rPr>
            </w:pPr>
            <w:r>
              <w:rPr>
                <w:sz w:val="22"/>
                <w:szCs w:val="22"/>
                <w:lang w:val="en-US"/>
              </w:rPr>
              <w:t>We prefer to have the type as per FSPC.</w:t>
            </w:r>
          </w:p>
          <w:p w14:paraId="484CA434" w14:textId="77777777" w:rsidR="00617390" w:rsidRDefault="004E621E">
            <w:pPr>
              <w:pStyle w:val="affb"/>
              <w:numPr>
                <w:ilvl w:val="0"/>
                <w:numId w:val="30"/>
              </w:numPr>
              <w:ind w:leftChars="0"/>
              <w:contextualSpacing/>
              <w:rPr>
                <w:sz w:val="22"/>
                <w:szCs w:val="22"/>
                <w:lang w:val="en-US"/>
              </w:rPr>
            </w:pPr>
            <w:r>
              <w:rPr>
                <w:sz w:val="22"/>
                <w:szCs w:val="22"/>
                <w:lang w:val="en-US"/>
              </w:rPr>
              <w:t xml:space="preserve">Suggest changing the title to “UL intra-UE multiplexing/prioritization of overlapping channel/signals with two priority levels </w:t>
            </w:r>
            <w:r>
              <w:rPr>
                <w:color w:val="FF0000"/>
                <w:sz w:val="22"/>
                <w:szCs w:val="22"/>
                <w:lang w:val="en-US"/>
              </w:rPr>
              <w:t xml:space="preserve">for SR and PUSCH </w:t>
            </w:r>
            <w:r>
              <w:rPr>
                <w:sz w:val="22"/>
                <w:szCs w:val="22"/>
                <w:lang w:val="en-US"/>
              </w:rPr>
              <w:t xml:space="preserve">in physical layer”. And </w:t>
            </w:r>
            <w:proofErr w:type="gramStart"/>
            <w:r>
              <w:rPr>
                <w:sz w:val="22"/>
                <w:szCs w:val="22"/>
                <w:lang w:val="en-US"/>
              </w:rPr>
              <w:t>similarly</w:t>
            </w:r>
            <w:proofErr w:type="gramEnd"/>
            <w:r>
              <w:rPr>
                <w:sz w:val="22"/>
                <w:szCs w:val="22"/>
                <w:lang w:val="en-US"/>
              </w:rPr>
              <w:t xml:space="preserve"> for the description: “Support intra-UE multiplexing/prioritization of UL overlapping channels/signals with two priority levels </w:t>
            </w:r>
            <w:r>
              <w:rPr>
                <w:color w:val="FF0000"/>
                <w:sz w:val="22"/>
                <w:szCs w:val="22"/>
                <w:lang w:val="en-US"/>
              </w:rPr>
              <w:t xml:space="preserve">for SR and PUSCH </w:t>
            </w:r>
            <w:r>
              <w:rPr>
                <w:sz w:val="22"/>
                <w:szCs w:val="22"/>
                <w:lang w:val="en-US"/>
              </w:rPr>
              <w:t xml:space="preserve">in physical layer (PHY)”. </w:t>
            </w:r>
          </w:p>
          <w:p w14:paraId="3F444458" w14:textId="77777777" w:rsidR="00617390" w:rsidRDefault="004E621E">
            <w:pPr>
              <w:pStyle w:val="affb"/>
              <w:numPr>
                <w:ilvl w:val="0"/>
                <w:numId w:val="30"/>
              </w:numPr>
              <w:ind w:leftChars="0"/>
              <w:contextualSpacing/>
              <w:rPr>
                <w:sz w:val="22"/>
                <w:szCs w:val="22"/>
                <w:lang w:val="en-US"/>
              </w:rPr>
            </w:pPr>
            <w:r>
              <w:rPr>
                <w:sz w:val="22"/>
                <w:szCs w:val="22"/>
                <w:lang w:val="en-US"/>
              </w:rPr>
              <w:t>Add a component “Supports a DCI format (from the formats 0_1/0_2) scheduling PUSCH with different priorities when only one of the DCI formats 0_1 and 0_2 is configured per BWP”, which seems to be missing after the UL DCI formats are removed from 11-4.</w:t>
            </w:r>
          </w:p>
        </w:tc>
      </w:tr>
      <w:tr w:rsidR="00617390" w14:paraId="3A1C4290" w14:textId="77777777">
        <w:tc>
          <w:tcPr>
            <w:tcW w:w="2547" w:type="dxa"/>
          </w:tcPr>
          <w:p w14:paraId="1F6E43C1" w14:textId="77777777" w:rsidR="00617390" w:rsidRDefault="004E621E">
            <w:pPr>
              <w:spacing w:afterLines="50" w:after="120"/>
              <w:jc w:val="both"/>
              <w:rPr>
                <w:sz w:val="22"/>
                <w:lang w:val="en-US"/>
              </w:rPr>
            </w:pPr>
            <w:r>
              <w:rPr>
                <w:rFonts w:eastAsia="SimSun" w:hint="eastAsia"/>
                <w:sz w:val="22"/>
                <w:lang w:val="en-US" w:eastAsia="zh-CN"/>
              </w:rPr>
              <w:t>ZTE</w:t>
            </w:r>
          </w:p>
        </w:tc>
        <w:tc>
          <w:tcPr>
            <w:tcW w:w="19833" w:type="dxa"/>
          </w:tcPr>
          <w:p w14:paraId="6429FEAE" w14:textId="77777777" w:rsidR="00617390" w:rsidRDefault="004E621E">
            <w:pPr>
              <w:pStyle w:val="affb"/>
              <w:ind w:leftChars="0" w:left="0"/>
              <w:contextualSpacing/>
              <w:rPr>
                <w:sz w:val="22"/>
                <w:szCs w:val="22"/>
                <w:lang w:val="en-US"/>
              </w:rPr>
            </w:pPr>
            <w:r>
              <w:rPr>
                <w:rFonts w:eastAsia="SimSun" w:hint="eastAsia"/>
                <w:sz w:val="22"/>
                <w:szCs w:val="22"/>
                <w:lang w:val="en-US" w:eastAsia="zh-CN"/>
              </w:rPr>
              <w:t xml:space="preserve">Support the proposal with including </w:t>
            </w:r>
            <w:r>
              <w:rPr>
                <w:sz w:val="22"/>
                <w:szCs w:val="22"/>
                <w:lang w:val="en-US"/>
              </w:rPr>
              <w:t>PUSCH+PUSCH case</w:t>
            </w:r>
          </w:p>
        </w:tc>
      </w:tr>
      <w:tr w:rsidR="00617390" w14:paraId="5B083CD3" w14:textId="77777777">
        <w:tc>
          <w:tcPr>
            <w:tcW w:w="2547" w:type="dxa"/>
          </w:tcPr>
          <w:p w14:paraId="6932509F" w14:textId="77777777" w:rsidR="00617390" w:rsidRDefault="00617390">
            <w:pPr>
              <w:spacing w:afterLines="50" w:after="120"/>
              <w:jc w:val="both"/>
              <w:rPr>
                <w:rFonts w:eastAsia="ＭＳ 明朝"/>
                <w:sz w:val="22"/>
                <w:lang w:val="en-US"/>
              </w:rPr>
            </w:pPr>
          </w:p>
        </w:tc>
        <w:tc>
          <w:tcPr>
            <w:tcW w:w="19833" w:type="dxa"/>
          </w:tcPr>
          <w:p w14:paraId="4A4BDA73" w14:textId="77777777" w:rsidR="00617390" w:rsidRDefault="00617390">
            <w:pPr>
              <w:pStyle w:val="affb"/>
              <w:ind w:leftChars="0" w:left="0"/>
              <w:contextualSpacing/>
              <w:rPr>
                <w:rFonts w:eastAsia="SimSun"/>
                <w:sz w:val="22"/>
                <w:szCs w:val="22"/>
                <w:lang w:val="en-US" w:eastAsia="zh-CN"/>
              </w:rPr>
            </w:pPr>
          </w:p>
        </w:tc>
      </w:tr>
    </w:tbl>
    <w:p w14:paraId="66125CB1" w14:textId="77777777" w:rsidR="00617390" w:rsidRDefault="00617390">
      <w:pPr>
        <w:rPr>
          <w:rFonts w:ascii="Arial" w:eastAsia="Batang" w:hAnsi="Arial"/>
          <w:sz w:val="32"/>
          <w:szCs w:val="32"/>
          <w:lang w:val="en-US" w:eastAsia="ko-KR"/>
        </w:rPr>
      </w:pPr>
    </w:p>
    <w:p w14:paraId="697ADDAC" w14:textId="77777777" w:rsidR="00617390" w:rsidRDefault="004E621E">
      <w:pPr>
        <w:rPr>
          <w:b/>
          <w:bCs/>
          <w:sz w:val="22"/>
          <w:lang w:val="en-US"/>
        </w:rPr>
      </w:pPr>
      <w:r>
        <w:rPr>
          <w:b/>
          <w:bCs/>
          <w:sz w:val="22"/>
          <w:lang w:val="en-US"/>
        </w:rPr>
        <w:t>Updated FL proposal 10:</w:t>
      </w:r>
    </w:p>
    <w:p w14:paraId="2996F47D" w14:textId="77777777" w:rsidR="00617390" w:rsidRDefault="004E621E">
      <w:pPr>
        <w:pStyle w:val="affb"/>
        <w:numPr>
          <w:ilvl w:val="0"/>
          <w:numId w:val="12"/>
        </w:numPr>
        <w:spacing w:afterLines="50" w:after="120"/>
        <w:ind w:leftChars="0"/>
        <w:jc w:val="both"/>
        <w:rPr>
          <w:rFonts w:ascii="Arial" w:eastAsia="Batang" w:hAnsi="Arial"/>
          <w:sz w:val="32"/>
          <w:szCs w:val="32"/>
          <w:lang w:val="en-US" w:eastAsia="ko-KR"/>
        </w:rPr>
      </w:pPr>
      <w:r>
        <w:rPr>
          <w:b/>
          <w:sz w:val="22"/>
          <w:lang w:val="en-US"/>
        </w:rPr>
        <w:t>Component 1 is kept for FG12-1</w:t>
      </w:r>
    </w:p>
    <w:p w14:paraId="1F2E338F" w14:textId="77777777" w:rsidR="00617390" w:rsidRDefault="004E621E">
      <w:pPr>
        <w:pStyle w:val="affb"/>
        <w:numPr>
          <w:ilvl w:val="0"/>
          <w:numId w:val="12"/>
        </w:numPr>
        <w:spacing w:afterLines="50" w:after="120"/>
        <w:ind w:leftChars="0"/>
        <w:jc w:val="both"/>
        <w:rPr>
          <w:rFonts w:ascii="Arial" w:eastAsia="Batang" w:hAnsi="Arial"/>
          <w:sz w:val="32"/>
          <w:szCs w:val="32"/>
          <w:lang w:val="en-US" w:eastAsia="ko-KR"/>
        </w:rPr>
      </w:pPr>
      <w:r>
        <w:rPr>
          <w:b/>
          <w:bCs/>
          <w:sz w:val="22"/>
        </w:rPr>
        <w:t>FG11-4 is a prerequisite feature group for FG12-1</w:t>
      </w:r>
    </w:p>
    <w:p w14:paraId="4A7CA7C0" w14:textId="77777777" w:rsidR="00617390" w:rsidRDefault="004E621E">
      <w:pPr>
        <w:pStyle w:val="affb"/>
        <w:numPr>
          <w:ilvl w:val="0"/>
          <w:numId w:val="12"/>
        </w:numPr>
        <w:spacing w:afterLines="50" w:after="120"/>
        <w:ind w:leftChars="0"/>
        <w:jc w:val="both"/>
        <w:rPr>
          <w:rFonts w:ascii="Arial" w:eastAsia="Batang" w:hAnsi="Arial"/>
          <w:sz w:val="32"/>
          <w:szCs w:val="32"/>
          <w:lang w:val="en-US" w:eastAsia="ko-KR"/>
        </w:rPr>
      </w:pPr>
      <w:r>
        <w:rPr>
          <w:b/>
          <w:sz w:val="22"/>
          <w:lang w:val="en-US"/>
        </w:rPr>
        <w:t xml:space="preserve">Type of FG12-1 is </w:t>
      </w:r>
      <w:r>
        <w:rPr>
          <w:b/>
          <w:bCs/>
          <w:sz w:val="22"/>
        </w:rPr>
        <w:t>Per UE</w:t>
      </w:r>
    </w:p>
    <w:p w14:paraId="2B3C506F" w14:textId="77777777" w:rsidR="00617390" w:rsidRDefault="004E621E">
      <w:pPr>
        <w:pStyle w:val="affb"/>
        <w:numPr>
          <w:ilvl w:val="1"/>
          <w:numId w:val="12"/>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FDD/TDD differentiation is “No”</w:t>
      </w:r>
    </w:p>
    <w:p w14:paraId="43E68A71" w14:textId="77777777" w:rsidR="00617390" w:rsidRDefault="004E621E">
      <w:pPr>
        <w:pStyle w:val="affb"/>
        <w:numPr>
          <w:ilvl w:val="1"/>
          <w:numId w:val="12"/>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FR1/FR2 differentiation is “No”</w:t>
      </w:r>
    </w:p>
    <w:p w14:paraId="7E59DBE7" w14:textId="77777777" w:rsidR="00617390" w:rsidRDefault="004E621E">
      <w:pPr>
        <w:pStyle w:val="affb"/>
        <w:numPr>
          <w:ilvl w:val="0"/>
          <w:numId w:val="12"/>
        </w:numPr>
        <w:spacing w:afterLines="50" w:after="120"/>
        <w:ind w:leftChars="0"/>
        <w:jc w:val="both"/>
        <w:rPr>
          <w:rFonts w:ascii="Arial" w:eastAsia="Batang" w:hAnsi="Arial"/>
          <w:sz w:val="32"/>
          <w:szCs w:val="32"/>
          <w:lang w:val="en-US" w:eastAsia="ko-KR"/>
        </w:rPr>
      </w:pPr>
      <w:r>
        <w:rPr>
          <w:b/>
          <w:sz w:val="22"/>
          <w:lang w:val="en-US"/>
        </w:rPr>
        <w:t>The bracket is removed from Note for FG12-1</w:t>
      </w:r>
    </w:p>
    <w:p w14:paraId="5856185D" w14:textId="77777777" w:rsidR="00617390" w:rsidRDefault="00617390">
      <w:pPr>
        <w:rPr>
          <w:rFonts w:ascii="Arial" w:eastAsia="Batang" w:hAnsi="Arial"/>
          <w:sz w:val="32"/>
          <w:szCs w:val="32"/>
          <w:lang w:val="en-US" w:eastAsia="ko-KR"/>
        </w:rPr>
      </w:pPr>
    </w:p>
    <w:tbl>
      <w:tblPr>
        <w:tblStyle w:val="aff2"/>
        <w:tblW w:w="22380" w:type="dxa"/>
        <w:tblLayout w:type="fixed"/>
        <w:tblLook w:val="04A0" w:firstRow="1" w:lastRow="0" w:firstColumn="1" w:lastColumn="0" w:noHBand="0" w:noVBand="1"/>
      </w:tblPr>
      <w:tblGrid>
        <w:gridCol w:w="2547"/>
        <w:gridCol w:w="19833"/>
      </w:tblGrid>
      <w:tr w:rsidR="00617390" w14:paraId="52A360F8" w14:textId="77777777">
        <w:tc>
          <w:tcPr>
            <w:tcW w:w="2547" w:type="dxa"/>
            <w:shd w:val="clear" w:color="auto" w:fill="F2F2F2" w:themeFill="background1" w:themeFillShade="F2"/>
          </w:tcPr>
          <w:p w14:paraId="79F193E7" w14:textId="77777777" w:rsidR="00617390" w:rsidRDefault="004E621E">
            <w:pPr>
              <w:spacing w:afterLines="50" w:after="120"/>
              <w:jc w:val="both"/>
              <w:rPr>
                <w:sz w:val="22"/>
                <w:lang w:val="en-US"/>
              </w:rPr>
            </w:pPr>
            <w:r>
              <w:rPr>
                <w:rFonts w:hint="eastAsia"/>
                <w:sz w:val="22"/>
                <w:lang w:val="en-US"/>
              </w:rPr>
              <w:t>C</w:t>
            </w:r>
            <w:r>
              <w:rPr>
                <w:sz w:val="22"/>
                <w:lang w:val="en-US"/>
              </w:rPr>
              <w:t>ompany</w:t>
            </w:r>
          </w:p>
        </w:tc>
        <w:tc>
          <w:tcPr>
            <w:tcW w:w="19833" w:type="dxa"/>
            <w:shd w:val="clear" w:color="auto" w:fill="F2F2F2" w:themeFill="background1" w:themeFillShade="F2"/>
          </w:tcPr>
          <w:p w14:paraId="43C4093E" w14:textId="77777777" w:rsidR="00617390" w:rsidRDefault="004E621E">
            <w:pPr>
              <w:spacing w:afterLines="50" w:after="120"/>
              <w:jc w:val="both"/>
              <w:rPr>
                <w:sz w:val="22"/>
                <w:lang w:val="en-US"/>
              </w:rPr>
            </w:pPr>
            <w:r>
              <w:rPr>
                <w:rFonts w:hint="eastAsia"/>
                <w:sz w:val="22"/>
                <w:lang w:val="en-US"/>
              </w:rPr>
              <w:t>C</w:t>
            </w:r>
            <w:r>
              <w:rPr>
                <w:sz w:val="22"/>
                <w:lang w:val="en-US"/>
              </w:rPr>
              <w:t>omment</w:t>
            </w:r>
          </w:p>
        </w:tc>
      </w:tr>
      <w:tr w:rsidR="00617390" w14:paraId="06D96EDB" w14:textId="77777777">
        <w:tc>
          <w:tcPr>
            <w:tcW w:w="2547" w:type="dxa"/>
          </w:tcPr>
          <w:p w14:paraId="60CBF4F1" w14:textId="77777777" w:rsidR="00617390" w:rsidRDefault="004E621E">
            <w:pPr>
              <w:spacing w:afterLines="50" w:after="120"/>
              <w:jc w:val="both"/>
              <w:rPr>
                <w:sz w:val="22"/>
                <w:lang w:val="en-US"/>
              </w:rPr>
            </w:pPr>
            <w:r>
              <w:rPr>
                <w:rFonts w:hint="eastAsia"/>
                <w:sz w:val="22"/>
                <w:lang w:val="en-US"/>
              </w:rPr>
              <w:t>M</w:t>
            </w:r>
            <w:r>
              <w:rPr>
                <w:sz w:val="22"/>
                <w:lang w:val="en-US"/>
              </w:rPr>
              <w:t>oderator (NTT DOCOMO)</w:t>
            </w:r>
          </w:p>
        </w:tc>
        <w:tc>
          <w:tcPr>
            <w:tcW w:w="19833" w:type="dxa"/>
          </w:tcPr>
          <w:p w14:paraId="0B809C25" w14:textId="77777777" w:rsidR="00617390" w:rsidRDefault="004E621E">
            <w:pPr>
              <w:spacing w:afterLines="50" w:after="120"/>
              <w:jc w:val="both"/>
              <w:rPr>
                <w:sz w:val="22"/>
                <w:lang w:val="en-US"/>
              </w:rPr>
            </w:pPr>
            <w:r>
              <w:rPr>
                <w:sz w:val="22"/>
                <w:lang w:val="en-US"/>
              </w:rPr>
              <w:t>FG name and component description can be updated later since there is no ASN.1 impact.</w:t>
            </w:r>
          </w:p>
          <w:p w14:paraId="5FF2DBB5" w14:textId="77777777" w:rsidR="00617390" w:rsidRDefault="004E621E">
            <w:pPr>
              <w:spacing w:afterLines="50" w:after="120"/>
              <w:jc w:val="both"/>
              <w:rPr>
                <w:sz w:val="22"/>
                <w:lang w:val="en-US"/>
              </w:rPr>
            </w:pPr>
            <w:r>
              <w:rPr>
                <w:rFonts w:hint="eastAsia"/>
                <w:sz w:val="22"/>
                <w:lang w:val="en-US"/>
              </w:rPr>
              <w:t>W</w:t>
            </w:r>
            <w:r>
              <w:rPr>
                <w:sz w:val="22"/>
                <w:lang w:val="en-US"/>
              </w:rPr>
              <w:t>e should prioritize type discussion.</w:t>
            </w:r>
          </w:p>
          <w:p w14:paraId="02E3854D" w14:textId="77777777" w:rsidR="00617390" w:rsidRDefault="004E621E">
            <w:pPr>
              <w:spacing w:afterLines="50" w:after="120"/>
              <w:jc w:val="both"/>
              <w:rPr>
                <w:rFonts w:eastAsia="ＭＳ 明朝"/>
                <w:sz w:val="22"/>
                <w:lang w:val="en-US"/>
              </w:rPr>
            </w:pPr>
            <w:r>
              <w:rPr>
                <w:rFonts w:eastAsia="ＭＳ 明朝"/>
                <w:sz w:val="22"/>
                <w:lang w:val="en-US"/>
              </w:rPr>
              <w:t>Based on feedbacks so far,</w:t>
            </w:r>
          </w:p>
          <w:p w14:paraId="6D7D8694" w14:textId="77777777" w:rsidR="00617390" w:rsidRDefault="004E621E">
            <w:pPr>
              <w:pStyle w:val="affb"/>
              <w:numPr>
                <w:ilvl w:val="0"/>
                <w:numId w:val="16"/>
              </w:numPr>
              <w:spacing w:afterLines="50" w:after="120"/>
              <w:ind w:leftChars="0"/>
              <w:jc w:val="both"/>
              <w:rPr>
                <w:rFonts w:eastAsia="ＭＳ 明朝"/>
                <w:sz w:val="22"/>
                <w:lang w:val="en-US"/>
              </w:rPr>
            </w:pPr>
            <w:r>
              <w:rPr>
                <w:rFonts w:eastAsia="ＭＳ 明朝" w:hint="eastAsia"/>
                <w:sz w:val="22"/>
                <w:lang w:val="en-US"/>
              </w:rPr>
              <w:lastRenderedPageBreak/>
              <w:t>S</w:t>
            </w:r>
            <w:r>
              <w:rPr>
                <w:rFonts w:eastAsia="ＭＳ 明朝"/>
                <w:sz w:val="22"/>
                <w:lang w:val="en-US"/>
              </w:rPr>
              <w:t xml:space="preserve">upport per UE without </w:t>
            </w:r>
            <w:proofErr w:type="spellStart"/>
            <w:r>
              <w:rPr>
                <w:rFonts w:eastAsia="ＭＳ 明朝"/>
                <w:sz w:val="22"/>
                <w:lang w:val="en-US"/>
              </w:rPr>
              <w:t>xDD</w:t>
            </w:r>
            <w:proofErr w:type="spellEnd"/>
            <w:r>
              <w:rPr>
                <w:rFonts w:eastAsia="ＭＳ 明朝"/>
                <w:sz w:val="22"/>
                <w:lang w:val="en-US"/>
              </w:rPr>
              <w:t>/</w:t>
            </w:r>
            <w:proofErr w:type="spellStart"/>
            <w:r>
              <w:rPr>
                <w:rFonts w:eastAsia="ＭＳ 明朝"/>
                <w:sz w:val="22"/>
                <w:lang w:val="en-US"/>
              </w:rPr>
              <w:t>FRx</w:t>
            </w:r>
            <w:proofErr w:type="spellEnd"/>
            <w:r>
              <w:rPr>
                <w:rFonts w:eastAsia="ＭＳ 明朝"/>
                <w:sz w:val="22"/>
                <w:lang w:val="en-US"/>
              </w:rPr>
              <w:t xml:space="preserve"> differentiation: Huawei, </w:t>
            </w:r>
            <w:proofErr w:type="spellStart"/>
            <w:r>
              <w:rPr>
                <w:rFonts w:eastAsia="ＭＳ 明朝"/>
                <w:sz w:val="22"/>
                <w:lang w:val="en-US"/>
              </w:rPr>
              <w:t>HiSi</w:t>
            </w:r>
            <w:proofErr w:type="spellEnd"/>
            <w:r>
              <w:rPr>
                <w:rFonts w:eastAsia="ＭＳ 明朝"/>
                <w:sz w:val="22"/>
                <w:lang w:val="en-US"/>
              </w:rPr>
              <w:t>, Intel, Nokia, NSB, ZTE</w:t>
            </w:r>
          </w:p>
          <w:p w14:paraId="03A0D109" w14:textId="77777777" w:rsidR="00617390" w:rsidRDefault="004E621E">
            <w:pPr>
              <w:pStyle w:val="affb"/>
              <w:numPr>
                <w:ilvl w:val="0"/>
                <w:numId w:val="16"/>
              </w:numPr>
              <w:spacing w:afterLines="50" w:after="120"/>
              <w:ind w:leftChars="0"/>
              <w:jc w:val="both"/>
              <w:rPr>
                <w:rFonts w:eastAsia="ＭＳ 明朝"/>
                <w:sz w:val="22"/>
                <w:lang w:val="en-US"/>
              </w:rPr>
            </w:pPr>
            <w:proofErr w:type="spellStart"/>
            <w:r>
              <w:rPr>
                <w:rFonts w:eastAsia="ＭＳ 明朝" w:hint="eastAsia"/>
                <w:sz w:val="22"/>
                <w:lang w:val="en-US"/>
              </w:rPr>
              <w:t>S</w:t>
            </w:r>
            <w:r>
              <w:rPr>
                <w:rFonts w:eastAsia="ＭＳ 明朝"/>
                <w:sz w:val="22"/>
                <w:lang w:val="en-US"/>
              </w:rPr>
              <w:t>upporte</w:t>
            </w:r>
            <w:proofErr w:type="spellEnd"/>
            <w:r>
              <w:rPr>
                <w:rFonts w:eastAsia="ＭＳ 明朝"/>
                <w:sz w:val="22"/>
                <w:lang w:val="en-US"/>
              </w:rPr>
              <w:t xml:space="preserve"> per FSPC: Qualcomm, Apple</w:t>
            </w:r>
          </w:p>
          <w:p w14:paraId="4B7FF4A6" w14:textId="77777777" w:rsidR="00617390" w:rsidRDefault="004E621E">
            <w:pPr>
              <w:spacing w:afterLines="50" w:after="120"/>
              <w:jc w:val="both"/>
              <w:rPr>
                <w:rFonts w:eastAsia="ＭＳ 明朝"/>
                <w:sz w:val="22"/>
                <w:lang w:val="en-US"/>
              </w:rPr>
            </w:pPr>
            <w:r>
              <w:rPr>
                <w:rFonts w:eastAsia="ＭＳ 明朝"/>
                <w:sz w:val="22"/>
                <w:lang w:val="en-US"/>
              </w:rPr>
              <w:t xml:space="preserve">So, clear reason for per FSPC or compromised proposal (e.g., per UE with </w:t>
            </w:r>
            <w:proofErr w:type="spellStart"/>
            <w:r>
              <w:rPr>
                <w:rFonts w:eastAsia="ＭＳ 明朝"/>
                <w:sz w:val="22"/>
                <w:lang w:val="en-US"/>
              </w:rPr>
              <w:t>FRx</w:t>
            </w:r>
            <w:proofErr w:type="spellEnd"/>
            <w:r>
              <w:rPr>
                <w:rFonts w:eastAsia="ＭＳ 明朝"/>
                <w:sz w:val="22"/>
                <w:lang w:val="en-US"/>
              </w:rPr>
              <w:t xml:space="preserve"> differentiation) is necessary.</w:t>
            </w:r>
          </w:p>
        </w:tc>
      </w:tr>
      <w:tr w:rsidR="00617390" w14:paraId="7DF1D789" w14:textId="77777777">
        <w:tc>
          <w:tcPr>
            <w:tcW w:w="2547" w:type="dxa"/>
          </w:tcPr>
          <w:p w14:paraId="5E7E8646" w14:textId="77777777" w:rsidR="00617390" w:rsidRDefault="004E621E">
            <w:pPr>
              <w:spacing w:afterLines="50" w:after="120"/>
              <w:jc w:val="both"/>
              <w:rPr>
                <w:sz w:val="22"/>
                <w:lang w:val="en-US"/>
              </w:rPr>
            </w:pPr>
            <w:r>
              <w:rPr>
                <w:sz w:val="22"/>
                <w:lang w:val="en-US"/>
              </w:rPr>
              <w:lastRenderedPageBreak/>
              <w:t>Nokia, NSB</w:t>
            </w:r>
          </w:p>
        </w:tc>
        <w:tc>
          <w:tcPr>
            <w:tcW w:w="19833" w:type="dxa"/>
          </w:tcPr>
          <w:p w14:paraId="36F2068B" w14:textId="77777777" w:rsidR="00617390" w:rsidRDefault="004E621E">
            <w:pPr>
              <w:spacing w:afterLines="50" w:after="120"/>
              <w:jc w:val="both"/>
              <w:rPr>
                <w:rFonts w:eastAsiaTheme="minorEastAsia"/>
                <w:sz w:val="22"/>
                <w:lang w:val="en-US" w:eastAsia="zh-CN"/>
              </w:rPr>
            </w:pPr>
            <w:r>
              <w:rPr>
                <w:rFonts w:eastAsiaTheme="minorEastAsia"/>
                <w:sz w:val="22"/>
                <w:lang w:val="en-US" w:eastAsia="zh-CN"/>
              </w:rPr>
              <w:t>We agree that a very clear reason needs to be given to justify FSPC proposal. Otherwise we should agree with FL proposal.</w:t>
            </w:r>
          </w:p>
        </w:tc>
      </w:tr>
      <w:tr w:rsidR="00617390" w14:paraId="3C86C713" w14:textId="77777777">
        <w:tc>
          <w:tcPr>
            <w:tcW w:w="2547" w:type="dxa"/>
          </w:tcPr>
          <w:p w14:paraId="41E6A931" w14:textId="77777777" w:rsidR="00617390" w:rsidRDefault="004E621E">
            <w:pPr>
              <w:spacing w:afterLines="50" w:after="120"/>
              <w:jc w:val="both"/>
              <w:rPr>
                <w:sz w:val="22"/>
                <w:lang w:val="en-US"/>
              </w:rPr>
            </w:pPr>
            <w:r>
              <w:rPr>
                <w:sz w:val="22"/>
                <w:lang w:val="en-US"/>
              </w:rPr>
              <w:t>Apple</w:t>
            </w:r>
          </w:p>
        </w:tc>
        <w:tc>
          <w:tcPr>
            <w:tcW w:w="19833" w:type="dxa"/>
          </w:tcPr>
          <w:p w14:paraId="48F5918B" w14:textId="77777777" w:rsidR="00617390" w:rsidRDefault="004E621E">
            <w:pPr>
              <w:spacing w:afterLines="50" w:after="120"/>
              <w:jc w:val="both"/>
              <w:rPr>
                <w:sz w:val="22"/>
                <w:lang w:val="en-US"/>
              </w:rPr>
            </w:pPr>
            <w:r>
              <w:rPr>
                <w:sz w:val="22"/>
                <w:lang w:val="en-US"/>
              </w:rPr>
              <w:t>As we commented for FG 11-4 and above, we do not see the need to have FG 11-4 as the prerequisite here. Please see our comments in the table above.</w:t>
            </w:r>
          </w:p>
          <w:p w14:paraId="0FDD6C0C" w14:textId="77777777" w:rsidR="00617390" w:rsidRDefault="004E621E">
            <w:pPr>
              <w:spacing w:afterLines="50" w:after="120"/>
              <w:jc w:val="both"/>
              <w:rPr>
                <w:sz w:val="22"/>
                <w:lang w:val="en-US"/>
              </w:rPr>
            </w:pPr>
            <w:r>
              <w:rPr>
                <w:sz w:val="22"/>
                <w:lang w:val="en-US"/>
              </w:rPr>
              <w:t>We have a strong preference to have it per FSPC. As this FG involves various kinds of prioritization/cancellation/multiplexing, it is very processing intensive. Therefore, it is important to have finer granularity so that the UE does not have to under-report based on the worst band/band combination.</w:t>
            </w:r>
          </w:p>
        </w:tc>
      </w:tr>
      <w:tr w:rsidR="00617390" w14:paraId="17E4F3C3" w14:textId="77777777">
        <w:tc>
          <w:tcPr>
            <w:tcW w:w="2547" w:type="dxa"/>
          </w:tcPr>
          <w:p w14:paraId="198FFF05" w14:textId="77777777" w:rsidR="00617390" w:rsidRDefault="004E621E">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9833" w:type="dxa"/>
          </w:tcPr>
          <w:p w14:paraId="4437117F" w14:textId="77777777" w:rsidR="00617390" w:rsidRDefault="004E621E">
            <w:pPr>
              <w:pStyle w:val="affb"/>
              <w:numPr>
                <w:ilvl w:val="0"/>
                <w:numId w:val="31"/>
              </w:numPr>
              <w:spacing w:afterLines="50" w:after="120"/>
              <w:ind w:leftChars="0"/>
              <w:jc w:val="both"/>
              <w:rPr>
                <w:rFonts w:eastAsiaTheme="minorEastAsia"/>
                <w:sz w:val="22"/>
                <w:lang w:val="en-US" w:eastAsia="zh-CN"/>
              </w:rPr>
            </w:pPr>
            <w:r>
              <w:rPr>
                <w:rFonts w:eastAsiaTheme="minorEastAsia"/>
                <w:sz w:val="22"/>
                <w:lang w:val="en-US" w:eastAsia="zh-CN"/>
              </w:rPr>
              <w:t xml:space="preserve">It is not necessary to have FG 11-4 as the prerequisite. Since both can work independently now. </w:t>
            </w:r>
          </w:p>
          <w:p w14:paraId="0FA71533" w14:textId="77777777" w:rsidR="00617390" w:rsidRDefault="004E621E">
            <w:pPr>
              <w:pStyle w:val="affb"/>
              <w:numPr>
                <w:ilvl w:val="0"/>
                <w:numId w:val="31"/>
              </w:numPr>
              <w:spacing w:afterLines="50" w:after="120"/>
              <w:ind w:leftChars="0"/>
              <w:jc w:val="both"/>
              <w:rPr>
                <w:rFonts w:eastAsiaTheme="minorEastAsia"/>
                <w:sz w:val="22"/>
                <w:lang w:val="en-US" w:eastAsia="zh-CN"/>
              </w:rPr>
            </w:pPr>
            <w:r>
              <w:rPr>
                <w:rFonts w:eastAsiaTheme="minorEastAsia"/>
                <w:sz w:val="22"/>
                <w:lang w:val="en-US" w:eastAsia="zh-CN"/>
              </w:rPr>
              <w:t>The main bullet of FG 12-1 “</w:t>
            </w:r>
            <w:r>
              <w:t>Support intra-UE multiplexing/prioritization of overlapping PUCCH/PUCCH and PUCCH/PUSCH with two priority levels in physical layer (PHY)</w:t>
            </w:r>
            <w:r>
              <w:rPr>
                <w:rFonts w:eastAsiaTheme="minorEastAsia"/>
                <w:sz w:val="22"/>
                <w:lang w:val="en-US" w:eastAsia="zh-CN"/>
              </w:rPr>
              <w:t>” depend on the email discussion #02 under CG AI, since the current wording doesn’t include PUSCH + PUSCH case.</w:t>
            </w:r>
          </w:p>
        </w:tc>
      </w:tr>
      <w:tr w:rsidR="00617390" w14:paraId="0D589E89" w14:textId="77777777">
        <w:tc>
          <w:tcPr>
            <w:tcW w:w="2547" w:type="dxa"/>
          </w:tcPr>
          <w:p w14:paraId="45683617" w14:textId="77777777" w:rsidR="00617390" w:rsidRDefault="004E621E">
            <w:pPr>
              <w:spacing w:afterLines="50" w:after="120"/>
              <w:jc w:val="both"/>
              <w:rPr>
                <w:rFonts w:eastAsia="Malgun Gothic"/>
                <w:color w:val="7030A0"/>
                <w:sz w:val="22"/>
                <w:lang w:val="en-US" w:eastAsia="ko-KR"/>
              </w:rPr>
            </w:pPr>
            <w:r>
              <w:rPr>
                <w:rFonts w:eastAsia="Malgun Gothic"/>
                <w:color w:val="7030A0"/>
                <w:sz w:val="22"/>
                <w:lang w:val="en-US" w:eastAsia="ko-KR"/>
              </w:rPr>
              <w:t>Qualcomm</w:t>
            </w:r>
          </w:p>
        </w:tc>
        <w:tc>
          <w:tcPr>
            <w:tcW w:w="19833" w:type="dxa"/>
          </w:tcPr>
          <w:p w14:paraId="49EFD750" w14:textId="77777777" w:rsidR="00617390" w:rsidRDefault="004E621E">
            <w:pPr>
              <w:pStyle w:val="affb"/>
              <w:numPr>
                <w:ilvl w:val="0"/>
                <w:numId w:val="32"/>
              </w:numPr>
              <w:spacing w:afterLines="50" w:after="120"/>
              <w:ind w:leftChars="0"/>
              <w:jc w:val="both"/>
              <w:rPr>
                <w:rFonts w:eastAsia="Malgun Gothic"/>
                <w:color w:val="7030A0"/>
                <w:sz w:val="22"/>
                <w:lang w:val="en-US" w:eastAsia="ko-KR"/>
              </w:rPr>
            </w:pPr>
            <w:r>
              <w:rPr>
                <w:rFonts w:eastAsia="Malgun Gothic"/>
                <w:color w:val="7030A0"/>
                <w:sz w:val="22"/>
                <w:lang w:val="en-US" w:eastAsia="ko-KR"/>
              </w:rPr>
              <w:t>We do NOT agree with type as Per UE. Any form of cancellation has an impact on UE processing power and the envelope it can support. We can accept the type as per FS.</w:t>
            </w:r>
          </w:p>
          <w:p w14:paraId="1123F26E" w14:textId="77777777" w:rsidR="00617390" w:rsidRDefault="004E621E">
            <w:pPr>
              <w:pStyle w:val="affb"/>
              <w:numPr>
                <w:ilvl w:val="0"/>
                <w:numId w:val="32"/>
              </w:numPr>
              <w:spacing w:afterLines="50" w:after="120"/>
              <w:ind w:leftChars="0"/>
              <w:jc w:val="both"/>
              <w:rPr>
                <w:rFonts w:eastAsia="Malgun Gothic"/>
                <w:color w:val="7030A0"/>
                <w:sz w:val="22"/>
                <w:lang w:val="en-US" w:eastAsia="ko-KR"/>
              </w:rPr>
            </w:pPr>
            <w:r>
              <w:rPr>
                <w:rFonts w:eastAsia="Malgun Gothic"/>
                <w:color w:val="7030A0"/>
                <w:sz w:val="22"/>
                <w:lang w:val="en-US" w:eastAsia="ko-KR"/>
              </w:rPr>
              <w:t xml:space="preserve">We do not agree to include FG 11-4 as a </w:t>
            </w:r>
            <w:proofErr w:type="spellStart"/>
            <w:r>
              <w:rPr>
                <w:rFonts w:eastAsia="Malgun Gothic"/>
                <w:color w:val="7030A0"/>
                <w:sz w:val="22"/>
                <w:lang w:val="en-US" w:eastAsia="ko-KR"/>
              </w:rPr>
              <w:t>prequisite</w:t>
            </w:r>
            <w:proofErr w:type="spellEnd"/>
            <w:r>
              <w:rPr>
                <w:rFonts w:eastAsia="Malgun Gothic"/>
                <w:color w:val="7030A0"/>
                <w:sz w:val="22"/>
                <w:lang w:val="en-US" w:eastAsia="ko-KR"/>
              </w:rPr>
              <w:t xml:space="preserve">. </w:t>
            </w:r>
          </w:p>
          <w:p w14:paraId="2B181BB0" w14:textId="77777777" w:rsidR="00617390" w:rsidRDefault="004E621E">
            <w:pPr>
              <w:pStyle w:val="affb"/>
              <w:numPr>
                <w:ilvl w:val="0"/>
                <w:numId w:val="32"/>
              </w:numPr>
              <w:spacing w:afterLines="50" w:after="120"/>
              <w:ind w:leftChars="0"/>
              <w:jc w:val="both"/>
              <w:rPr>
                <w:rFonts w:eastAsia="Malgun Gothic"/>
                <w:color w:val="7030A0"/>
                <w:sz w:val="22"/>
                <w:lang w:val="en-US" w:eastAsia="ko-KR"/>
              </w:rPr>
            </w:pPr>
            <w:r>
              <w:rPr>
                <w:rFonts w:eastAsia="Malgun Gothic"/>
                <w:color w:val="7030A0"/>
                <w:sz w:val="22"/>
                <w:lang w:val="en-US" w:eastAsia="ko-KR"/>
              </w:rPr>
              <w:t xml:space="preserve">For PUCCH of SPS, it is still unclear which FG captures the 2-level priority support. </w:t>
            </w:r>
          </w:p>
          <w:p w14:paraId="56EAEB7A" w14:textId="77777777" w:rsidR="00617390" w:rsidRDefault="004E621E">
            <w:pPr>
              <w:pStyle w:val="TAL"/>
              <w:numPr>
                <w:ilvl w:val="0"/>
                <w:numId w:val="32"/>
              </w:numPr>
            </w:pPr>
            <w:r>
              <w:rPr>
                <w:rFonts w:eastAsia="Malgun Gothic"/>
                <w:color w:val="7030A0"/>
                <w:sz w:val="22"/>
                <w:lang w:val="en-US" w:eastAsia="ko-KR"/>
              </w:rPr>
              <w:t>Regarding component 1, this part “</w:t>
            </w:r>
            <w:r>
              <w:t xml:space="preserve">and dynamic indication of priority level for dynamic PUSCH with a single DCI format Multiplexing/prioritization between UL channels/signals with the same PHY priority </w:t>
            </w:r>
            <w:proofErr w:type="spellStart"/>
            <w:r>
              <w:t>leve</w:t>
            </w:r>
            <w:proofErr w:type="spellEnd"/>
            <w:r>
              <w:t xml:space="preserve">” </w:t>
            </w:r>
            <w:r>
              <w:rPr>
                <w:rFonts w:ascii="Times New Roman" w:hAnsi="Times New Roman"/>
                <w:color w:val="7030A0"/>
                <w:sz w:val="24"/>
                <w:szCs w:val="28"/>
              </w:rPr>
              <w:t>should be removed for now since there was no conclusion in the related AI.</w:t>
            </w:r>
          </w:p>
        </w:tc>
      </w:tr>
      <w:tr w:rsidR="00617390" w14:paraId="2B7598E3" w14:textId="77777777">
        <w:tc>
          <w:tcPr>
            <w:tcW w:w="2547" w:type="dxa"/>
          </w:tcPr>
          <w:p w14:paraId="1BC6A0E0" w14:textId="77777777" w:rsidR="00617390" w:rsidRDefault="004E621E">
            <w:pPr>
              <w:spacing w:afterLines="50" w:after="120"/>
              <w:jc w:val="both"/>
              <w:rPr>
                <w:rFonts w:eastAsia="Malgun Gothic"/>
                <w:color w:val="7030A0"/>
                <w:sz w:val="22"/>
                <w:lang w:val="en-US" w:eastAsia="ko-KR"/>
              </w:rPr>
            </w:pPr>
            <w:r>
              <w:rPr>
                <w:rFonts w:eastAsia="Malgun Gothic"/>
                <w:color w:val="7030A0"/>
                <w:sz w:val="22"/>
                <w:lang w:val="en-US" w:eastAsia="ko-KR"/>
              </w:rPr>
              <w:t>Nokia, NSB</w:t>
            </w:r>
          </w:p>
        </w:tc>
        <w:tc>
          <w:tcPr>
            <w:tcW w:w="19833" w:type="dxa"/>
          </w:tcPr>
          <w:p w14:paraId="2E166035" w14:textId="77777777" w:rsidR="00617390" w:rsidRDefault="004E621E">
            <w:pPr>
              <w:spacing w:afterLines="50" w:after="120"/>
              <w:jc w:val="both"/>
              <w:rPr>
                <w:rFonts w:eastAsia="Malgun Gothic"/>
                <w:color w:val="7030A0"/>
                <w:sz w:val="22"/>
                <w:lang w:val="en-US" w:eastAsia="ko-KR"/>
              </w:rPr>
            </w:pPr>
            <w:r>
              <w:rPr>
                <w:rFonts w:eastAsia="Malgun Gothic"/>
                <w:color w:val="7030A0"/>
                <w:sz w:val="22"/>
                <w:lang w:val="en-US" w:eastAsia="ko-KR"/>
              </w:rPr>
              <w:t>We are mostly fine with the FL proposal. We would like more explanations on why FS is truly required, but given the very late stage in the discussion we can accept that as a compromise.</w:t>
            </w:r>
          </w:p>
        </w:tc>
      </w:tr>
      <w:tr w:rsidR="00617390" w14:paraId="578F36A0" w14:textId="77777777">
        <w:tc>
          <w:tcPr>
            <w:tcW w:w="2547" w:type="dxa"/>
          </w:tcPr>
          <w:p w14:paraId="597708D1" w14:textId="77777777" w:rsidR="00617390" w:rsidRDefault="004E621E">
            <w:pPr>
              <w:spacing w:afterLines="50" w:after="120"/>
              <w:jc w:val="both"/>
              <w:rPr>
                <w:color w:val="000000" w:themeColor="text1"/>
                <w:sz w:val="22"/>
                <w:lang w:val="en-US"/>
              </w:rPr>
            </w:pPr>
            <w:r>
              <w:rPr>
                <w:color w:val="000000" w:themeColor="text1"/>
                <w:sz w:val="22"/>
                <w:lang w:val="en-US"/>
              </w:rPr>
              <w:t>Ericsson</w:t>
            </w:r>
          </w:p>
        </w:tc>
        <w:tc>
          <w:tcPr>
            <w:tcW w:w="19833" w:type="dxa"/>
          </w:tcPr>
          <w:p w14:paraId="469A1749" w14:textId="77777777" w:rsidR="00617390" w:rsidRDefault="004E621E">
            <w:pPr>
              <w:spacing w:afterLines="50" w:after="120"/>
              <w:jc w:val="both"/>
              <w:rPr>
                <w:color w:val="000000" w:themeColor="text1"/>
                <w:sz w:val="22"/>
                <w:lang w:val="en-US"/>
              </w:rPr>
            </w:pPr>
            <w:r>
              <w:rPr>
                <w:color w:val="000000" w:themeColor="text1"/>
                <w:sz w:val="22"/>
                <w:lang w:val="en-US"/>
              </w:rPr>
              <w:t xml:space="preserve">We support Updated FL proposal 10 except that we don’t see why 11-4 should be a prerequisite. </w:t>
            </w:r>
            <w:r>
              <w:t>Intra-UE multiplexing/prioritization of overlapping PUCCH/PUCCH and PUCCH/PUSCH with two priority levels in physical layer (PHY) can happen even if there is only a single HARQ-ACK codebook, for example: PUSCH of two priority levels.</w:t>
            </w:r>
          </w:p>
          <w:p w14:paraId="207C31CD" w14:textId="77777777" w:rsidR="00617390" w:rsidRDefault="00617390">
            <w:pPr>
              <w:spacing w:afterLines="50" w:after="120"/>
              <w:jc w:val="both"/>
              <w:rPr>
                <w:color w:val="000000" w:themeColor="text1"/>
                <w:sz w:val="22"/>
                <w:lang w:val="en-US"/>
              </w:rPr>
            </w:pPr>
          </w:p>
        </w:tc>
      </w:tr>
    </w:tbl>
    <w:p w14:paraId="2C2F77F6" w14:textId="77777777" w:rsidR="00617390" w:rsidRDefault="00617390">
      <w:pPr>
        <w:rPr>
          <w:rFonts w:ascii="Arial" w:eastAsia="Batang" w:hAnsi="Arial"/>
          <w:sz w:val="32"/>
          <w:szCs w:val="32"/>
          <w:lang w:eastAsia="ko-KR"/>
        </w:rPr>
      </w:pPr>
    </w:p>
    <w:p w14:paraId="3419D80F" w14:textId="77777777" w:rsidR="00617390" w:rsidRDefault="004E621E">
      <w:pPr>
        <w:pStyle w:val="2"/>
        <w:rPr>
          <w:rFonts w:eastAsia="ＭＳ 明朝"/>
          <w:sz w:val="28"/>
          <w:szCs w:val="28"/>
          <w:lang w:val="en-US"/>
        </w:rPr>
      </w:pPr>
      <w:r>
        <w:rPr>
          <w:rFonts w:eastAsia="ＭＳ 明朝"/>
          <w:sz w:val="28"/>
          <w:szCs w:val="28"/>
        </w:rPr>
        <w:t>7</w:t>
      </w:r>
      <w:r>
        <w:rPr>
          <w:rFonts w:eastAsia="ＭＳ 明朝"/>
          <w:sz w:val="28"/>
          <w:szCs w:val="28"/>
          <w:lang w:val="en-US"/>
        </w:rPr>
        <w:t>.2</w:t>
      </w:r>
      <w:r>
        <w:rPr>
          <w:rFonts w:eastAsia="ＭＳ 明朝"/>
          <w:sz w:val="28"/>
          <w:szCs w:val="28"/>
          <w:lang w:val="en-US"/>
        </w:rPr>
        <w:tab/>
        <w:t>Discussion in email discussion after RAN1#101-e</w:t>
      </w:r>
    </w:p>
    <w:p w14:paraId="5E827A0F" w14:textId="77777777" w:rsidR="00617390" w:rsidRDefault="004E621E">
      <w:pPr>
        <w:rPr>
          <w:rFonts w:eastAsia="ＭＳ 明朝"/>
          <w:sz w:val="22"/>
        </w:rPr>
      </w:pPr>
      <w:r>
        <w:rPr>
          <w:rFonts w:eastAsia="ＭＳ 明朝" w:hint="eastAsia"/>
          <w:sz w:val="22"/>
          <w:szCs w:val="22"/>
          <w:lang w:val="en-US"/>
        </w:rPr>
        <w:t>B</w:t>
      </w:r>
      <w:r>
        <w:rPr>
          <w:rFonts w:eastAsia="ＭＳ 明朝"/>
          <w:sz w:val="22"/>
          <w:szCs w:val="22"/>
          <w:lang w:val="en-US"/>
        </w:rPr>
        <w:t xml:space="preserve">ased on the discussion in </w:t>
      </w:r>
      <w:r>
        <w:rPr>
          <w:rFonts w:eastAsia="ＭＳ 明朝"/>
          <w:sz w:val="22"/>
        </w:rPr>
        <w:t>RAN1#101-e meeting, the proposal is to remove [11-4] from prerequisite feature group of FG12-1.</w:t>
      </w:r>
    </w:p>
    <w:p w14:paraId="4E917DA5" w14:textId="77777777" w:rsidR="00617390" w:rsidRDefault="004E621E" w:rsidP="00D2283A">
      <w:pPr>
        <w:rPr>
          <w:rFonts w:eastAsia="ＭＳ 明朝"/>
          <w:b/>
          <w:bCs/>
          <w:sz w:val="22"/>
          <w:lang w:val="en-US"/>
        </w:rPr>
      </w:pPr>
      <w:r>
        <w:rPr>
          <w:rFonts w:eastAsia="ＭＳ 明朝"/>
          <w:b/>
          <w:bCs/>
          <w:sz w:val="22"/>
        </w:rPr>
        <w:t xml:space="preserve">Proposal 6: </w:t>
      </w:r>
    </w:p>
    <w:p w14:paraId="3E8E07DF" w14:textId="77777777" w:rsidR="00617390" w:rsidRDefault="004E621E">
      <w:pPr>
        <w:numPr>
          <w:ilvl w:val="0"/>
          <w:numId w:val="12"/>
        </w:numPr>
        <w:spacing w:afterLines="50" w:after="120"/>
        <w:jc w:val="both"/>
        <w:rPr>
          <w:sz w:val="22"/>
        </w:rPr>
      </w:pPr>
      <w:proofErr w:type="gramStart"/>
      <w:r>
        <w:rPr>
          <w:rFonts w:ascii="Times" w:eastAsia="ＭＳ 明朝" w:hAnsi="Times" w:cs="Times"/>
          <w:b/>
          <w:sz w:val="20"/>
        </w:rPr>
        <w:t>FG[</w:t>
      </w:r>
      <w:proofErr w:type="gramEnd"/>
      <w:r>
        <w:rPr>
          <w:rFonts w:ascii="Times" w:eastAsia="ＭＳ 明朝" w:hAnsi="Times" w:cs="Times"/>
          <w:b/>
          <w:sz w:val="20"/>
        </w:rPr>
        <w:t>11-4] is removed from prerequisite feature group of FG12-1</w:t>
      </w:r>
    </w:p>
    <w:p w14:paraId="69D0C330" w14:textId="77777777" w:rsidR="00617390" w:rsidRDefault="00617390">
      <w:pPr>
        <w:spacing w:afterLines="50" w:after="120"/>
        <w:jc w:val="both"/>
        <w:rPr>
          <w:sz w:val="22"/>
          <w:lang w:val="en-US"/>
        </w:rPr>
      </w:pPr>
    </w:p>
    <w:p w14:paraId="08DCE5BA" w14:textId="77777777" w:rsidR="00617390" w:rsidRDefault="004E621E">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feedback if any in below. </w:t>
      </w:r>
    </w:p>
    <w:tbl>
      <w:tblPr>
        <w:tblStyle w:val="aff2"/>
        <w:tblW w:w="22389" w:type="dxa"/>
        <w:tblLayout w:type="fixed"/>
        <w:tblLook w:val="04A0" w:firstRow="1" w:lastRow="0" w:firstColumn="1" w:lastColumn="0" w:noHBand="0" w:noVBand="1"/>
      </w:tblPr>
      <w:tblGrid>
        <w:gridCol w:w="2548"/>
        <w:gridCol w:w="19841"/>
      </w:tblGrid>
      <w:tr w:rsidR="00617390" w14:paraId="7F808850" w14:textId="77777777">
        <w:tc>
          <w:tcPr>
            <w:tcW w:w="2548" w:type="dxa"/>
            <w:shd w:val="clear" w:color="auto" w:fill="F2F2F2" w:themeFill="background1" w:themeFillShade="F2"/>
          </w:tcPr>
          <w:p w14:paraId="1D65C985" w14:textId="77777777" w:rsidR="00617390" w:rsidRDefault="004E621E">
            <w:pPr>
              <w:spacing w:afterLines="50" w:after="120"/>
              <w:jc w:val="both"/>
              <w:rPr>
                <w:sz w:val="22"/>
                <w:lang w:val="en-US"/>
              </w:rPr>
            </w:pPr>
            <w:r>
              <w:rPr>
                <w:sz w:val="22"/>
                <w:lang w:val="en-US"/>
              </w:rPr>
              <w:t>Company</w:t>
            </w:r>
          </w:p>
        </w:tc>
        <w:tc>
          <w:tcPr>
            <w:tcW w:w="19841" w:type="dxa"/>
            <w:shd w:val="clear" w:color="auto" w:fill="F2F2F2" w:themeFill="background1" w:themeFillShade="F2"/>
          </w:tcPr>
          <w:p w14:paraId="64F0A897" w14:textId="77777777" w:rsidR="00617390" w:rsidRDefault="004E621E">
            <w:pPr>
              <w:spacing w:afterLines="50" w:after="120"/>
              <w:jc w:val="both"/>
              <w:rPr>
                <w:sz w:val="22"/>
                <w:lang w:val="en-US"/>
              </w:rPr>
            </w:pPr>
            <w:r>
              <w:rPr>
                <w:sz w:val="22"/>
                <w:lang w:val="en-US"/>
              </w:rPr>
              <w:t>Comment</w:t>
            </w:r>
          </w:p>
        </w:tc>
      </w:tr>
      <w:tr w:rsidR="00617390" w14:paraId="0946D22B" w14:textId="77777777">
        <w:tc>
          <w:tcPr>
            <w:tcW w:w="2548" w:type="dxa"/>
          </w:tcPr>
          <w:p w14:paraId="00FA4EA4" w14:textId="77777777" w:rsidR="00617390" w:rsidRDefault="004E621E">
            <w:pPr>
              <w:spacing w:afterLines="50" w:after="120"/>
              <w:jc w:val="both"/>
              <w:rPr>
                <w:sz w:val="22"/>
                <w:lang w:val="en-US"/>
              </w:rPr>
            </w:pPr>
            <w:r>
              <w:rPr>
                <w:rFonts w:hint="eastAsia"/>
                <w:sz w:val="22"/>
                <w:lang w:val="en-US"/>
              </w:rPr>
              <w:t>DOCOMO</w:t>
            </w:r>
          </w:p>
        </w:tc>
        <w:tc>
          <w:tcPr>
            <w:tcW w:w="19841" w:type="dxa"/>
          </w:tcPr>
          <w:p w14:paraId="1DA79A82" w14:textId="77777777" w:rsidR="00617390" w:rsidRDefault="004E621E">
            <w:pPr>
              <w:spacing w:afterLines="50" w:after="120"/>
              <w:jc w:val="both"/>
              <w:rPr>
                <w:sz w:val="22"/>
                <w:lang w:val="en-US"/>
              </w:rPr>
            </w:pPr>
            <w:r>
              <w:rPr>
                <w:rFonts w:hint="eastAsia"/>
                <w:sz w:val="22"/>
                <w:lang w:val="en-US"/>
              </w:rPr>
              <w:t>Support Proposal 6</w:t>
            </w:r>
            <w:r>
              <w:rPr>
                <w:sz w:val="22"/>
                <w:lang w:val="en-US"/>
              </w:rPr>
              <w:t>.</w:t>
            </w:r>
          </w:p>
          <w:p w14:paraId="41DF3828" w14:textId="77777777" w:rsidR="00617390" w:rsidRDefault="004E621E">
            <w:pPr>
              <w:spacing w:afterLines="50" w:after="120"/>
              <w:jc w:val="both"/>
              <w:rPr>
                <w:sz w:val="22"/>
                <w:lang w:val="en-US"/>
              </w:rPr>
            </w:pPr>
            <w:r>
              <w:rPr>
                <w:sz w:val="22"/>
                <w:lang w:val="en-US"/>
              </w:rPr>
              <w:t>In addition, PUSCH vs PUSCH (other than DG vs CG) case should be included in the main bullet as follows:</w:t>
            </w:r>
          </w:p>
          <w:p w14:paraId="2B7A2E16" w14:textId="77777777" w:rsidR="00617390" w:rsidRDefault="004E621E">
            <w:pPr>
              <w:spacing w:afterLines="50" w:after="120"/>
              <w:jc w:val="both"/>
              <w:rPr>
                <w:sz w:val="22"/>
                <w:lang w:val="en-US"/>
              </w:rPr>
            </w:pPr>
            <w:r>
              <w:rPr>
                <w:sz w:val="22"/>
                <w:lang w:val="en-US"/>
              </w:rPr>
              <w:t>“Support intra-UE multiplexing/prioritization of overlapping PUCCH/PUCCH</w:t>
            </w:r>
            <w:r>
              <w:rPr>
                <w:color w:val="FF0000"/>
                <w:sz w:val="22"/>
                <w:lang w:val="en-US"/>
              </w:rPr>
              <w:t>,</w:t>
            </w:r>
            <w:r>
              <w:rPr>
                <w:strike/>
                <w:color w:val="FF0000"/>
                <w:sz w:val="22"/>
                <w:lang w:val="en-US"/>
              </w:rPr>
              <w:t xml:space="preserve"> and</w:t>
            </w:r>
            <w:r>
              <w:rPr>
                <w:sz w:val="22"/>
                <w:lang w:val="en-US"/>
              </w:rPr>
              <w:t xml:space="preserve"> PUCCH/PUSCH</w:t>
            </w:r>
            <w:r>
              <w:rPr>
                <w:color w:val="FF0000"/>
                <w:sz w:val="22"/>
                <w:lang w:val="en-US"/>
              </w:rPr>
              <w:t>, and PUSCH/PUSCH</w:t>
            </w:r>
            <w:r>
              <w:rPr>
                <w:sz w:val="22"/>
                <w:lang w:val="en-US"/>
              </w:rPr>
              <w:t xml:space="preserve"> with two priority levels in physical layer (PHY)”</w:t>
            </w:r>
          </w:p>
        </w:tc>
      </w:tr>
      <w:tr w:rsidR="00617390" w14:paraId="3BB3F3FE" w14:textId="77777777">
        <w:tc>
          <w:tcPr>
            <w:tcW w:w="2548" w:type="dxa"/>
          </w:tcPr>
          <w:p w14:paraId="7CF97CBB" w14:textId="77777777" w:rsidR="00617390" w:rsidRDefault="004E621E">
            <w:pPr>
              <w:spacing w:afterLines="50" w:after="120"/>
              <w:jc w:val="both"/>
              <w:rPr>
                <w:sz w:val="22"/>
                <w:lang w:val="en-US"/>
              </w:rPr>
            </w:pPr>
            <w:r>
              <w:rPr>
                <w:sz w:val="22"/>
                <w:lang w:val="en-US"/>
              </w:rPr>
              <w:t>Apple</w:t>
            </w:r>
          </w:p>
        </w:tc>
        <w:tc>
          <w:tcPr>
            <w:tcW w:w="19841" w:type="dxa"/>
          </w:tcPr>
          <w:p w14:paraId="0A330C38" w14:textId="77777777" w:rsidR="00617390" w:rsidRDefault="004E621E">
            <w:pPr>
              <w:spacing w:after="0"/>
            </w:pPr>
            <w:r>
              <w:t>Support Proposal 6</w:t>
            </w:r>
          </w:p>
          <w:p w14:paraId="6368849A" w14:textId="77777777" w:rsidR="00617390" w:rsidRDefault="004E621E">
            <w:pPr>
              <w:spacing w:after="0"/>
            </w:pPr>
            <w:r>
              <w:t>Regarding DOCOMO’s comments, we do not agree that PUSCH/PUSCH should be added in the description, because we do not support DG vs DG or DG vs CG. The only remaining case is CG vs CG, which is left to UE implementation.</w:t>
            </w:r>
          </w:p>
        </w:tc>
      </w:tr>
      <w:tr w:rsidR="00617390" w14:paraId="2F30CDCD" w14:textId="77777777">
        <w:tc>
          <w:tcPr>
            <w:tcW w:w="2548" w:type="dxa"/>
          </w:tcPr>
          <w:p w14:paraId="01A42E45" w14:textId="77777777" w:rsidR="00617390" w:rsidRDefault="004E621E">
            <w:pPr>
              <w:spacing w:afterLines="50" w:after="120"/>
              <w:jc w:val="both"/>
              <w:rPr>
                <w:sz w:val="22"/>
                <w:lang w:val="en-US"/>
              </w:rPr>
            </w:pPr>
            <w:r>
              <w:rPr>
                <w:rFonts w:eastAsia="Malgun Gothic" w:hint="eastAsia"/>
                <w:sz w:val="22"/>
                <w:lang w:val="en-US" w:eastAsia="ko-KR"/>
              </w:rPr>
              <w:t>Samsung</w:t>
            </w:r>
          </w:p>
        </w:tc>
        <w:tc>
          <w:tcPr>
            <w:tcW w:w="19841" w:type="dxa"/>
          </w:tcPr>
          <w:p w14:paraId="128FBC20" w14:textId="77777777" w:rsidR="00617390" w:rsidRDefault="004E621E">
            <w:r>
              <w:rPr>
                <w:rFonts w:eastAsia="Malgun Gothic" w:hint="eastAsia"/>
                <w:sz w:val="22"/>
                <w:lang w:val="en-US" w:eastAsia="ko-KR"/>
              </w:rPr>
              <w:t xml:space="preserve">Can accept proposal for the progress. </w:t>
            </w:r>
          </w:p>
        </w:tc>
      </w:tr>
      <w:tr w:rsidR="00617390" w14:paraId="52064537" w14:textId="77777777">
        <w:tc>
          <w:tcPr>
            <w:tcW w:w="2548" w:type="dxa"/>
          </w:tcPr>
          <w:p w14:paraId="7E53FCF6" w14:textId="77777777" w:rsidR="00617390" w:rsidRDefault="004E621E">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9841" w:type="dxa"/>
          </w:tcPr>
          <w:p w14:paraId="771C567F" w14:textId="77777777" w:rsidR="00617390" w:rsidRDefault="004E621E">
            <w:pPr>
              <w:spacing w:after="0"/>
            </w:pPr>
            <w:r>
              <w:t>Support Proposal 6</w:t>
            </w:r>
          </w:p>
          <w:p w14:paraId="152F48BD" w14:textId="77777777" w:rsidR="00617390" w:rsidRDefault="00617390"/>
        </w:tc>
      </w:tr>
      <w:tr w:rsidR="00617390" w14:paraId="6700F8BC" w14:textId="77777777">
        <w:tc>
          <w:tcPr>
            <w:tcW w:w="2548" w:type="dxa"/>
          </w:tcPr>
          <w:p w14:paraId="559A1E8E" w14:textId="77777777" w:rsidR="00617390" w:rsidRDefault="004E621E">
            <w:pPr>
              <w:spacing w:afterLines="50" w:after="120"/>
              <w:jc w:val="both"/>
              <w:rPr>
                <w:rFonts w:eastAsiaTheme="minorEastAsia"/>
                <w:sz w:val="22"/>
                <w:lang w:val="en-US" w:eastAsia="zh-CN"/>
              </w:rPr>
            </w:pPr>
            <w:r>
              <w:rPr>
                <w:rFonts w:eastAsia="SimSun" w:hint="eastAsia"/>
                <w:sz w:val="22"/>
                <w:lang w:val="en-US" w:eastAsia="zh-CN"/>
              </w:rPr>
              <w:lastRenderedPageBreak/>
              <w:t>ZTE</w:t>
            </w:r>
          </w:p>
        </w:tc>
        <w:tc>
          <w:tcPr>
            <w:tcW w:w="19841" w:type="dxa"/>
          </w:tcPr>
          <w:p w14:paraId="149303AE" w14:textId="77777777" w:rsidR="00617390" w:rsidRDefault="004E621E">
            <w:r>
              <w:rPr>
                <w:rFonts w:eastAsia="SimSun" w:hint="eastAsia"/>
                <w:lang w:val="en-US" w:eastAsia="zh-CN"/>
              </w:rPr>
              <w:t>Fine with the proposal.</w:t>
            </w:r>
          </w:p>
        </w:tc>
      </w:tr>
      <w:tr w:rsidR="006E1670" w14:paraId="2510293D" w14:textId="77777777">
        <w:tc>
          <w:tcPr>
            <w:tcW w:w="2548" w:type="dxa"/>
          </w:tcPr>
          <w:p w14:paraId="2B532BED" w14:textId="77777777" w:rsidR="006E1670" w:rsidRDefault="006E1670">
            <w:pPr>
              <w:spacing w:afterLines="50" w:after="120"/>
              <w:jc w:val="both"/>
              <w:rPr>
                <w:rFonts w:eastAsia="SimSun"/>
                <w:sz w:val="22"/>
                <w:lang w:val="en-US" w:eastAsia="zh-CN"/>
              </w:rPr>
            </w:pPr>
            <w:r>
              <w:rPr>
                <w:rFonts w:eastAsia="SimSun"/>
                <w:sz w:val="22"/>
                <w:lang w:val="en-US" w:eastAsia="zh-CN"/>
              </w:rPr>
              <w:t>MediaTek</w:t>
            </w:r>
          </w:p>
        </w:tc>
        <w:tc>
          <w:tcPr>
            <w:tcW w:w="19841" w:type="dxa"/>
          </w:tcPr>
          <w:p w14:paraId="30C8DE98" w14:textId="77777777" w:rsidR="006E1670" w:rsidRDefault="006E1670" w:rsidP="006E1670">
            <w:pPr>
              <w:rPr>
                <w:rFonts w:eastAsia="SimSun"/>
                <w:lang w:val="en-US" w:eastAsia="zh-CN"/>
              </w:rPr>
            </w:pPr>
            <w:r>
              <w:rPr>
                <w:rFonts w:eastAsia="SimSun"/>
                <w:lang w:val="en-US" w:eastAsia="zh-CN"/>
              </w:rPr>
              <w:t>Support the proposal.</w:t>
            </w:r>
          </w:p>
        </w:tc>
      </w:tr>
      <w:tr w:rsidR="00C43FE3" w14:paraId="64091944" w14:textId="77777777">
        <w:tc>
          <w:tcPr>
            <w:tcW w:w="2548" w:type="dxa"/>
          </w:tcPr>
          <w:p w14:paraId="4DE972B1" w14:textId="3E80366D" w:rsidR="00C43FE3" w:rsidRPr="009E4DC9" w:rsidRDefault="00C43FE3">
            <w:pPr>
              <w:spacing w:afterLines="50" w:after="120"/>
              <w:jc w:val="both"/>
              <w:rPr>
                <w:rFonts w:eastAsia="SimSun"/>
                <w:color w:val="7030A0"/>
                <w:sz w:val="22"/>
                <w:lang w:val="en-US" w:eastAsia="zh-CN"/>
              </w:rPr>
            </w:pPr>
            <w:r w:rsidRPr="009E4DC9">
              <w:rPr>
                <w:rFonts w:eastAsia="SimSun"/>
                <w:color w:val="7030A0"/>
                <w:sz w:val="22"/>
                <w:lang w:val="en-US" w:eastAsia="zh-CN"/>
              </w:rPr>
              <w:t>Qualcomm</w:t>
            </w:r>
          </w:p>
        </w:tc>
        <w:tc>
          <w:tcPr>
            <w:tcW w:w="19841" w:type="dxa"/>
          </w:tcPr>
          <w:p w14:paraId="0FE1C9D8" w14:textId="0F1AC81D" w:rsidR="00C43FE3" w:rsidRPr="009E4DC9" w:rsidRDefault="009E4DC9" w:rsidP="006E1670">
            <w:pPr>
              <w:rPr>
                <w:rFonts w:eastAsia="SimSun"/>
                <w:color w:val="7030A0"/>
                <w:lang w:val="en-US" w:eastAsia="zh-CN"/>
              </w:rPr>
            </w:pPr>
            <w:r w:rsidRPr="009E4DC9">
              <w:rPr>
                <w:rFonts w:eastAsia="SimSun"/>
                <w:color w:val="7030A0"/>
                <w:lang w:val="en-US" w:eastAsia="zh-CN"/>
              </w:rPr>
              <w:t xml:space="preserve">Support the proposal. On DOCOMO’s comment, we do agree with Apple’s response. </w:t>
            </w:r>
          </w:p>
        </w:tc>
      </w:tr>
      <w:tr w:rsidR="00644C5F" w14:paraId="3415F9CA" w14:textId="77777777">
        <w:tc>
          <w:tcPr>
            <w:tcW w:w="2548" w:type="dxa"/>
          </w:tcPr>
          <w:p w14:paraId="148A934F" w14:textId="66535CC1" w:rsidR="00644C5F" w:rsidRPr="00644C5F" w:rsidRDefault="00644C5F">
            <w:pPr>
              <w:spacing w:afterLines="50" w:after="120"/>
              <w:jc w:val="both"/>
              <w:rPr>
                <w:rFonts w:eastAsia="SimSun"/>
                <w:lang w:val="en-US" w:eastAsia="zh-CN"/>
              </w:rPr>
            </w:pPr>
            <w:r w:rsidRPr="00644C5F">
              <w:rPr>
                <w:rFonts w:eastAsia="SimSun" w:hint="eastAsia"/>
                <w:lang w:val="en-US" w:eastAsia="zh-CN"/>
              </w:rPr>
              <w:t>v</w:t>
            </w:r>
            <w:r w:rsidRPr="00644C5F">
              <w:rPr>
                <w:rFonts w:eastAsia="SimSun"/>
                <w:lang w:val="en-US" w:eastAsia="zh-CN"/>
              </w:rPr>
              <w:t>ivo</w:t>
            </w:r>
          </w:p>
        </w:tc>
        <w:tc>
          <w:tcPr>
            <w:tcW w:w="19841" w:type="dxa"/>
          </w:tcPr>
          <w:p w14:paraId="2341F30D" w14:textId="2FD3E656" w:rsidR="00644C5F" w:rsidRPr="00644C5F" w:rsidRDefault="00644C5F" w:rsidP="006E1670">
            <w:pPr>
              <w:rPr>
                <w:rFonts w:eastAsia="SimSun"/>
                <w:lang w:val="en-US" w:eastAsia="zh-CN"/>
              </w:rPr>
            </w:pPr>
            <w:r w:rsidRPr="00644C5F">
              <w:rPr>
                <w:rFonts w:eastAsia="SimSun" w:hint="eastAsia"/>
                <w:lang w:val="en-US" w:eastAsia="zh-CN"/>
              </w:rPr>
              <w:t>F</w:t>
            </w:r>
            <w:r w:rsidRPr="00644C5F">
              <w:rPr>
                <w:rFonts w:eastAsia="SimSun"/>
                <w:lang w:val="en-US" w:eastAsia="zh-CN"/>
              </w:rPr>
              <w:t>ine with the proposal.</w:t>
            </w:r>
          </w:p>
        </w:tc>
      </w:tr>
      <w:tr w:rsidR="005C007E" w14:paraId="1848EDA2" w14:textId="77777777">
        <w:tc>
          <w:tcPr>
            <w:tcW w:w="2548" w:type="dxa"/>
          </w:tcPr>
          <w:p w14:paraId="4B06111F" w14:textId="3F70171F" w:rsidR="005C007E" w:rsidRPr="005C007E" w:rsidRDefault="005C007E">
            <w:pPr>
              <w:spacing w:afterLines="50" w:after="120"/>
              <w:jc w:val="both"/>
              <w:rPr>
                <w:rFonts w:eastAsia="SimSun"/>
                <w:color w:val="00B0F0"/>
                <w:lang w:val="en-US" w:eastAsia="zh-CN"/>
              </w:rPr>
            </w:pPr>
            <w:r w:rsidRPr="005C007E">
              <w:rPr>
                <w:rFonts w:eastAsia="SimSun"/>
                <w:color w:val="00B0F0"/>
                <w:lang w:val="en-US" w:eastAsia="zh-CN"/>
              </w:rPr>
              <w:t>Intel</w:t>
            </w:r>
          </w:p>
        </w:tc>
        <w:tc>
          <w:tcPr>
            <w:tcW w:w="19841" w:type="dxa"/>
          </w:tcPr>
          <w:p w14:paraId="42CB9CBE" w14:textId="484C5937" w:rsidR="005C007E" w:rsidRPr="005C007E" w:rsidRDefault="005C007E" w:rsidP="006E1670">
            <w:pPr>
              <w:rPr>
                <w:rFonts w:eastAsia="SimSun"/>
                <w:color w:val="00B0F0"/>
                <w:lang w:val="en-US" w:eastAsia="zh-CN"/>
              </w:rPr>
            </w:pPr>
            <w:r w:rsidRPr="005C007E">
              <w:rPr>
                <w:rFonts w:eastAsia="SimSun"/>
                <w:color w:val="00B0F0"/>
                <w:lang w:val="en-US" w:eastAsia="zh-CN"/>
              </w:rPr>
              <w:t>Support Proposal 6.</w:t>
            </w:r>
          </w:p>
        </w:tc>
      </w:tr>
      <w:tr w:rsidR="004B36F0" w14:paraId="0B4A3090" w14:textId="77777777">
        <w:tc>
          <w:tcPr>
            <w:tcW w:w="2548" w:type="dxa"/>
          </w:tcPr>
          <w:p w14:paraId="5C36B569" w14:textId="3828882C" w:rsidR="004B36F0" w:rsidRPr="004B36F0" w:rsidRDefault="004B36F0">
            <w:pPr>
              <w:spacing w:afterLines="50" w:after="120"/>
              <w:jc w:val="both"/>
              <w:rPr>
                <w:rFonts w:eastAsia="ＭＳ 明朝"/>
                <w:color w:val="00B0F0"/>
                <w:lang w:val="en-US"/>
              </w:rPr>
            </w:pPr>
            <w:r w:rsidRPr="004B36F0">
              <w:rPr>
                <w:rFonts w:eastAsia="ＭＳ 明朝" w:hint="eastAsia"/>
                <w:lang w:val="en-US"/>
              </w:rPr>
              <w:t>M</w:t>
            </w:r>
            <w:r w:rsidRPr="004B36F0">
              <w:rPr>
                <w:rFonts w:eastAsia="ＭＳ 明朝"/>
                <w:lang w:val="en-US"/>
              </w:rPr>
              <w:t>oderator</w:t>
            </w:r>
          </w:p>
        </w:tc>
        <w:tc>
          <w:tcPr>
            <w:tcW w:w="19841" w:type="dxa"/>
          </w:tcPr>
          <w:p w14:paraId="70F6553E" w14:textId="77777777" w:rsidR="004B36F0" w:rsidRDefault="00E418D4" w:rsidP="006E1670">
            <w:pPr>
              <w:rPr>
                <w:rFonts w:eastAsia="ＭＳ 明朝"/>
                <w:lang w:val="en-US"/>
              </w:rPr>
            </w:pPr>
            <w:r>
              <w:rPr>
                <w:rFonts w:eastAsia="ＭＳ 明朝" w:hint="eastAsia"/>
                <w:lang w:val="en-US"/>
              </w:rPr>
              <w:t>T</w:t>
            </w:r>
            <w:r>
              <w:rPr>
                <w:rFonts w:eastAsia="ＭＳ 明朝"/>
                <w:lang w:val="en-US"/>
              </w:rPr>
              <w:t>hank you very much for inputs!</w:t>
            </w:r>
          </w:p>
          <w:p w14:paraId="068B44DC" w14:textId="77777777" w:rsidR="00E418D4" w:rsidRDefault="00E418D4" w:rsidP="006E1670">
            <w:pPr>
              <w:rPr>
                <w:rFonts w:eastAsia="ＭＳ 明朝"/>
                <w:lang w:val="en-US"/>
              </w:rPr>
            </w:pPr>
            <w:r>
              <w:rPr>
                <w:rFonts w:eastAsia="ＭＳ 明朝" w:hint="eastAsia"/>
                <w:lang w:val="en-US"/>
              </w:rPr>
              <w:t>B</w:t>
            </w:r>
            <w:r>
              <w:rPr>
                <w:rFonts w:eastAsia="ＭＳ 明朝"/>
                <w:lang w:val="en-US"/>
              </w:rPr>
              <w:t>ased on the inputs so far, the proposal seems acceptable to companies.</w:t>
            </w:r>
          </w:p>
          <w:p w14:paraId="39DA6B11" w14:textId="139EF7F4" w:rsidR="00E418D4" w:rsidRPr="00E418D4" w:rsidRDefault="00E418D4" w:rsidP="006E1670">
            <w:pPr>
              <w:rPr>
                <w:rFonts w:eastAsia="ＭＳ 明朝"/>
                <w:lang w:val="en-US"/>
              </w:rPr>
            </w:pPr>
            <w:r>
              <w:rPr>
                <w:rFonts w:eastAsia="ＭＳ 明朝" w:hint="eastAsia"/>
                <w:lang w:val="en-US"/>
              </w:rPr>
              <w:t>R</w:t>
            </w:r>
            <w:r>
              <w:rPr>
                <w:rFonts w:eastAsia="ＭＳ 明朝"/>
                <w:lang w:val="en-US"/>
              </w:rPr>
              <w:t xml:space="preserve">egarding the comment on PUSCH vs PUSCH, </w:t>
            </w:r>
            <w:r w:rsidR="000D6E6F">
              <w:rPr>
                <w:rFonts w:eastAsia="ＭＳ 明朝"/>
                <w:lang w:val="en-US"/>
              </w:rPr>
              <w:t>we may need further discussion for clarification if companies have different understandings.</w:t>
            </w:r>
          </w:p>
        </w:tc>
      </w:tr>
      <w:tr w:rsidR="000F0214" w14:paraId="575CCF26" w14:textId="77777777">
        <w:tc>
          <w:tcPr>
            <w:tcW w:w="2548" w:type="dxa"/>
          </w:tcPr>
          <w:p w14:paraId="6B71A5B7" w14:textId="7064D5AB" w:rsidR="000F0214" w:rsidRPr="000F0214" w:rsidRDefault="000F0214" w:rsidP="000F0214">
            <w:pPr>
              <w:spacing w:afterLines="50" w:after="120"/>
              <w:jc w:val="both"/>
              <w:rPr>
                <w:rFonts w:eastAsia="ＭＳ 明朝"/>
                <w:lang w:val="en-US"/>
              </w:rPr>
            </w:pPr>
            <w:r w:rsidRPr="000F0214">
              <w:rPr>
                <w:rFonts w:eastAsia="Malgun Gothic" w:hint="eastAsia"/>
                <w:lang w:val="en-US" w:eastAsia="ko-KR"/>
              </w:rPr>
              <w:t>LG</w:t>
            </w:r>
          </w:p>
        </w:tc>
        <w:tc>
          <w:tcPr>
            <w:tcW w:w="19841" w:type="dxa"/>
          </w:tcPr>
          <w:p w14:paraId="01EF60AF" w14:textId="4DEC4D01" w:rsidR="000F0214" w:rsidRPr="000F0214" w:rsidRDefault="000F0214" w:rsidP="000F0214">
            <w:pPr>
              <w:rPr>
                <w:rFonts w:eastAsia="ＭＳ 明朝"/>
                <w:lang w:val="en-US"/>
              </w:rPr>
            </w:pPr>
            <w:r w:rsidRPr="000F0214">
              <w:rPr>
                <w:rFonts w:eastAsia="Malgun Gothic"/>
                <w:lang w:val="en-US" w:eastAsia="ko-KR"/>
              </w:rPr>
              <w:t>W</w:t>
            </w:r>
            <w:r w:rsidRPr="000F0214">
              <w:rPr>
                <w:rFonts w:eastAsia="Malgun Gothic" w:hint="eastAsia"/>
                <w:lang w:val="en-US" w:eastAsia="ko-KR"/>
              </w:rPr>
              <w:t xml:space="preserve">e </w:t>
            </w:r>
            <w:r w:rsidRPr="000F0214">
              <w:rPr>
                <w:rFonts w:eastAsia="Malgun Gothic"/>
                <w:lang w:val="en-US" w:eastAsia="ko-KR"/>
              </w:rPr>
              <w:t xml:space="preserve">support the proposal </w:t>
            </w:r>
            <w:r w:rsidR="009B4CE3">
              <w:rPr>
                <w:rFonts w:eastAsia="Malgun Gothic"/>
                <w:lang w:val="en-US" w:eastAsia="ko-KR"/>
              </w:rPr>
              <w:t>and agree with Apple’s comment.</w:t>
            </w:r>
          </w:p>
        </w:tc>
      </w:tr>
      <w:tr w:rsidR="00000192" w14:paraId="7F041120" w14:textId="77777777">
        <w:tc>
          <w:tcPr>
            <w:tcW w:w="2548" w:type="dxa"/>
          </w:tcPr>
          <w:p w14:paraId="64B4ACC2" w14:textId="77900C05" w:rsidR="00000192" w:rsidRPr="000F0214" w:rsidRDefault="00000192" w:rsidP="000F0214">
            <w:pPr>
              <w:spacing w:afterLines="50" w:after="120"/>
              <w:jc w:val="both"/>
              <w:rPr>
                <w:rFonts w:eastAsia="Malgun Gothic"/>
                <w:lang w:val="en-US" w:eastAsia="ko-KR"/>
              </w:rPr>
            </w:pPr>
            <w:r>
              <w:rPr>
                <w:rFonts w:eastAsia="Malgun Gothic"/>
                <w:lang w:val="en-US" w:eastAsia="ko-KR"/>
              </w:rPr>
              <w:t>Ericsson</w:t>
            </w:r>
          </w:p>
        </w:tc>
        <w:tc>
          <w:tcPr>
            <w:tcW w:w="19841" w:type="dxa"/>
          </w:tcPr>
          <w:p w14:paraId="025481CC" w14:textId="5257D9A5" w:rsidR="00000192" w:rsidRPr="00000192" w:rsidRDefault="00000192" w:rsidP="00000192">
            <w:pPr>
              <w:spacing w:after="0"/>
            </w:pPr>
            <w:r>
              <w:t>Support Proposal 6</w:t>
            </w:r>
          </w:p>
        </w:tc>
      </w:tr>
      <w:tr w:rsidR="006B4C51" w14:paraId="130F220E" w14:textId="77777777">
        <w:tc>
          <w:tcPr>
            <w:tcW w:w="2548" w:type="dxa"/>
          </w:tcPr>
          <w:p w14:paraId="3F55E1FF" w14:textId="43E6AFAA" w:rsidR="006B4C51" w:rsidRPr="006B4C51" w:rsidRDefault="006B4C51" w:rsidP="000F0214">
            <w:pPr>
              <w:spacing w:afterLines="50" w:after="120"/>
              <w:jc w:val="both"/>
              <w:rPr>
                <w:rFonts w:eastAsia="ＭＳ 明朝"/>
                <w:lang w:val="en-US"/>
              </w:rPr>
            </w:pPr>
            <w:r>
              <w:rPr>
                <w:rFonts w:eastAsia="ＭＳ 明朝" w:hint="eastAsia"/>
                <w:lang w:val="en-US"/>
              </w:rPr>
              <w:t>M</w:t>
            </w:r>
            <w:r>
              <w:rPr>
                <w:rFonts w:eastAsia="ＭＳ 明朝"/>
                <w:lang w:val="en-US"/>
              </w:rPr>
              <w:t>oderator</w:t>
            </w:r>
          </w:p>
        </w:tc>
        <w:tc>
          <w:tcPr>
            <w:tcW w:w="19841" w:type="dxa"/>
          </w:tcPr>
          <w:p w14:paraId="1AA3FC99" w14:textId="77777777" w:rsidR="006B4C51" w:rsidRDefault="006B4C51" w:rsidP="00000192">
            <w:pPr>
              <w:spacing w:after="0"/>
            </w:pPr>
            <w:r>
              <w:rPr>
                <w:rFonts w:hint="eastAsia"/>
              </w:rPr>
              <w:t>T</w:t>
            </w:r>
            <w:r>
              <w:t>hanks for further inputs.</w:t>
            </w:r>
          </w:p>
          <w:p w14:paraId="5CCBD74A" w14:textId="7E952054" w:rsidR="006B4C51" w:rsidRDefault="006B4C51" w:rsidP="00000192">
            <w:pPr>
              <w:spacing w:after="0"/>
            </w:pPr>
            <w:r>
              <w:rPr>
                <w:rFonts w:hint="eastAsia"/>
              </w:rPr>
              <w:t>B</w:t>
            </w:r>
            <w:r>
              <w:t>ased on the inputs, the moderator’s suggestion is to agree on the proposal 6.</w:t>
            </w:r>
          </w:p>
        </w:tc>
      </w:tr>
    </w:tbl>
    <w:p w14:paraId="780ACF97" w14:textId="77777777" w:rsidR="00617390" w:rsidRDefault="00617390">
      <w:pPr>
        <w:spacing w:afterLines="50" w:after="120"/>
        <w:jc w:val="both"/>
        <w:rPr>
          <w:sz w:val="22"/>
          <w:lang w:val="en-US"/>
        </w:rPr>
      </w:pPr>
    </w:p>
    <w:p w14:paraId="51CACA2B" w14:textId="77777777" w:rsidR="00617390" w:rsidRDefault="00617390">
      <w:pPr>
        <w:spacing w:afterLines="50" w:after="120"/>
        <w:jc w:val="both"/>
        <w:rPr>
          <w:sz w:val="22"/>
          <w:lang w:val="en-US"/>
        </w:rPr>
      </w:pPr>
    </w:p>
    <w:p w14:paraId="6BBAA644" w14:textId="77777777" w:rsidR="00617390" w:rsidRDefault="00617390">
      <w:pPr>
        <w:spacing w:afterLines="50" w:after="120"/>
        <w:jc w:val="both"/>
        <w:rPr>
          <w:sz w:val="22"/>
          <w:lang w:val="en-US"/>
        </w:rPr>
      </w:pPr>
    </w:p>
    <w:p w14:paraId="728965F4" w14:textId="77777777" w:rsidR="00617390" w:rsidRDefault="004E621E">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C19272C" w14:textId="07C03850" w:rsidR="00617390" w:rsidRDefault="006B4C51">
      <w:pPr>
        <w:spacing w:afterLines="50" w:after="120"/>
        <w:jc w:val="both"/>
        <w:rPr>
          <w:rFonts w:eastAsia="ＭＳ 明朝"/>
          <w:sz w:val="22"/>
        </w:rPr>
      </w:pPr>
      <w:r>
        <w:rPr>
          <w:rFonts w:eastAsia="ＭＳ 明朝"/>
          <w:sz w:val="22"/>
        </w:rPr>
        <w:t xml:space="preserve">Based on the email discussion </w:t>
      </w:r>
      <w:r w:rsidRPr="006B4C51">
        <w:rPr>
          <w:rFonts w:eastAsia="ＭＳ 明朝"/>
          <w:sz w:val="22"/>
        </w:rPr>
        <w:t>[101-e-Post-NR-UE-Features-12]</w:t>
      </w:r>
      <w:r>
        <w:rPr>
          <w:rFonts w:eastAsia="ＭＳ 明朝"/>
          <w:sz w:val="22"/>
        </w:rPr>
        <w:t>, following proposals were</w:t>
      </w:r>
      <w:r w:rsidR="00D2283A">
        <w:rPr>
          <w:rFonts w:eastAsia="ＭＳ 明朝"/>
          <w:sz w:val="22"/>
        </w:rPr>
        <w:t xml:space="preserve"> agreed</w:t>
      </w:r>
      <w:r>
        <w:rPr>
          <w:rFonts w:eastAsia="ＭＳ 明朝"/>
          <w:sz w:val="22"/>
        </w:rPr>
        <w:t>.</w:t>
      </w:r>
    </w:p>
    <w:p w14:paraId="7C04B3B3" w14:textId="5B6ED01D" w:rsidR="006B4C51" w:rsidRDefault="006B4C51">
      <w:pPr>
        <w:spacing w:afterLines="50" w:after="120"/>
        <w:jc w:val="both"/>
        <w:rPr>
          <w:rFonts w:eastAsia="ＭＳ 明朝"/>
          <w:sz w:val="22"/>
        </w:rPr>
      </w:pPr>
    </w:p>
    <w:p w14:paraId="0A9C18A1" w14:textId="77777777" w:rsidR="006B4C51" w:rsidRDefault="006B4C51" w:rsidP="006B4C51">
      <w:pPr>
        <w:rPr>
          <w:rFonts w:eastAsia="ＭＳ 明朝"/>
          <w:b/>
          <w:bCs/>
          <w:sz w:val="22"/>
          <w:lang w:val="en-US"/>
        </w:rPr>
      </w:pPr>
      <w:r>
        <w:rPr>
          <w:rFonts w:eastAsia="ＭＳ 明朝"/>
          <w:b/>
          <w:bCs/>
          <w:sz w:val="22"/>
        </w:rPr>
        <w:t xml:space="preserve">Updated proposal 5: </w:t>
      </w:r>
    </w:p>
    <w:p w14:paraId="21699CD3" w14:textId="77777777" w:rsidR="006B4C51" w:rsidRDefault="006B4C51" w:rsidP="006B4C51">
      <w:pPr>
        <w:numPr>
          <w:ilvl w:val="0"/>
          <w:numId w:val="12"/>
        </w:numPr>
        <w:spacing w:afterLines="50" w:after="120"/>
        <w:jc w:val="both"/>
        <w:rPr>
          <w:rFonts w:ascii="Times" w:eastAsia="ＭＳ 明朝" w:hAnsi="Times" w:cs="Times"/>
          <w:sz w:val="20"/>
        </w:rPr>
      </w:pPr>
      <w:r>
        <w:rPr>
          <w:rFonts w:ascii="Times" w:eastAsia="ＭＳ 明朝" w:hAnsi="Times" w:cs="Times"/>
          <w:b/>
          <w:sz w:val="20"/>
        </w:rPr>
        <w:t xml:space="preserve">Type of FG11-6 is </w:t>
      </w:r>
      <w:r>
        <w:rPr>
          <w:rFonts w:ascii="Times" w:eastAsia="ＭＳ 明朝" w:hAnsi="Times" w:cs="Times"/>
          <w:b/>
          <w:bCs/>
          <w:sz w:val="20"/>
        </w:rPr>
        <w:t>Per UE</w:t>
      </w:r>
    </w:p>
    <w:p w14:paraId="6BB2174D" w14:textId="77777777" w:rsidR="006B4C51" w:rsidRDefault="006B4C51" w:rsidP="006B4C51">
      <w:pPr>
        <w:numPr>
          <w:ilvl w:val="1"/>
          <w:numId w:val="12"/>
        </w:numPr>
        <w:spacing w:afterLines="50" w:after="120"/>
        <w:jc w:val="both"/>
        <w:rPr>
          <w:rFonts w:ascii="Times" w:eastAsia="ＭＳ 明朝" w:hAnsi="Times" w:cs="Times"/>
          <w:sz w:val="20"/>
        </w:rPr>
      </w:pPr>
      <w:r>
        <w:rPr>
          <w:rFonts w:ascii="Times" w:eastAsia="ＭＳ 明朝" w:hAnsi="Times" w:cs="Times"/>
          <w:b/>
          <w:sz w:val="20"/>
        </w:rPr>
        <w:t>Need of FDD/TDD differentiation is “No”</w:t>
      </w:r>
    </w:p>
    <w:p w14:paraId="2A34DE35" w14:textId="77777777" w:rsidR="006B4C51" w:rsidRDefault="006B4C51" w:rsidP="006B4C51">
      <w:pPr>
        <w:numPr>
          <w:ilvl w:val="1"/>
          <w:numId w:val="12"/>
        </w:numPr>
        <w:spacing w:afterLines="50" w:after="120"/>
        <w:jc w:val="both"/>
        <w:rPr>
          <w:rFonts w:ascii="Times" w:eastAsia="ＭＳ 明朝" w:hAnsi="Times" w:cs="Times"/>
          <w:sz w:val="20"/>
        </w:rPr>
      </w:pPr>
      <w:r>
        <w:rPr>
          <w:rFonts w:ascii="Times" w:eastAsia="ＭＳ 明朝" w:hAnsi="Times" w:cs="Times"/>
          <w:b/>
          <w:sz w:val="20"/>
        </w:rPr>
        <w:t>Need of FR1/FR2 differentiation is “No”</w:t>
      </w:r>
    </w:p>
    <w:p w14:paraId="4532CC90" w14:textId="5827A838" w:rsidR="006B4C51" w:rsidRDefault="006B4C51">
      <w:pPr>
        <w:spacing w:afterLines="50" w:after="120"/>
        <w:jc w:val="both"/>
        <w:rPr>
          <w:rFonts w:eastAsia="ＭＳ 明朝"/>
          <w:sz w:val="22"/>
        </w:rPr>
      </w:pPr>
    </w:p>
    <w:p w14:paraId="3F8AB149" w14:textId="77777777" w:rsidR="006B4C51" w:rsidRDefault="006B4C51" w:rsidP="006B4C51">
      <w:pPr>
        <w:rPr>
          <w:rFonts w:eastAsia="ＭＳ 明朝"/>
          <w:b/>
          <w:bCs/>
          <w:sz w:val="22"/>
          <w:lang w:val="en-US"/>
        </w:rPr>
      </w:pPr>
      <w:r>
        <w:rPr>
          <w:rFonts w:eastAsia="ＭＳ 明朝"/>
          <w:b/>
          <w:bCs/>
          <w:sz w:val="22"/>
        </w:rPr>
        <w:t xml:space="preserve">Proposal 6: </w:t>
      </w:r>
    </w:p>
    <w:p w14:paraId="46C001B4" w14:textId="77777777" w:rsidR="006B4C51" w:rsidRDefault="006B4C51" w:rsidP="006B4C51">
      <w:pPr>
        <w:numPr>
          <w:ilvl w:val="0"/>
          <w:numId w:val="12"/>
        </w:numPr>
        <w:spacing w:afterLines="50" w:after="120"/>
        <w:jc w:val="both"/>
        <w:rPr>
          <w:sz w:val="22"/>
        </w:rPr>
      </w:pPr>
      <w:proofErr w:type="gramStart"/>
      <w:r>
        <w:rPr>
          <w:rFonts w:ascii="Times" w:eastAsia="ＭＳ 明朝" w:hAnsi="Times" w:cs="Times"/>
          <w:b/>
          <w:sz w:val="20"/>
        </w:rPr>
        <w:t>FG[</w:t>
      </w:r>
      <w:proofErr w:type="gramEnd"/>
      <w:r>
        <w:rPr>
          <w:rFonts w:ascii="Times" w:eastAsia="ＭＳ 明朝" w:hAnsi="Times" w:cs="Times"/>
          <w:b/>
          <w:sz w:val="20"/>
        </w:rPr>
        <w:t>11-4] is removed from prerequisite feature group of FG12-1</w:t>
      </w:r>
    </w:p>
    <w:p w14:paraId="046D3FD1" w14:textId="77777777" w:rsidR="006B4C51" w:rsidRPr="006B4C51" w:rsidRDefault="006B4C51">
      <w:pPr>
        <w:spacing w:afterLines="50" w:after="120"/>
        <w:jc w:val="both"/>
        <w:rPr>
          <w:rFonts w:eastAsia="ＭＳ 明朝"/>
          <w:sz w:val="22"/>
        </w:rPr>
      </w:pPr>
    </w:p>
    <w:p w14:paraId="0C007B42" w14:textId="77777777" w:rsidR="00617390" w:rsidRDefault="00617390">
      <w:pPr>
        <w:spacing w:afterLines="50" w:after="120"/>
        <w:jc w:val="both"/>
        <w:rPr>
          <w:rFonts w:eastAsia="ＭＳ 明朝"/>
          <w:sz w:val="22"/>
        </w:rPr>
      </w:pPr>
    </w:p>
    <w:p w14:paraId="09855644" w14:textId="77777777" w:rsidR="00617390" w:rsidRDefault="004E621E">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5B4B2686" w14:textId="77777777" w:rsidR="00617390" w:rsidRDefault="004E621E">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R1-2005106</w:t>
      </w:r>
      <w:r>
        <w:rPr>
          <w:rFonts w:eastAsia="ＭＳ 明朝"/>
          <w:sz w:val="22"/>
        </w:rPr>
        <w:tab/>
        <w:t xml:space="preserve">Summary on </w:t>
      </w:r>
      <w:bookmarkStart w:id="427" w:name="_Hlk45200226"/>
      <w:r>
        <w:rPr>
          <w:rFonts w:eastAsia="ＭＳ 明朝"/>
          <w:sz w:val="22"/>
        </w:rPr>
        <w:t>[101-e-Post-NR-UE-Features-02]</w:t>
      </w:r>
      <w:bookmarkEnd w:id="427"/>
      <w:r>
        <w:rPr>
          <w:rFonts w:eastAsia="ＭＳ 明朝"/>
          <w:sz w:val="22"/>
        </w:rPr>
        <w:tab/>
        <w:t>Moderator (NTT DOCOMO, INC.)</w:t>
      </w:r>
    </w:p>
    <w:p w14:paraId="6D11C8E1" w14:textId="77777777" w:rsidR="00617390" w:rsidRDefault="004E621E">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R1-2005110</w:t>
      </w:r>
      <w:r>
        <w:rPr>
          <w:rFonts w:eastAsia="ＭＳ 明朝"/>
          <w:sz w:val="22"/>
        </w:rPr>
        <w:tab/>
        <w:t>RAN1 UE features list for Rel-16 NR updated after RAN1#101-e</w:t>
      </w:r>
      <w:r>
        <w:rPr>
          <w:rFonts w:eastAsia="ＭＳ 明朝"/>
          <w:sz w:val="22"/>
        </w:rPr>
        <w:tab/>
        <w:t>Moderators (AT&amp;T, NTT DOCOMO, INC.)</w:t>
      </w:r>
    </w:p>
    <w:p w14:paraId="5E5456A6" w14:textId="77777777" w:rsidR="00617390" w:rsidRDefault="004E621E">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RP-201284</w:t>
      </w:r>
      <w:r>
        <w:rPr>
          <w:rFonts w:eastAsia="ＭＳ 明朝"/>
          <w:sz w:val="22"/>
        </w:rPr>
        <w:tab/>
        <w:t>Summary on email discussion [R15_R16_UE_features]</w:t>
      </w:r>
      <w:r>
        <w:rPr>
          <w:rFonts w:eastAsia="ＭＳ 明朝"/>
          <w:sz w:val="22"/>
        </w:rPr>
        <w:tab/>
        <w:t>Moderator (NTT DOCOMO, INC.)</w:t>
      </w:r>
    </w:p>
    <w:p w14:paraId="648D0255" w14:textId="77777777" w:rsidR="00617390" w:rsidRDefault="00617390">
      <w:pPr>
        <w:spacing w:afterLines="50" w:after="120"/>
        <w:jc w:val="both"/>
        <w:rPr>
          <w:rFonts w:eastAsia="ＭＳ 明朝"/>
          <w:sz w:val="22"/>
        </w:rPr>
      </w:pPr>
    </w:p>
    <w:p w14:paraId="109F6387" w14:textId="77777777" w:rsidR="00617390" w:rsidRDefault="00617390">
      <w:pPr>
        <w:spacing w:afterLines="50" w:after="120"/>
        <w:jc w:val="both"/>
        <w:rPr>
          <w:rFonts w:eastAsia="ＭＳ 明朝"/>
          <w:sz w:val="22"/>
        </w:rPr>
      </w:pPr>
    </w:p>
    <w:p w14:paraId="4DB9F40E" w14:textId="77777777" w:rsidR="00617390" w:rsidRDefault="004E621E">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Latest UE features list for URLLC and </w:t>
      </w:r>
      <w:proofErr w:type="spellStart"/>
      <w:r>
        <w:rPr>
          <w:rFonts w:ascii="Arial" w:eastAsia="Batang" w:hAnsi="Arial"/>
          <w:sz w:val="32"/>
          <w:szCs w:val="32"/>
          <w:lang w:val="en-US" w:eastAsia="ko-KR"/>
        </w:rPr>
        <w:t>IIoT</w:t>
      </w:r>
      <w:proofErr w:type="spellEnd"/>
      <w:r>
        <w:rPr>
          <w:rFonts w:ascii="Arial" w:eastAsia="Batang" w:hAnsi="Arial"/>
          <w:sz w:val="32"/>
          <w:szCs w:val="32"/>
          <w:lang w:val="en-US" w:eastAsia="ko-KR"/>
        </w:rPr>
        <w:t xml:space="preserve"> [2]</w:t>
      </w:r>
    </w:p>
    <w:p w14:paraId="71D497E5" w14:textId="77777777" w:rsidR="00617390" w:rsidRDefault="00617390">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17390" w14:paraId="17EE11B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3D43218" w14:textId="77777777" w:rsidR="00617390" w:rsidRDefault="004E621E">
            <w:pPr>
              <w:pStyle w:val="TAH"/>
              <w:adjustRightInd/>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7E92669B" w14:textId="77777777" w:rsidR="00617390" w:rsidRDefault="004E621E">
            <w:pPr>
              <w:pStyle w:val="TAH"/>
              <w:adjustRightInd/>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17748BC" w14:textId="77777777" w:rsidR="00617390" w:rsidRDefault="004E621E">
            <w:pPr>
              <w:pStyle w:val="TAH"/>
              <w:adjustRightInd/>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82E3B05" w14:textId="77777777" w:rsidR="00617390" w:rsidRDefault="004E621E">
            <w:pPr>
              <w:pStyle w:val="TAH"/>
              <w:adjustRightInd/>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509B3024" w14:textId="77777777" w:rsidR="00617390" w:rsidRDefault="004E621E">
            <w:pPr>
              <w:pStyle w:val="TAH"/>
              <w:adjustRightInd/>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C92C28C" w14:textId="77777777" w:rsidR="00617390" w:rsidRDefault="004E621E">
            <w:pPr>
              <w:pStyle w:val="TAH"/>
              <w:adjustRightInd/>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53E5D29" w14:textId="77777777" w:rsidR="00617390" w:rsidRDefault="004E621E">
            <w:pPr>
              <w:pStyle w:val="TAH"/>
              <w:adjustRightInd/>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488C1BD" w14:textId="77777777" w:rsidR="00617390" w:rsidRDefault="004E621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D7D5351" w14:textId="77777777" w:rsidR="00617390" w:rsidRDefault="004E621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BF2143A" w14:textId="77777777" w:rsidR="00617390" w:rsidRDefault="004E621E">
            <w:pPr>
              <w:pStyle w:val="TAN"/>
              <w:ind w:left="0" w:firstLine="0"/>
              <w:rPr>
                <w:rFonts w:asciiTheme="majorHAnsi" w:hAnsiTheme="majorHAnsi" w:cstheme="majorHAnsi"/>
                <w:b/>
                <w:szCs w:val="18"/>
                <w:lang w:eastAsia="ja-JP"/>
              </w:rPr>
            </w:pPr>
            <w:proofErr w:type="gramStart"/>
            <w:r>
              <w:rPr>
                <w:rFonts w:asciiTheme="majorHAnsi" w:hAnsiTheme="majorHAnsi" w:cstheme="majorHAnsi"/>
                <w:b/>
                <w:szCs w:val="18"/>
                <w:lang w:eastAsia="ja-JP"/>
              </w:rPr>
              <w:t>( 1</w:t>
            </w:r>
            <w:proofErr w:type="gramEnd"/>
            <w:r>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0FEF20D" w14:textId="77777777" w:rsidR="00617390" w:rsidRDefault="004E621E">
            <w:pPr>
              <w:pStyle w:val="TAH"/>
              <w:adjustRightInd/>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F98B5AA" w14:textId="77777777" w:rsidR="00617390" w:rsidRDefault="004E621E">
            <w:pPr>
              <w:pStyle w:val="TAH"/>
              <w:adjustRightInd/>
              <w:rPr>
                <w:rFonts w:asciiTheme="majorHAnsi" w:hAnsiTheme="majorHAnsi" w:cstheme="majorHAnsi"/>
                <w:szCs w:val="18"/>
              </w:rPr>
            </w:pPr>
            <w:r>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07E0589" w14:textId="77777777" w:rsidR="00617390" w:rsidRDefault="004E621E">
            <w:pPr>
              <w:pStyle w:val="TAH"/>
              <w:adjustRightInd/>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DA73D40" w14:textId="77777777" w:rsidR="00617390" w:rsidRDefault="004E621E">
            <w:pPr>
              <w:pStyle w:val="TAH"/>
              <w:adjustRightInd/>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3E58A0F" w14:textId="77777777" w:rsidR="00617390" w:rsidRDefault="004E621E">
            <w:pPr>
              <w:pStyle w:val="TAH"/>
              <w:adjustRightInd/>
              <w:rPr>
                <w:rFonts w:asciiTheme="majorHAnsi" w:hAnsiTheme="majorHAnsi" w:cstheme="majorHAnsi"/>
                <w:szCs w:val="18"/>
              </w:rPr>
            </w:pPr>
            <w:r>
              <w:rPr>
                <w:rFonts w:asciiTheme="majorHAnsi" w:hAnsiTheme="majorHAnsi" w:cstheme="majorHAnsi"/>
                <w:szCs w:val="18"/>
              </w:rPr>
              <w:t>Mandatory/Optional</w:t>
            </w:r>
          </w:p>
        </w:tc>
      </w:tr>
      <w:tr w:rsidR="00617390" w14:paraId="753F8BC4" w14:textId="77777777">
        <w:trPr>
          <w:trHeight w:val="20"/>
        </w:trPr>
        <w:tc>
          <w:tcPr>
            <w:tcW w:w="1130" w:type="dxa"/>
            <w:tcBorders>
              <w:top w:val="single" w:sz="4" w:space="0" w:color="auto"/>
              <w:left w:val="single" w:sz="4" w:space="0" w:color="auto"/>
              <w:right w:val="single" w:sz="4" w:space="0" w:color="auto"/>
            </w:tcBorders>
          </w:tcPr>
          <w:p w14:paraId="2329FF5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D352AA9" w14:textId="77777777" w:rsidR="00617390" w:rsidRDefault="004E621E">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BB25383" w14:textId="77777777" w:rsidR="00617390" w:rsidRDefault="004E621E">
            <w:pPr>
              <w:pStyle w:val="TAL"/>
              <w:rPr>
                <w:rFonts w:asciiTheme="majorHAnsi" w:hAnsiTheme="majorHAnsi" w:cstheme="majorHAnsi"/>
                <w:szCs w:val="18"/>
                <w:lang w:eastAsia="ja-JP"/>
              </w:rPr>
            </w:pPr>
            <w:r>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33A9252"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Monitoring DCI format 1_2 and DCI format 0_2</w:t>
            </w:r>
          </w:p>
          <w:p w14:paraId="190C2371" w14:textId="77777777" w:rsidR="00617390" w:rsidRDefault="00617390">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1B85CC1" w14:textId="77777777" w:rsidR="00617390" w:rsidRDefault="004E621E">
            <w:pPr>
              <w:pStyle w:val="TAL"/>
              <w:numPr>
                <w:ilvl w:val="0"/>
                <w:numId w:val="33"/>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Supports monitoring DCI format 1_2 for DL scheduling </w:t>
            </w:r>
          </w:p>
          <w:p w14:paraId="18CAFC28" w14:textId="77777777" w:rsidR="00617390" w:rsidRDefault="004E621E">
            <w:pPr>
              <w:pStyle w:val="TAL"/>
              <w:numPr>
                <w:ilvl w:val="0"/>
                <w:numId w:val="33"/>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3E384C2C" w14:textId="77777777" w:rsidR="00617390" w:rsidRDefault="00617390">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0CF02F6" w14:textId="77777777" w:rsidR="00617390" w:rsidRDefault="004E621E">
            <w:pPr>
              <w:pStyle w:val="TAL"/>
              <w:rPr>
                <w:rFonts w:asciiTheme="majorHAnsi" w:eastAsia="ＭＳ 明朝" w:hAnsiTheme="majorHAnsi" w:cstheme="majorHAnsi"/>
                <w:iCs/>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0B15C13" w14:textId="77777777" w:rsidR="00617390" w:rsidRDefault="004E621E">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263465"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B4EB5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2B4807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1B0CFE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724FB7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50CF7ADD"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2A95570" w14:textId="77777777" w:rsidR="00617390" w:rsidRDefault="004E621E">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054D240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1E1D57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FC7FCD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63BBB8A"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1C968BA8"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6785C6F" w14:textId="77777777" w:rsidR="00617390" w:rsidRDefault="004E621E">
            <w:pPr>
              <w:pStyle w:val="TAL"/>
              <w:numPr>
                <w:ilvl w:val="0"/>
                <w:numId w:val="34"/>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627EF533" w14:textId="77777777" w:rsidR="00617390" w:rsidRDefault="004E621E">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918E6D"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A11D0D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8517B3"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EB213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B6535A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4C94F1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9EC215C" w14:textId="77777777" w:rsidR="00617390" w:rsidRDefault="004E621E">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2C8B7DD"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942734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5B468FC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B6C64C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8631BA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D27DAB6"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5CFE4F2F"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23309A76" w14:textId="77777777" w:rsidR="00617390" w:rsidRDefault="004E621E">
            <w:pPr>
              <w:pStyle w:val="TAL"/>
              <w:numPr>
                <w:ilvl w:val="0"/>
                <w:numId w:val="35"/>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1AA27949"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6613A5E2"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ACFAA1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BC1549"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895374"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4538359"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2E2D0FD"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p w14:paraId="727843B6" w14:textId="77777777" w:rsidR="00617390" w:rsidRDefault="00617390">
            <w:pPr>
              <w:pStyle w:val="TAL"/>
              <w:rPr>
                <w:rFonts w:asciiTheme="majorHAnsi" w:eastAsia="ＭＳ 明朝" w:hAnsiTheme="majorHAnsi" w:cstheme="majorHAnsi"/>
                <w:szCs w:val="18"/>
                <w:lang w:eastAsia="ja-JP"/>
              </w:rPr>
            </w:pPr>
          </w:p>
          <w:p w14:paraId="0ACA9A1A"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19868A06"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69D2F5"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BCEE57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60E82D0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D0694F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408CBE9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2795770"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341C4BB0"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3C907D46" w14:textId="77777777" w:rsidR="00617390" w:rsidRDefault="004E621E">
            <w:pPr>
              <w:pStyle w:val="TAL"/>
              <w:numPr>
                <w:ilvl w:val="0"/>
                <w:numId w:val="36"/>
              </w:numPr>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 xml:space="preserve">Supported combination(s) of (X, Y, </w:t>
            </w:r>
            <w:r>
              <w:rPr>
                <w:rFonts w:asciiTheme="majorHAnsi" w:hAnsiTheme="majorHAnsi" w:cstheme="majorHAnsi"/>
                <w:szCs w:val="18"/>
                <w:lang w:val="en-US" w:eastAsia="ja-JP"/>
              </w:rPr>
              <w:sym w:font="Symbol" w:char="F06D"/>
            </w:r>
            <w:r>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heme="majorHAnsi" w:hAnsiTheme="majorHAnsi" w:cstheme="majorHAnsi"/>
                <w:szCs w:val="18"/>
                <w:lang w:eastAsia="zh-CN"/>
              </w:rPr>
              <w:t xml:space="preserve"> </w:t>
            </w:r>
          </w:p>
          <w:p w14:paraId="0E22B435" w14:textId="77777777" w:rsidR="00617390" w:rsidRDefault="004E621E">
            <w:pPr>
              <w:pStyle w:val="TAL"/>
              <w:numPr>
                <w:ilvl w:val="0"/>
                <w:numId w:val="36"/>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Maximum number of DL and UL unicast DCI formats in a span</w:t>
            </w:r>
          </w:p>
          <w:p w14:paraId="64681D8F" w14:textId="77777777" w:rsidR="00617390" w:rsidRDefault="004E621E">
            <w:pPr>
              <w:pStyle w:val="TAL"/>
              <w:ind w:left="36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For the set of monitoring occasions which are within the same span:</w:t>
            </w:r>
          </w:p>
          <w:p w14:paraId="0942DBA8" w14:textId="77777777" w:rsidR="00617390" w:rsidRDefault="004E621E">
            <w:pPr>
              <w:pStyle w:val="TAL"/>
              <w:numPr>
                <w:ilvl w:val="0"/>
                <w:numId w:val="37"/>
              </w:numPr>
              <w:spacing w:after="0" w:line="240" w:lineRule="auto"/>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64F1744D" w14:textId="77777777" w:rsidR="00617390" w:rsidRDefault="004E621E">
            <w:pPr>
              <w:pStyle w:val="TAL"/>
              <w:numPr>
                <w:ilvl w:val="0"/>
                <w:numId w:val="37"/>
              </w:numPr>
              <w:spacing w:after="0" w:line="240" w:lineRule="auto"/>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1E0797A0" w14:textId="77777777" w:rsidR="00617390" w:rsidRDefault="004E621E">
            <w:pPr>
              <w:pStyle w:val="TAL"/>
              <w:numPr>
                <w:ilvl w:val="0"/>
                <w:numId w:val="37"/>
              </w:numPr>
              <w:spacing w:after="0" w:line="240" w:lineRule="auto"/>
              <w:rPr>
                <w:rFonts w:asciiTheme="majorHAnsi" w:hAnsiTheme="majorHAnsi" w:cstheme="majorHAnsi"/>
                <w:szCs w:val="18"/>
                <w:lang w:eastAsia="ja-JP"/>
              </w:rPr>
            </w:pPr>
            <w:r>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24508CF3" w14:textId="77777777" w:rsidR="00617390" w:rsidRDefault="00617390">
            <w:pPr>
              <w:pStyle w:val="TAL"/>
              <w:rPr>
                <w:rFonts w:asciiTheme="majorHAnsi" w:eastAsia="ＭＳ 明朝" w:hAnsiTheme="majorHAnsi" w:cstheme="majorHAnsi"/>
                <w:szCs w:val="18"/>
                <w:lang w:eastAsia="ja-JP"/>
              </w:rPr>
            </w:pPr>
          </w:p>
          <w:p w14:paraId="413C061E" w14:textId="77777777" w:rsidR="00617390" w:rsidRDefault="00617390">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6C37D72" w14:textId="77777777" w:rsidR="00617390" w:rsidRDefault="00617390">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4B0625F"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BA95D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12AC25"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963083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FS for component 1</w:t>
            </w:r>
          </w:p>
          <w:p w14:paraId="274015A8" w14:textId="77777777" w:rsidR="00617390" w:rsidRDefault="00617390">
            <w:pPr>
              <w:pStyle w:val="TAL"/>
              <w:rPr>
                <w:rFonts w:asciiTheme="majorHAnsi" w:eastAsia="ＭＳ 明朝" w:hAnsiTheme="majorHAnsi" w:cstheme="majorHAnsi"/>
                <w:szCs w:val="18"/>
                <w:lang w:eastAsia="ja-JP"/>
              </w:rPr>
            </w:pPr>
          </w:p>
          <w:p w14:paraId="608B8D6B"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64BD3555" w14:textId="77777777" w:rsidR="00617390" w:rsidRDefault="00617390">
            <w:pPr>
              <w:pStyle w:val="TAL"/>
              <w:rPr>
                <w:rFonts w:asciiTheme="majorHAnsi" w:eastAsia="ＭＳ 明朝" w:hAnsiTheme="majorHAnsi" w:cstheme="majorHAnsi"/>
                <w:szCs w:val="18"/>
                <w:lang w:eastAsia="ja-JP"/>
              </w:rPr>
            </w:pPr>
          </w:p>
          <w:p w14:paraId="49B3FA8F" w14:textId="77777777" w:rsidR="00617390" w:rsidRDefault="00617390">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8A0236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7A1B8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7DE07B" w14:textId="77777777" w:rsidR="00617390" w:rsidRDefault="004E621E">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519A680" w14:textId="77777777" w:rsidR="00617390" w:rsidRDefault="004E621E">
            <w:pPr>
              <w:pStyle w:val="TAL"/>
              <w:rPr>
                <w:rFonts w:asciiTheme="majorHAnsi" w:hAnsiTheme="majorHAnsi" w:cstheme="majorHAnsi"/>
                <w:szCs w:val="18"/>
              </w:rPr>
            </w:pPr>
            <w:r>
              <w:rPr>
                <w:rFonts w:asciiTheme="majorHAnsi" w:hAnsiTheme="majorHAnsi" w:cstheme="majorHAnsi"/>
                <w:szCs w:val="18"/>
              </w:rPr>
              <w:t xml:space="preserve">This capability is </w:t>
            </w:r>
            <w:proofErr w:type="spellStart"/>
            <w:r>
              <w:rPr>
                <w:rFonts w:asciiTheme="majorHAnsi" w:hAnsiTheme="majorHAnsi" w:cstheme="majorHAnsi"/>
                <w:szCs w:val="18"/>
              </w:rPr>
              <w:t>signaled</w:t>
            </w:r>
            <w:proofErr w:type="spellEnd"/>
            <w:r>
              <w:rPr>
                <w:rFonts w:asciiTheme="majorHAnsi" w:hAnsiTheme="majorHAnsi" w:cstheme="majorHAnsi"/>
                <w:szCs w:val="18"/>
              </w:rPr>
              <w:t xml:space="preserve"> for SCS 15 kHz and 30 kHz. </w:t>
            </w:r>
          </w:p>
          <w:p w14:paraId="041551D9" w14:textId="77777777" w:rsidR="00617390" w:rsidRDefault="00617390">
            <w:pPr>
              <w:pStyle w:val="TAL"/>
              <w:rPr>
                <w:rFonts w:asciiTheme="majorHAnsi" w:hAnsiTheme="majorHAnsi" w:cstheme="majorHAnsi"/>
                <w:szCs w:val="18"/>
              </w:rPr>
            </w:pPr>
          </w:p>
          <w:p w14:paraId="40F1A10A" w14:textId="77777777" w:rsidR="00617390" w:rsidRDefault="004E621E">
            <w:pPr>
              <w:pStyle w:val="TAL"/>
              <w:rPr>
                <w:rFonts w:asciiTheme="majorHAnsi" w:hAnsiTheme="majorHAnsi" w:cstheme="majorHAnsi"/>
                <w:szCs w:val="18"/>
              </w:rPr>
            </w:pPr>
            <w:r>
              <w:rPr>
                <w:rFonts w:asciiTheme="majorHAnsi" w:hAnsiTheme="majorHAnsi" w:cstheme="majorHAnsi"/>
                <w:szCs w:val="18"/>
              </w:rPr>
              <w:t xml:space="preserve">For </w:t>
            </w:r>
            <w:r>
              <w:rPr>
                <w:rFonts w:asciiTheme="majorHAnsi" w:hAnsiTheme="majorHAnsi" w:cstheme="majorHAnsi"/>
                <w:szCs w:val="18"/>
              </w:rPr>
              <w:sym w:font="Symbol" w:char="F06D"/>
            </w:r>
            <w:r>
              <w:rPr>
                <w:rFonts w:asciiTheme="majorHAnsi" w:hAnsiTheme="majorHAnsi" w:cstheme="majorHAnsi"/>
                <w:szCs w:val="18"/>
              </w:rPr>
              <w:t xml:space="preserve">=0 and 1, candidate value set for (X, Y, </w:t>
            </w:r>
            <w:r>
              <w:rPr>
                <w:rFonts w:asciiTheme="majorHAnsi" w:hAnsiTheme="majorHAnsi" w:cstheme="majorHAnsi"/>
                <w:szCs w:val="18"/>
              </w:rPr>
              <w:sym w:font="Symbol" w:char="F06D"/>
            </w:r>
            <w:r>
              <w:rPr>
                <w:rFonts w:asciiTheme="majorHAnsi" w:hAnsiTheme="majorHAnsi" w:cstheme="majorHAnsi"/>
                <w:szCs w:val="18"/>
              </w:rPr>
              <w:t xml:space="preserve">): {(7, 3, </w:t>
            </w:r>
            <w:r>
              <w:rPr>
                <w:rFonts w:asciiTheme="majorHAnsi" w:hAnsiTheme="majorHAnsi" w:cstheme="majorHAnsi"/>
                <w:szCs w:val="18"/>
              </w:rPr>
              <w:sym w:font="Symbol" w:char="F06D"/>
            </w:r>
            <w:proofErr w:type="gramStart"/>
            <w:r>
              <w:rPr>
                <w:rFonts w:asciiTheme="majorHAnsi" w:hAnsiTheme="majorHAnsi" w:cstheme="majorHAnsi"/>
                <w:szCs w:val="18"/>
              </w:rPr>
              <w:t>),  (</w:t>
            </w:r>
            <w:proofErr w:type="gramEnd"/>
            <w:r>
              <w:rPr>
                <w:rFonts w:asciiTheme="majorHAnsi" w:hAnsiTheme="majorHAnsi" w:cstheme="majorHAnsi"/>
                <w:szCs w:val="18"/>
              </w:rPr>
              <w:t xml:space="preserve">4, 3, </w:t>
            </w:r>
            <w:r>
              <w:rPr>
                <w:rFonts w:asciiTheme="majorHAnsi" w:hAnsiTheme="majorHAnsi" w:cstheme="majorHAnsi"/>
                <w:szCs w:val="18"/>
              </w:rPr>
              <w:sym w:font="Symbol" w:char="F06D"/>
            </w:r>
            <w:r>
              <w:rPr>
                <w:rFonts w:asciiTheme="majorHAnsi" w:hAnsiTheme="majorHAnsi" w:cstheme="majorHAnsi"/>
                <w:szCs w:val="18"/>
              </w:rPr>
              <w:t xml:space="preserve">),  (2, 2, </w:t>
            </w:r>
            <w:r>
              <w:rPr>
                <w:rFonts w:asciiTheme="majorHAnsi" w:hAnsiTheme="majorHAnsi" w:cstheme="majorHAnsi"/>
                <w:szCs w:val="18"/>
              </w:rPr>
              <w:sym w:font="Symbol" w:char="F06D"/>
            </w:r>
            <w:r>
              <w:rPr>
                <w:rFonts w:asciiTheme="majorHAnsi" w:hAnsiTheme="majorHAnsi" w:cstheme="majorHAnsi"/>
                <w:szCs w:val="18"/>
              </w:rPr>
              <w:t>)}</w:t>
            </w:r>
          </w:p>
          <w:p w14:paraId="10BBC0BF" w14:textId="77777777" w:rsidR="00617390" w:rsidRDefault="00617390">
            <w:pPr>
              <w:pStyle w:val="TAL"/>
              <w:rPr>
                <w:rFonts w:asciiTheme="majorHAnsi" w:hAnsiTheme="majorHAnsi" w:cstheme="majorHAnsi"/>
                <w:szCs w:val="18"/>
              </w:rPr>
            </w:pPr>
          </w:p>
          <w:p w14:paraId="0DDE1723" w14:textId="77777777" w:rsidR="00617390" w:rsidRDefault="004E621E">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#1;</w:t>
            </w:r>
          </w:p>
          <w:p w14:paraId="1C2A5297" w14:textId="77777777" w:rsidR="00617390" w:rsidRDefault="00617390">
            <w:pPr>
              <w:pStyle w:val="TAL"/>
              <w:rPr>
                <w:rFonts w:asciiTheme="majorHAnsi" w:hAnsiTheme="majorHAnsi" w:cstheme="majorHAnsi"/>
                <w:szCs w:val="18"/>
              </w:rPr>
            </w:pPr>
          </w:p>
          <w:p w14:paraId="1EAF192A" w14:textId="77777777" w:rsidR="00617390" w:rsidRDefault="004E621E">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#2;</w:t>
            </w:r>
          </w:p>
          <w:p w14:paraId="3E651D7A" w14:textId="77777777" w:rsidR="00617390" w:rsidRDefault="00617390">
            <w:pPr>
              <w:pStyle w:val="TAL"/>
              <w:rPr>
                <w:rFonts w:asciiTheme="majorHAnsi" w:hAnsiTheme="majorHAnsi" w:cstheme="majorHAnsi"/>
                <w:szCs w:val="18"/>
              </w:rPr>
            </w:pPr>
          </w:p>
          <w:p w14:paraId="48289428" w14:textId="77777777" w:rsidR="00617390" w:rsidRDefault="00617390">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C89D4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464638A2" w14:textId="77777777" w:rsidR="00617390" w:rsidRDefault="00617390">
            <w:pPr>
              <w:pStyle w:val="TAL"/>
              <w:rPr>
                <w:rFonts w:asciiTheme="majorHAnsi" w:hAnsiTheme="majorHAnsi" w:cstheme="majorHAnsi"/>
                <w:szCs w:val="18"/>
                <w:lang w:eastAsia="ja-JP"/>
              </w:rPr>
            </w:pPr>
          </w:p>
          <w:p w14:paraId="0EF76D28" w14:textId="77777777" w:rsidR="00617390" w:rsidRDefault="00617390">
            <w:pPr>
              <w:pStyle w:val="TAL"/>
              <w:rPr>
                <w:rFonts w:asciiTheme="majorHAnsi" w:hAnsiTheme="majorHAnsi" w:cstheme="majorHAnsi"/>
                <w:szCs w:val="18"/>
                <w:lang w:eastAsia="ja-JP"/>
              </w:rPr>
            </w:pPr>
          </w:p>
          <w:p w14:paraId="452343E4" w14:textId="77777777" w:rsidR="00617390" w:rsidRDefault="00617390">
            <w:pPr>
              <w:pStyle w:val="TAL"/>
              <w:rPr>
                <w:rFonts w:asciiTheme="majorHAnsi" w:hAnsiTheme="majorHAnsi" w:cstheme="majorHAnsi"/>
                <w:szCs w:val="18"/>
                <w:lang w:eastAsia="ja-JP"/>
              </w:rPr>
            </w:pPr>
          </w:p>
          <w:p w14:paraId="74F049AE" w14:textId="77777777" w:rsidR="00617390" w:rsidRDefault="00617390">
            <w:pPr>
              <w:pStyle w:val="TAL"/>
              <w:rPr>
                <w:rFonts w:asciiTheme="majorHAnsi" w:hAnsiTheme="majorHAnsi" w:cstheme="majorHAnsi"/>
                <w:szCs w:val="18"/>
                <w:lang w:eastAsia="ja-JP"/>
              </w:rPr>
            </w:pPr>
          </w:p>
          <w:p w14:paraId="41479FD5" w14:textId="77777777" w:rsidR="00617390" w:rsidRDefault="00617390">
            <w:pPr>
              <w:pStyle w:val="TAL"/>
              <w:rPr>
                <w:rFonts w:asciiTheme="majorHAnsi" w:hAnsiTheme="majorHAnsi" w:cstheme="majorHAnsi"/>
                <w:szCs w:val="18"/>
                <w:lang w:eastAsia="ja-JP"/>
              </w:rPr>
            </w:pPr>
          </w:p>
          <w:p w14:paraId="73CB7F86" w14:textId="77777777" w:rsidR="00617390" w:rsidRDefault="00617390">
            <w:pPr>
              <w:pStyle w:val="TAL"/>
              <w:rPr>
                <w:rFonts w:asciiTheme="majorHAnsi" w:hAnsiTheme="majorHAnsi" w:cstheme="majorHAnsi"/>
                <w:szCs w:val="18"/>
                <w:lang w:eastAsia="ja-JP"/>
              </w:rPr>
            </w:pPr>
          </w:p>
        </w:tc>
      </w:tr>
      <w:tr w:rsidR="00617390" w14:paraId="3BB61A4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13DDA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32C0CE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BF84965"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0F24801D"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0653898B" w14:textId="77777777" w:rsidR="00617390" w:rsidRDefault="004E621E">
            <w:pPr>
              <w:pStyle w:val="TAL"/>
              <w:numPr>
                <w:ilvl w:val="0"/>
                <w:numId w:val="38"/>
              </w:numPr>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DD04507" w14:textId="77777777" w:rsidR="00617390" w:rsidRDefault="004E621E">
            <w:pPr>
              <w:pStyle w:val="affb"/>
              <w:numPr>
                <w:ilvl w:val="1"/>
                <w:numId w:val="38"/>
              </w:numPr>
              <w:spacing w:after="0" w:line="240" w:lineRule="auto"/>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 for the component: {2, 3, …, 16}</w:t>
            </w:r>
          </w:p>
          <w:p w14:paraId="49F50BD6" w14:textId="77777777" w:rsidR="00617390" w:rsidRDefault="004E621E">
            <w:pPr>
              <w:pStyle w:val="affb"/>
              <w:numPr>
                <w:ilvl w:val="0"/>
                <w:numId w:val="38"/>
              </w:numPr>
              <w:spacing w:after="0" w:line="240" w:lineRule="auto"/>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58D3F8F7" w14:textId="77777777" w:rsidR="00617390" w:rsidRDefault="004E621E">
            <w:pPr>
              <w:pStyle w:val="affb"/>
              <w:numPr>
                <w:ilvl w:val="1"/>
                <w:numId w:val="38"/>
              </w:numPr>
              <w:spacing w:after="0" w:line="240" w:lineRule="auto"/>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{aligned spans only, aligned spans and non-aligned spans}</w:t>
            </w:r>
          </w:p>
        </w:tc>
        <w:tc>
          <w:tcPr>
            <w:tcW w:w="1277" w:type="dxa"/>
            <w:tcBorders>
              <w:top w:val="single" w:sz="4" w:space="0" w:color="auto"/>
              <w:left w:val="single" w:sz="4" w:space="0" w:color="auto"/>
              <w:bottom w:val="single" w:sz="4" w:space="0" w:color="auto"/>
              <w:right w:val="single" w:sz="4" w:space="0" w:color="auto"/>
            </w:tcBorders>
          </w:tcPr>
          <w:p w14:paraId="57030EF8"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2B6227DF"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FA05F7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7A4C30"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9BB0F" w14:textId="77777777" w:rsidR="00617390" w:rsidRDefault="004E621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7219FE65" w14:textId="77777777" w:rsidR="00617390" w:rsidRDefault="004E621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A4161A0" w14:textId="77777777" w:rsidR="00617390" w:rsidRDefault="004E621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94B178E" w14:textId="77777777" w:rsidR="00617390" w:rsidRDefault="004E621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0D39A07"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0C8A02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50B8575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41A9D49"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C10D9A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7AB73B"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77D42AEC"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217F8D6E" w14:textId="77777777" w:rsidR="00617390" w:rsidRDefault="004E621E">
            <w:pPr>
              <w:pStyle w:val="TAL"/>
              <w:numPr>
                <w:ilvl w:val="0"/>
                <w:numId w:val="39"/>
              </w:numPr>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35618BCE"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A3D2550"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CD793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AFA591"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6F982C"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282DAA6D" w14:textId="77777777" w:rsidR="00617390" w:rsidRDefault="00617390">
            <w:pPr>
              <w:pStyle w:val="TAL"/>
              <w:rPr>
                <w:rFonts w:asciiTheme="majorHAnsi" w:eastAsia="ＭＳ 明朝" w:hAnsiTheme="majorHAnsi" w:cstheme="majorHAnsi"/>
                <w:szCs w:val="18"/>
                <w:lang w:eastAsia="ja-JP"/>
              </w:rPr>
            </w:pPr>
          </w:p>
          <w:p w14:paraId="7AEFD449" w14:textId="77777777" w:rsidR="00617390" w:rsidRDefault="004E621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5DAFF9AA" w14:textId="77777777" w:rsidR="00617390" w:rsidRDefault="004E621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309E66B" w14:textId="77777777" w:rsidR="00617390" w:rsidRDefault="004E621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DD973C8" w14:textId="77777777" w:rsidR="00617390" w:rsidRDefault="004E621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A3BA27D"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CD55F5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4E81C92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AFB757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2BD5BC9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1B15B81"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4C102B7F"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2361737E" w14:textId="77777777" w:rsidR="00617390" w:rsidRDefault="004E621E">
            <w:pPr>
              <w:pStyle w:val="TAL"/>
              <w:numPr>
                <w:ilvl w:val="0"/>
                <w:numId w:val="40"/>
              </w:numPr>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6C985FC5" w14:textId="77777777" w:rsidR="00617390" w:rsidRDefault="004E621E">
            <w:pPr>
              <w:pStyle w:val="TAL"/>
              <w:numPr>
                <w:ilvl w:val="1"/>
                <w:numId w:val="40"/>
              </w:numPr>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pdcch-BlindDetectionCA-R15 is 1 to 15</w:t>
            </w:r>
          </w:p>
          <w:p w14:paraId="2C9EEED8" w14:textId="77777777" w:rsidR="00617390" w:rsidRDefault="004E621E">
            <w:pPr>
              <w:pStyle w:val="TAL"/>
              <w:numPr>
                <w:ilvl w:val="1"/>
                <w:numId w:val="40"/>
              </w:numPr>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pdcch-BlindDetectionCA-R16 is 1 to 15</w:t>
            </w:r>
          </w:p>
          <w:p w14:paraId="683DAC0F" w14:textId="77777777" w:rsidR="00617390" w:rsidRDefault="004E621E">
            <w:pPr>
              <w:pStyle w:val="affb"/>
              <w:numPr>
                <w:ilvl w:val="0"/>
                <w:numId w:val="40"/>
              </w:numPr>
              <w:spacing w:after="0" w:line="240" w:lineRule="auto"/>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20FEA241" w14:textId="77777777" w:rsidR="00617390" w:rsidRDefault="004E621E">
            <w:pPr>
              <w:pStyle w:val="TAL"/>
              <w:numPr>
                <w:ilvl w:val="1"/>
                <w:numId w:val="40"/>
              </w:numPr>
              <w:spacing w:after="0" w:line="240" w:lineRule="auto"/>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{aligned spans only, aligned spans and non-aligned spans}</w:t>
            </w:r>
          </w:p>
        </w:tc>
        <w:tc>
          <w:tcPr>
            <w:tcW w:w="1277" w:type="dxa"/>
            <w:tcBorders>
              <w:top w:val="single" w:sz="4" w:space="0" w:color="auto"/>
              <w:left w:val="single" w:sz="4" w:space="0" w:color="auto"/>
              <w:bottom w:val="single" w:sz="4" w:space="0" w:color="auto"/>
              <w:right w:val="single" w:sz="4" w:space="0" w:color="auto"/>
            </w:tcBorders>
          </w:tcPr>
          <w:p w14:paraId="63A3532E"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0BBAF510"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58292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2E80F3"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15B954"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72739731"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77C1E2C"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F9E6310"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A4B37EE" w14:textId="77777777" w:rsidR="00617390" w:rsidRDefault="004E621E">
            <w:pPr>
              <w:pStyle w:val="TAL"/>
              <w:rPr>
                <w:rFonts w:asciiTheme="majorHAnsi" w:hAnsiTheme="majorHAnsi" w:cstheme="majorHAnsi"/>
                <w:szCs w:val="18"/>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02AD542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655C4F5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40E184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0BC7825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FDF1B50"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2D27CD9D"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6B07DC1F" w14:textId="77777777" w:rsidR="00617390" w:rsidRDefault="004E621E">
            <w:pPr>
              <w:pStyle w:val="TAL"/>
              <w:numPr>
                <w:ilvl w:val="0"/>
                <w:numId w:val="41"/>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sub-slot based HARQ-ACK feedback procedure. </w:t>
            </w:r>
          </w:p>
          <w:p w14:paraId="2794742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A UL slot consists of a number of sub-slots. No more than one transmitted PUCCH carrying HARQ-ACKs starts in a sub-slot.</w:t>
            </w:r>
          </w:p>
          <w:p w14:paraId="05396679"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 At least one sub-slot configuration for PUCCH can be UE specifically configured to a UE. </w:t>
            </w:r>
          </w:p>
          <w:p w14:paraId="061CE31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1D3F8BA5" w14:textId="77777777" w:rsidR="00617390" w:rsidRDefault="00617390">
            <w:pPr>
              <w:pStyle w:val="TAL"/>
              <w:ind w:left="360" w:hanging="360"/>
              <w:rPr>
                <w:rFonts w:asciiTheme="majorHAnsi" w:hAnsiTheme="majorHAnsi" w:cstheme="majorHAnsi"/>
                <w:szCs w:val="18"/>
                <w:lang w:eastAsia="ja-JP"/>
              </w:rPr>
            </w:pPr>
          </w:p>
          <w:p w14:paraId="29DD0093" w14:textId="77777777" w:rsidR="00617390" w:rsidRDefault="004E621E">
            <w:pPr>
              <w:pStyle w:val="TAL"/>
              <w:numPr>
                <w:ilvl w:val="0"/>
                <w:numId w:val="41"/>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Supported sub-slot configuration</w:t>
            </w:r>
          </w:p>
          <w:p w14:paraId="1E6BD3C2" w14:textId="77777777" w:rsidR="00617390" w:rsidRDefault="00617390">
            <w:pPr>
              <w:pStyle w:val="TAL"/>
              <w:ind w:left="360" w:hanging="360"/>
              <w:rPr>
                <w:rFonts w:asciiTheme="majorHAnsi" w:hAnsiTheme="majorHAnsi" w:cstheme="majorHAnsi"/>
                <w:szCs w:val="18"/>
                <w:lang w:eastAsia="ja-JP"/>
              </w:rPr>
            </w:pPr>
          </w:p>
          <w:p w14:paraId="29A7707A" w14:textId="77777777" w:rsidR="00617390" w:rsidRDefault="004E621E">
            <w:pPr>
              <w:pStyle w:val="TAL"/>
              <w:numPr>
                <w:ilvl w:val="0"/>
                <w:numId w:val="41"/>
              </w:numPr>
              <w:spacing w:after="0" w:line="256" w:lineRule="auto"/>
              <w:rPr>
                <w:rFonts w:asciiTheme="majorHAnsi" w:hAnsiTheme="majorHAnsi" w:cstheme="majorHAnsi"/>
                <w:szCs w:val="18"/>
                <w:lang w:eastAsia="ja-JP"/>
              </w:rPr>
            </w:pPr>
            <w:r>
              <w:rPr>
                <w:rFonts w:asciiTheme="majorHAnsi" w:hAnsiTheme="majorHAnsi" w:cstheme="majorHAnsi"/>
                <w:szCs w:val="18"/>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Pr>
                <w:rFonts w:asciiTheme="majorHAnsi" w:hAnsiTheme="majorHAnsi" w:cstheme="majorHAnsi"/>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1792B83D" w14:textId="77777777" w:rsidR="00617390" w:rsidRDefault="00617390">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72B2AD4F"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BAFB5E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E1F852"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002B5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578C9D39" w14:textId="77777777" w:rsidR="00617390" w:rsidRDefault="00617390">
            <w:pPr>
              <w:pStyle w:val="TAL"/>
              <w:rPr>
                <w:rFonts w:asciiTheme="majorHAnsi" w:eastAsia="ＭＳ 明朝" w:hAnsiTheme="majorHAnsi" w:cstheme="majorHAnsi"/>
                <w:szCs w:val="18"/>
                <w:lang w:eastAsia="ja-JP"/>
              </w:rPr>
            </w:pPr>
          </w:p>
          <w:p w14:paraId="48787903"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50C731B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4CC351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1CAE5C" w14:textId="77777777" w:rsidR="00617390" w:rsidRDefault="004E621E">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4C59C973" w14:textId="77777777" w:rsidR="00617390" w:rsidRDefault="004E621E">
            <w:pPr>
              <w:pStyle w:val="TAL"/>
              <w:rPr>
                <w:rFonts w:asciiTheme="majorHAnsi" w:hAnsiTheme="majorHAnsi" w:cstheme="majorHAnsi"/>
                <w:szCs w:val="18"/>
              </w:rPr>
            </w:pPr>
            <w:r>
              <w:rPr>
                <w:rFonts w:asciiTheme="majorHAnsi" w:hAnsiTheme="majorHAnsi" w:cstheme="majorHAnsi"/>
                <w:szCs w:val="18"/>
              </w:rPr>
              <w:t>Candidate value set for component 2:</w:t>
            </w:r>
          </w:p>
          <w:p w14:paraId="2B922C4D" w14:textId="77777777" w:rsidR="00617390" w:rsidRDefault="004E621E">
            <w:pPr>
              <w:pStyle w:val="TAL"/>
              <w:rPr>
                <w:rFonts w:asciiTheme="majorHAnsi" w:hAnsiTheme="majorHAnsi" w:cstheme="majorHAnsi"/>
                <w:szCs w:val="18"/>
              </w:rPr>
            </w:pPr>
            <w:proofErr w:type="gramStart"/>
            <w:r>
              <w:rPr>
                <w:rFonts w:asciiTheme="majorHAnsi" w:hAnsiTheme="majorHAnsi" w:cstheme="majorHAnsi"/>
                <w:szCs w:val="18"/>
                <w:lang w:val="en-US"/>
              </w:rPr>
              <w:t>{ 7</w:t>
            </w:r>
            <w:proofErr w:type="gramEnd"/>
            <w:r>
              <w:rPr>
                <w:rFonts w:asciiTheme="majorHAnsi" w:hAnsiTheme="majorHAnsi" w:cstheme="majorHAnsi"/>
                <w:szCs w:val="18"/>
                <w:lang w:val="en-US"/>
              </w:rPr>
              <w:t>-symbol*2, 2-symbol*7 and 7-symbol*2} for NCP or { 6-symbol*2, 2-symbol*6 and 6-symbol*2} for ECP</w:t>
            </w:r>
          </w:p>
          <w:p w14:paraId="21BA528D" w14:textId="77777777" w:rsidR="00617390" w:rsidRDefault="004E621E">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03FDB721" w14:textId="77777777" w:rsidR="00617390" w:rsidRDefault="00617390">
            <w:pPr>
              <w:pStyle w:val="TAL"/>
              <w:rPr>
                <w:rFonts w:asciiTheme="majorHAnsi" w:hAnsiTheme="majorHAnsi" w:cstheme="majorHAnsi"/>
                <w:szCs w:val="18"/>
              </w:rPr>
            </w:pPr>
          </w:p>
          <w:p w14:paraId="3767208A" w14:textId="77777777" w:rsidR="00617390" w:rsidRDefault="004E621E">
            <w:pPr>
              <w:pStyle w:val="TAL"/>
              <w:rPr>
                <w:rFonts w:asciiTheme="majorHAnsi" w:hAnsiTheme="majorHAnsi" w:cstheme="majorHAnsi"/>
                <w:szCs w:val="18"/>
              </w:rPr>
            </w:pPr>
            <w:r>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0A5826C7" w14:textId="77777777" w:rsidR="00617390" w:rsidRDefault="00617390">
            <w:pPr>
              <w:pStyle w:val="TAL"/>
              <w:rPr>
                <w:rFonts w:asciiTheme="majorHAnsi" w:hAnsiTheme="majorHAnsi" w:cstheme="majorHAnsi"/>
                <w:szCs w:val="18"/>
              </w:rPr>
            </w:pPr>
          </w:p>
          <w:p w14:paraId="72D44F32" w14:textId="77777777" w:rsidR="00617390" w:rsidRDefault="004E621E">
            <w:pPr>
              <w:pStyle w:val="TAL"/>
              <w:rPr>
                <w:rFonts w:asciiTheme="majorHAnsi" w:hAnsiTheme="majorHAnsi" w:cstheme="majorHAnsi"/>
                <w:szCs w:val="18"/>
                <w:highlight w:val="yellow"/>
              </w:rPr>
            </w:pPr>
            <w:r>
              <w:rPr>
                <w:rFonts w:asciiTheme="majorHAnsi" w:hAnsiTheme="majorHAnsi" w:cstheme="majorHAnsi"/>
                <w:szCs w:val="18"/>
                <w:highlight w:val="yellow"/>
              </w:rPr>
              <w:t>[Candidate value set for component 3):</w:t>
            </w:r>
          </w:p>
          <w:p w14:paraId="55EF2620" w14:textId="77777777" w:rsidR="00617390" w:rsidRDefault="004E621E">
            <w:pPr>
              <w:pStyle w:val="TAL"/>
              <w:rPr>
                <w:rFonts w:asciiTheme="majorHAnsi" w:hAnsiTheme="majorHAnsi" w:cstheme="majorHAnsi"/>
                <w:szCs w:val="18"/>
                <w:highlight w:val="yellow"/>
              </w:rPr>
            </w:pPr>
            <w:r>
              <w:rPr>
                <w:rFonts w:asciiTheme="majorHAnsi" w:hAnsiTheme="majorHAnsi" w:cstheme="majorHAnsi"/>
                <w:szCs w:val="18"/>
                <w:highlight w:val="yellow"/>
              </w:rPr>
              <w:t xml:space="preserve">(A, B) = </w:t>
            </w:r>
          </w:p>
          <w:p w14:paraId="5296884B" w14:textId="77777777" w:rsidR="00617390" w:rsidRDefault="004E621E">
            <w:pPr>
              <w:pStyle w:val="TAL"/>
              <w:rPr>
                <w:rFonts w:asciiTheme="majorHAnsi" w:hAnsiTheme="majorHAnsi" w:cstheme="majorHAnsi"/>
                <w:szCs w:val="18"/>
                <w:highlight w:val="yellow"/>
              </w:rPr>
            </w:pPr>
            <w:r>
              <w:rPr>
                <w:rFonts w:asciiTheme="majorHAnsi" w:hAnsiTheme="majorHAnsi" w:cstheme="majorHAnsi"/>
                <w:szCs w:val="18"/>
                <w:highlight w:val="yellow"/>
              </w:rPr>
              <w:t>{(7, 7),</w:t>
            </w:r>
          </w:p>
          <w:p w14:paraId="73F789F2" w14:textId="77777777" w:rsidR="00617390" w:rsidRDefault="004E621E">
            <w:pPr>
              <w:pStyle w:val="TAL"/>
              <w:rPr>
                <w:rFonts w:asciiTheme="majorHAnsi" w:hAnsiTheme="majorHAnsi" w:cstheme="majorHAnsi"/>
                <w:szCs w:val="18"/>
                <w:highlight w:val="yellow"/>
              </w:rPr>
            </w:pPr>
            <w:r>
              <w:rPr>
                <w:rFonts w:asciiTheme="majorHAnsi" w:hAnsiTheme="majorHAnsi" w:cstheme="majorHAnsi"/>
                <w:szCs w:val="18"/>
                <w:highlight w:val="yellow"/>
              </w:rPr>
              <w:t>(4, 2) and (7, 7),</w:t>
            </w:r>
          </w:p>
          <w:p w14:paraId="7A740DE9" w14:textId="77777777" w:rsidR="00617390" w:rsidRDefault="004E621E">
            <w:pPr>
              <w:pStyle w:val="TAL"/>
              <w:rPr>
                <w:rFonts w:asciiTheme="majorHAnsi" w:hAnsiTheme="majorHAnsi" w:cstheme="majorHAnsi"/>
                <w:szCs w:val="18"/>
              </w:rPr>
            </w:pPr>
            <w:r>
              <w:rPr>
                <w:rFonts w:asciiTheme="majorHAnsi" w:hAnsiTheme="majorHAnsi" w:cstheme="majorHAnsi"/>
                <w:szCs w:val="18"/>
                <w:highlight w:val="yellow"/>
              </w:rPr>
              <w:t>(2, 2) and (7, 7)}]</w:t>
            </w:r>
          </w:p>
          <w:p w14:paraId="51468D5E" w14:textId="77777777" w:rsidR="00617390" w:rsidRDefault="00617390">
            <w:pPr>
              <w:pStyle w:val="TAL"/>
              <w:rPr>
                <w:rFonts w:asciiTheme="majorHAnsi" w:hAnsiTheme="majorHAnsi" w:cstheme="majorHAnsi"/>
                <w:szCs w:val="18"/>
              </w:rPr>
            </w:pPr>
          </w:p>
          <w:p w14:paraId="1AAA3461" w14:textId="77777777" w:rsidR="00617390" w:rsidRDefault="004E621E">
            <w:pPr>
              <w:pStyle w:val="TAL"/>
              <w:rPr>
                <w:rFonts w:asciiTheme="majorHAnsi" w:hAnsiTheme="majorHAnsi" w:cstheme="majorHAnsi"/>
                <w:szCs w:val="18"/>
                <w:highlight w:val="yellow"/>
              </w:rPr>
            </w:pPr>
            <w:r>
              <w:rPr>
                <w:rFonts w:asciiTheme="majorHAnsi" w:hAnsiTheme="majorHAnsi" w:cstheme="majorHAnsi"/>
                <w:szCs w:val="18"/>
                <w:highlight w:val="yellow"/>
              </w:rPr>
              <w:t>FFS: Whether to keep component 3) and accordingly the above note for component 3)</w:t>
            </w:r>
          </w:p>
          <w:p w14:paraId="0EA82FEE"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4363E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5F6E3AB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15D705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8AB6D0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381B06F" w14:textId="77777777" w:rsidR="00617390" w:rsidRDefault="004E621E">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15A4979" w14:textId="77777777" w:rsidR="00617390" w:rsidRDefault="004E621E">
            <w:pPr>
              <w:pStyle w:val="TAL"/>
              <w:rPr>
                <w:lang w:eastAsia="zh-CN"/>
              </w:rPr>
            </w:pPr>
            <w:r>
              <w:rPr>
                <w:rFonts w:eastAsia="Times New Roman"/>
                <w:lang w:eastAsia="zh-CN"/>
              </w:rPr>
              <w:t xml:space="preserve">2 PUCCH of format 0 or 2 for a single 7*2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FC174CF" w14:textId="77777777" w:rsidR="00617390" w:rsidRDefault="004E621E">
            <w:pPr>
              <w:pStyle w:val="TAL"/>
            </w:pPr>
            <w:r>
              <w:t xml:space="preserve">1) 2 PUCCH format 0/2 in different symbols and once per </w:t>
            </w:r>
            <w:proofErr w:type="spellStart"/>
            <w:r>
              <w:t>subslot</w:t>
            </w:r>
            <w:proofErr w:type="spellEnd"/>
            <w:r>
              <w:t xml:space="preserve"> for HARQ-ACK, </w:t>
            </w:r>
          </w:p>
          <w:p w14:paraId="5BAAF879" w14:textId="77777777" w:rsidR="00617390" w:rsidRDefault="004E621E">
            <w:pPr>
              <w:pStyle w:val="TAL"/>
            </w:pPr>
            <w:r>
              <w:t xml:space="preserve">2) 2 PUCCH format 0 in different symbols and once per </w:t>
            </w:r>
            <w:proofErr w:type="spellStart"/>
            <w:r>
              <w:t>subslot</w:t>
            </w:r>
            <w:proofErr w:type="spellEnd"/>
            <w:r>
              <w:t xml:space="preserve"> for SR </w:t>
            </w:r>
          </w:p>
          <w:p w14:paraId="490B1A8A" w14:textId="77777777" w:rsidR="00617390" w:rsidRDefault="004E621E">
            <w:pPr>
              <w:pStyle w:val="TAL"/>
              <w:numPr>
                <w:ilvl w:val="0"/>
                <w:numId w:val="13"/>
              </w:numPr>
              <w:spacing w:after="0" w:line="256" w:lineRule="auto"/>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A05FF24" w14:textId="77777777" w:rsidR="00617390" w:rsidRDefault="004E621E">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19EE34" w14:textId="77777777" w:rsidR="00617390" w:rsidRDefault="004E621E">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4D430D5" w14:textId="77777777" w:rsidR="00617390" w:rsidRDefault="004E621E">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B624375"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C29E85"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4824F0"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6BDF61D" w14:textId="77777777" w:rsidR="00617390" w:rsidRDefault="004E621E">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09771CD" w14:textId="77777777" w:rsidR="00617390" w:rsidRDefault="004E621E">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CF5B950"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D304DB" w14:textId="77777777" w:rsidR="00617390" w:rsidRDefault="004E621E">
            <w:pPr>
              <w:pStyle w:val="TAL"/>
            </w:pPr>
            <w:r>
              <w:rPr>
                <w:rFonts w:eastAsia="Times New Roman"/>
              </w:rPr>
              <w:t>Optional with capability signalling</w:t>
            </w:r>
          </w:p>
        </w:tc>
      </w:tr>
      <w:tr w:rsidR="00617390" w14:paraId="7C9BC03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2D08E8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35F87C0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BBE29B" w14:textId="77777777" w:rsidR="00617390" w:rsidRDefault="004E621E">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AF10CA7" w14:textId="77777777" w:rsidR="00617390" w:rsidRDefault="004E621E">
            <w:pPr>
              <w:pStyle w:val="TAL"/>
              <w:rPr>
                <w:rFonts w:eastAsia="Times New Roman"/>
                <w:lang w:eastAsia="zh-CN"/>
              </w:rPr>
            </w:pPr>
            <w:r>
              <w:rPr>
                <w:rFonts w:eastAsia="Times New Roman"/>
                <w:lang w:eastAsia="zh-CN"/>
              </w:rPr>
              <w:t xml:space="preserve">2 PUCCH of format 0 or for a single 2*7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C7F534A" w14:textId="77777777" w:rsidR="00617390" w:rsidRDefault="004E621E">
            <w:pPr>
              <w:pStyle w:val="TAL"/>
            </w:pPr>
            <w:r>
              <w:t xml:space="preserve">1) 2 PUCCH format 0/2 in different symbols and once per </w:t>
            </w:r>
            <w:proofErr w:type="spellStart"/>
            <w:r>
              <w:t>subslot</w:t>
            </w:r>
            <w:proofErr w:type="spellEnd"/>
            <w:r>
              <w:t xml:space="preserve"> for HARQ-ACK, </w:t>
            </w:r>
          </w:p>
          <w:p w14:paraId="0BAAF1A9" w14:textId="77777777" w:rsidR="00617390" w:rsidRDefault="004E621E">
            <w:pPr>
              <w:pStyle w:val="TAL"/>
            </w:pPr>
            <w:r>
              <w:t xml:space="preserve">2) 2 PUCCH format 0 in different symbols and once per </w:t>
            </w:r>
            <w:proofErr w:type="spellStart"/>
            <w:r>
              <w:t>subslot</w:t>
            </w:r>
            <w:proofErr w:type="spellEnd"/>
            <w:r>
              <w:t xml:space="preserve"> for SR </w:t>
            </w:r>
          </w:p>
          <w:p w14:paraId="3805A794" w14:textId="77777777" w:rsidR="00617390" w:rsidRDefault="004E621E">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BFAA1AC" w14:textId="77777777" w:rsidR="00617390" w:rsidRDefault="004E621E">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9191335"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202BC4A"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FE02CD"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BE5AD9"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5B028A6"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2143EC5"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DB8FCF0"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CCC2FEC"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573512" w14:textId="77777777" w:rsidR="00617390" w:rsidRDefault="004E621E">
            <w:pPr>
              <w:pStyle w:val="TAL"/>
              <w:rPr>
                <w:rFonts w:eastAsia="Times New Roman"/>
              </w:rPr>
            </w:pPr>
            <w:r>
              <w:rPr>
                <w:rFonts w:eastAsia="Times New Roman"/>
              </w:rPr>
              <w:t>Optional with capability signalling</w:t>
            </w:r>
          </w:p>
        </w:tc>
      </w:tr>
      <w:tr w:rsidR="00617390" w14:paraId="60034F1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E28EAA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2BF9E6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C2DA2A1" w14:textId="77777777" w:rsidR="00617390" w:rsidRDefault="004E621E">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DC4A49A" w14:textId="77777777" w:rsidR="00617390" w:rsidRDefault="004E621E">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BEB7591" w14:textId="77777777" w:rsidR="00617390" w:rsidRDefault="004E621E">
            <w:pPr>
              <w:pStyle w:val="TAL"/>
            </w:pPr>
            <w:r>
              <w:t xml:space="preserve">If the UE supports a 2*7-symbol </w:t>
            </w:r>
            <w:proofErr w:type="spellStart"/>
            <w:r>
              <w:t>subslot</w:t>
            </w:r>
            <w:proofErr w:type="spellEnd"/>
            <w:r>
              <w:t xml:space="preserve"> HARQ-ACK codebook, the UE also supports:</w:t>
            </w:r>
          </w:p>
          <w:p w14:paraId="6309E6C2" w14:textId="77777777" w:rsidR="00617390" w:rsidRDefault="00617390">
            <w:pPr>
              <w:pStyle w:val="TAL"/>
            </w:pPr>
          </w:p>
          <w:p w14:paraId="0DE68B54" w14:textId="77777777" w:rsidR="00617390" w:rsidRDefault="004E621E">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7BC9BD" w14:textId="77777777" w:rsidR="00617390" w:rsidRDefault="004E621E">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7F748A8"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AB0536"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FF3BA97"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4A01C1"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6322D39"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DFD8A98"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2BACD7A"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3697626"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E64575" w14:textId="77777777" w:rsidR="00617390" w:rsidRDefault="004E621E">
            <w:pPr>
              <w:pStyle w:val="TAL"/>
              <w:rPr>
                <w:rFonts w:eastAsia="Times New Roman"/>
              </w:rPr>
            </w:pPr>
            <w:r>
              <w:rPr>
                <w:rFonts w:eastAsia="Times New Roman"/>
              </w:rPr>
              <w:t>Optional with capability signalling</w:t>
            </w:r>
          </w:p>
        </w:tc>
      </w:tr>
      <w:tr w:rsidR="00617390" w14:paraId="2A1F905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9FD873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E39E1E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D9B9A41" w14:textId="77777777" w:rsidR="00617390" w:rsidRDefault="004E621E">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57992D2" w14:textId="77777777" w:rsidR="00617390" w:rsidRDefault="004E621E">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40248A6" w14:textId="77777777" w:rsidR="00617390" w:rsidRDefault="004E621E">
            <w:pPr>
              <w:pStyle w:val="TAL"/>
            </w:pPr>
            <w:r>
              <w:t xml:space="preserve">If the UE supports a 2*7 </w:t>
            </w:r>
            <w:proofErr w:type="spellStart"/>
            <w:r>
              <w:t>subslot</w:t>
            </w:r>
            <w:proofErr w:type="spellEnd"/>
            <w:r>
              <w:t xml:space="preserve"> HARQ-ACK codebook, the UE also supports:</w:t>
            </w:r>
          </w:p>
          <w:p w14:paraId="36A9D149" w14:textId="77777777" w:rsidR="00617390" w:rsidRDefault="00617390">
            <w:pPr>
              <w:pStyle w:val="TAL"/>
            </w:pPr>
          </w:p>
          <w:p w14:paraId="2BCEB437" w14:textId="77777777" w:rsidR="00617390" w:rsidRDefault="004E621E">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3E45B87" w14:textId="77777777" w:rsidR="00617390" w:rsidRDefault="004E621E">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9810B3"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6C587E2"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FAAF4F"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244B1B"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96229BE"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E83D2E"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98001C6"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ED0F0A1"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0AC3950" w14:textId="77777777" w:rsidR="00617390" w:rsidRDefault="004E621E">
            <w:pPr>
              <w:pStyle w:val="TAL"/>
              <w:rPr>
                <w:rFonts w:eastAsia="Times New Roman"/>
              </w:rPr>
            </w:pPr>
            <w:r>
              <w:rPr>
                <w:rFonts w:eastAsia="Times New Roman"/>
              </w:rPr>
              <w:t>Optional with capability signalling</w:t>
            </w:r>
          </w:p>
        </w:tc>
      </w:tr>
      <w:tr w:rsidR="00617390" w14:paraId="6BE592F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7F086F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17657CC"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412EB13" w14:textId="77777777" w:rsidR="00617390" w:rsidRDefault="004E621E">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4D11A0F" w14:textId="77777777" w:rsidR="00617390" w:rsidRDefault="004E621E">
            <w:pPr>
              <w:pStyle w:val="TAL"/>
              <w:rPr>
                <w:rFonts w:eastAsia="Times New Roman"/>
                <w:lang w:eastAsia="zh-CN"/>
              </w:rPr>
            </w:pPr>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4E194D7" w14:textId="77777777" w:rsidR="00617390" w:rsidRDefault="004E621E">
            <w:pPr>
              <w:pStyle w:val="TAL"/>
            </w:pPr>
            <w:r>
              <w:t xml:space="preserve">If a UE supports a </w:t>
            </w:r>
            <w:proofErr w:type="spellStart"/>
            <w:r>
              <w:t>subslot</w:t>
            </w:r>
            <w:proofErr w:type="spellEnd"/>
            <w:r>
              <w:t xml:space="preserve"> based HARQ-ACK codebook, the UE also supports:</w:t>
            </w:r>
          </w:p>
          <w:p w14:paraId="0D17E71B" w14:textId="77777777" w:rsidR="00617390" w:rsidRDefault="004E621E">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909B8F8" w14:textId="77777777" w:rsidR="00617390" w:rsidRDefault="004E621E">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509EAD8"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88337C2"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CFEFEC5"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80979F"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945703F"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F017A6"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0C81153"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64D64B5"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1D5F80" w14:textId="77777777" w:rsidR="00617390" w:rsidRDefault="004E621E">
            <w:pPr>
              <w:pStyle w:val="TAL"/>
              <w:rPr>
                <w:rFonts w:eastAsia="Times New Roman"/>
              </w:rPr>
            </w:pPr>
            <w:r>
              <w:rPr>
                <w:rFonts w:eastAsia="Times New Roman"/>
              </w:rPr>
              <w:t>Optional with capability signalling</w:t>
            </w:r>
          </w:p>
        </w:tc>
      </w:tr>
      <w:tr w:rsidR="00617390" w14:paraId="16A7204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1448D29"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1DE83FF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1EB2ABD"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5D39B74"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Two HARQ-ACK codebooks </w:t>
            </w:r>
            <w:r>
              <w:rPr>
                <w:rFonts w:asciiTheme="majorHAnsi" w:hAnsiTheme="majorHAnsi" w:cstheme="majorHAnsi"/>
                <w:szCs w:val="18"/>
                <w:lang w:eastAsia="ja-JP"/>
              </w:rPr>
              <w:t>with up to one sub-slot based HARQ-ACK codebook (i.e. slot-based + slot-based, or slot-based + sub-slot based)</w:t>
            </w:r>
            <w:r>
              <w:rPr>
                <w:rFonts w:asciiTheme="majorHAnsi" w:eastAsia="SimSun" w:hAnsiTheme="majorHAnsi" w:cstheme="majorHAnsi"/>
                <w:szCs w:val="18"/>
                <w:lang w:eastAsia="zh-CN"/>
              </w:rPr>
              <w:t xml:space="preserve"> simultaneously constructed for </w:t>
            </w:r>
            <w:proofErr w:type="gramStart"/>
            <w:r>
              <w:rPr>
                <w:rFonts w:asciiTheme="majorHAnsi" w:eastAsia="SimSun" w:hAnsiTheme="majorHAnsi" w:cstheme="majorHAnsi"/>
                <w:szCs w:val="18"/>
                <w:lang w:eastAsia="zh-CN"/>
              </w:rPr>
              <w:t>supporting  HARQ</w:t>
            </w:r>
            <w:proofErr w:type="gramEnd"/>
            <w:r>
              <w:rPr>
                <w:rFonts w:asciiTheme="majorHAnsi" w:eastAsia="SimSun" w:hAnsiTheme="majorHAnsi" w:cstheme="majorHAnsi"/>
                <w:szCs w:val="18"/>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01FFA8A8" w14:textId="77777777" w:rsidR="00617390" w:rsidRDefault="004E621E">
            <w:pPr>
              <w:pStyle w:val="TAL"/>
              <w:numPr>
                <w:ilvl w:val="0"/>
                <w:numId w:val="42"/>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47F5DDA4" w14:textId="77777777" w:rsidR="00617390" w:rsidRDefault="004E621E">
            <w:pPr>
              <w:pStyle w:val="TAL"/>
              <w:numPr>
                <w:ilvl w:val="0"/>
                <w:numId w:val="42"/>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3E44C7A7" w14:textId="77777777" w:rsidR="00617390" w:rsidRDefault="004E621E">
            <w:pPr>
              <w:pStyle w:val="TAL"/>
              <w:numPr>
                <w:ilvl w:val="0"/>
                <w:numId w:val="42"/>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6FAC31CC" w14:textId="77777777" w:rsidR="00617390" w:rsidRDefault="004E621E">
            <w:pPr>
              <w:pStyle w:val="TAL"/>
              <w:numPr>
                <w:ilvl w:val="0"/>
                <w:numId w:val="42"/>
              </w:numPr>
              <w:spacing w:after="0" w:line="256" w:lineRule="auto"/>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[Supports a DCI format (from the formats 1_1/1_2) scheduling PDSCH with different HARQ-ACK priorities when only DCI format 0_1/1_1 is configured or only DCI format 0_2/1_2 is configured per BWP]</w:t>
            </w:r>
          </w:p>
          <w:p w14:paraId="3BFF6109" w14:textId="77777777" w:rsidR="00617390" w:rsidRDefault="004E621E">
            <w:pPr>
              <w:pStyle w:val="TAL"/>
              <w:numPr>
                <w:ilvl w:val="0"/>
                <w:numId w:val="42"/>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xml:space="preserve">” for different HARQ-ACK codebooks.   </w:t>
            </w:r>
          </w:p>
          <w:p w14:paraId="4F3A6EE9" w14:textId="77777777" w:rsidR="00617390" w:rsidRDefault="004E621E">
            <w:pPr>
              <w:pStyle w:val="TAL"/>
              <w:numPr>
                <w:ilvl w:val="0"/>
                <w:numId w:val="42"/>
              </w:numPr>
              <w:spacing w:after="0" w:line="256" w:lineRule="auto"/>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[Supported maximum number of actual PUCCH transmissions for HARQ-ACK within a slot]</w:t>
            </w:r>
          </w:p>
          <w:p w14:paraId="0FBDB5EB" w14:textId="77777777" w:rsidR="00617390" w:rsidRDefault="004E621E">
            <w:pPr>
              <w:pStyle w:val="TAL"/>
              <w:numPr>
                <w:ilvl w:val="0"/>
                <w:numId w:val="42"/>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7BF8A09B" w14:textId="77777777" w:rsidR="00617390" w:rsidRDefault="00617390">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C3648E8"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97A3A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6E206C"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0DEB88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3B5934EF" w14:textId="77777777" w:rsidR="00617390" w:rsidRDefault="00617390">
            <w:pPr>
              <w:pStyle w:val="TAL"/>
              <w:rPr>
                <w:rFonts w:asciiTheme="majorHAnsi" w:eastAsia="ＭＳ 明朝" w:hAnsiTheme="majorHAnsi" w:cstheme="majorHAnsi"/>
                <w:szCs w:val="18"/>
                <w:lang w:eastAsia="ja-JP"/>
              </w:rPr>
            </w:pPr>
          </w:p>
          <w:p w14:paraId="68508944"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4AEEAB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5704A3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DC4665" w14:textId="77777777" w:rsidR="00617390" w:rsidRDefault="004E621E">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70857ADD"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4BC758F6" w14:textId="77777777" w:rsidR="00617390" w:rsidRDefault="00617390">
            <w:pPr>
              <w:pStyle w:val="TAL"/>
              <w:rPr>
                <w:rFonts w:asciiTheme="majorHAnsi" w:eastAsia="ＭＳ 明朝" w:hAnsiTheme="majorHAnsi" w:cstheme="majorHAnsi"/>
                <w:szCs w:val="18"/>
                <w:lang w:eastAsia="ja-JP"/>
              </w:rPr>
            </w:pPr>
          </w:p>
          <w:p w14:paraId="39ACA5C4"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2F602639"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090D9CB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48D961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6C3AB79"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B9626DB"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11-4a</w:t>
            </w:r>
          </w:p>
          <w:p w14:paraId="4A5DA0F6" w14:textId="77777777" w:rsidR="00617390" w:rsidRDefault="00617390">
            <w:pPr>
              <w:pStyle w:val="TAL"/>
              <w:rPr>
                <w:rFonts w:asciiTheme="majorHAnsi" w:eastAsia="SimSun" w:hAnsiTheme="majorHAnsi" w:cstheme="majorHAnsi"/>
                <w:szCs w:val="18"/>
                <w:lang w:eastAsia="zh-CN"/>
              </w:rPr>
            </w:pPr>
          </w:p>
          <w:p w14:paraId="04F4CB85" w14:textId="77777777" w:rsidR="00617390" w:rsidRDefault="00617390">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E30721A"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Two sub-</w:t>
            </w:r>
            <w:proofErr w:type="gramStart"/>
            <w:r>
              <w:rPr>
                <w:rFonts w:asciiTheme="majorHAnsi" w:eastAsia="SimSun" w:hAnsiTheme="majorHAnsi" w:cstheme="majorHAnsi"/>
                <w:szCs w:val="18"/>
                <w:lang w:eastAsia="zh-CN"/>
              </w:rPr>
              <w:t>slot</w:t>
            </w:r>
            <w:proofErr w:type="gramEnd"/>
            <w:r>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3961F8B" w14:textId="77777777" w:rsidR="00617390" w:rsidRDefault="004E621E">
            <w:pPr>
              <w:pStyle w:val="TAL"/>
              <w:numPr>
                <w:ilvl w:val="0"/>
                <w:numId w:val="43"/>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Supports two sub-</w:t>
            </w:r>
            <w:proofErr w:type="gramStart"/>
            <w:r>
              <w:rPr>
                <w:rFonts w:asciiTheme="majorHAnsi" w:hAnsiTheme="majorHAnsi" w:cstheme="majorHAnsi"/>
                <w:szCs w:val="18"/>
                <w:lang w:eastAsia="ja-JP"/>
              </w:rPr>
              <w:t>slot</w:t>
            </w:r>
            <w:proofErr w:type="gramEnd"/>
            <w:r>
              <w:rPr>
                <w:rFonts w:asciiTheme="majorHAnsi" w:hAnsiTheme="majorHAnsi" w:cstheme="majorHAnsi"/>
                <w:szCs w:val="18"/>
                <w:lang w:eastAsia="ja-JP"/>
              </w:rPr>
              <w:t xml:space="preserve"> based HARQ-ACK codebooks with different priorities to be simultaneously constructed.</w:t>
            </w:r>
          </w:p>
          <w:p w14:paraId="1144F802" w14:textId="77777777" w:rsidR="00617390" w:rsidRDefault="004E621E">
            <w:pPr>
              <w:pStyle w:val="TAL"/>
              <w:numPr>
                <w:ilvl w:val="0"/>
                <w:numId w:val="43"/>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1DEB1668" w14:textId="77777777" w:rsidR="00617390" w:rsidRDefault="004E621E">
            <w:pPr>
              <w:pStyle w:val="TAL"/>
              <w:numPr>
                <w:ilvl w:val="0"/>
                <w:numId w:val="43"/>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5EC757AA" w14:textId="77777777" w:rsidR="00617390" w:rsidRDefault="004E621E">
            <w:pPr>
              <w:pStyle w:val="TAL"/>
              <w:numPr>
                <w:ilvl w:val="0"/>
                <w:numId w:val="43"/>
              </w:numPr>
              <w:spacing w:after="0" w:line="256" w:lineRule="auto"/>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 xml:space="preserve">[Supports a DCI format (from the formats /1_1/1_2) scheduling PDSCH with different HARQ-ACK </w:t>
            </w:r>
            <w:proofErr w:type="gramStart"/>
            <w:r>
              <w:rPr>
                <w:rFonts w:asciiTheme="majorHAnsi" w:hAnsiTheme="majorHAnsi" w:cstheme="majorHAnsi"/>
                <w:szCs w:val="18"/>
                <w:highlight w:val="yellow"/>
                <w:lang w:eastAsia="ja-JP"/>
              </w:rPr>
              <w:t>priorities  when</w:t>
            </w:r>
            <w:proofErr w:type="gramEnd"/>
            <w:r>
              <w:rPr>
                <w:rFonts w:asciiTheme="majorHAnsi" w:hAnsiTheme="majorHAnsi" w:cstheme="majorHAnsi"/>
                <w:szCs w:val="18"/>
                <w:highlight w:val="yellow"/>
                <w:lang w:eastAsia="ja-JP"/>
              </w:rPr>
              <w:t xml:space="preserve"> only DCI format 0_1/1_1 is configured or only DCI format 0_2/1_2 is configured in USS per BWP]  </w:t>
            </w:r>
          </w:p>
          <w:p w14:paraId="207B0454" w14:textId="77777777" w:rsidR="00617390" w:rsidRDefault="004E621E">
            <w:pPr>
              <w:pStyle w:val="TAL"/>
              <w:numPr>
                <w:ilvl w:val="0"/>
                <w:numId w:val="43"/>
              </w:numPr>
              <w:spacing w:after="0"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for different HARQ-ACK codebooks.</w:t>
            </w:r>
          </w:p>
          <w:p w14:paraId="2A61CFC0" w14:textId="77777777" w:rsidR="00617390" w:rsidRDefault="004E621E">
            <w:pPr>
              <w:pStyle w:val="TAL"/>
              <w:numPr>
                <w:ilvl w:val="0"/>
                <w:numId w:val="43"/>
              </w:numPr>
              <w:spacing w:after="0" w:line="256" w:lineRule="auto"/>
              <w:rPr>
                <w:rFonts w:asciiTheme="majorHAnsi" w:hAnsiTheme="majorHAnsi" w:cstheme="majorHAnsi"/>
                <w:szCs w:val="18"/>
                <w:lang w:eastAsia="ja-JP"/>
              </w:rPr>
            </w:pPr>
            <w:r>
              <w:rPr>
                <w:rFonts w:asciiTheme="majorHAnsi" w:hAnsiTheme="majorHAnsi" w:cstheme="majorHAnsi"/>
                <w:szCs w:val="18"/>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056BCC4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3894765"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84A19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F38FF84"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8AF51FC"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48E8DAA8" w14:textId="77777777" w:rsidR="00617390" w:rsidRDefault="00617390">
            <w:pPr>
              <w:pStyle w:val="TAL"/>
              <w:rPr>
                <w:rFonts w:asciiTheme="majorHAnsi" w:eastAsia="ＭＳ 明朝" w:hAnsiTheme="majorHAnsi" w:cstheme="majorHAnsi"/>
                <w:szCs w:val="18"/>
                <w:lang w:eastAsia="ja-JP"/>
              </w:rPr>
            </w:pPr>
          </w:p>
          <w:p w14:paraId="28193C05"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6B204F4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18D365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BB88C" w14:textId="77777777" w:rsidR="00617390" w:rsidRDefault="004E621E">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C93AB21" w14:textId="77777777" w:rsidR="00617390" w:rsidRDefault="004E621E">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1818C36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7E479AF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41DED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C0EA71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2CCDAF"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DB928F"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924593" w14:textId="77777777" w:rsidR="00617390" w:rsidRDefault="004E621E">
            <w:pPr>
              <w:pStyle w:val="TAL"/>
              <w:numPr>
                <w:ilvl w:val="0"/>
                <w:numId w:val="44"/>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83F92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F97A4C"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5938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883978"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116B4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CD74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EC5AA9"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05ED1A3" w14:textId="77777777" w:rsidR="00617390" w:rsidRDefault="004E621E">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9D19F2"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F90BD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339F6DC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11014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369B01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964DC3" w14:textId="77777777" w:rsidR="00617390" w:rsidRDefault="004E621E">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931E3AA" w14:textId="77777777" w:rsidR="00617390" w:rsidRDefault="004E621E">
            <w:pPr>
              <w:pStyle w:val="TAL"/>
              <w:rPr>
                <w:rFonts w:asciiTheme="majorHAnsi" w:eastAsia="SimSun" w:hAnsiTheme="majorHAnsi" w:cstheme="majorHAnsi"/>
                <w:szCs w:val="18"/>
                <w:lang w:eastAsia="zh-CN"/>
              </w:rPr>
            </w:pPr>
            <w:r>
              <w:rPr>
                <w:rFonts w:eastAsia="Times New Roman"/>
                <w:lang w:eastAsia="zh-CN"/>
              </w:rPr>
              <w:t xml:space="preserve">2 PUCCH of format 0 or 2 for </w:t>
            </w:r>
            <w:r>
              <w:rPr>
                <w:rFonts w:cs="Arial"/>
                <w:szCs w:val="18"/>
                <w:lang w:eastAsia="zh-CN"/>
              </w:rPr>
              <w:t xml:space="preserve">Two HARQ-ACK codebooks </w:t>
            </w:r>
            <w:r>
              <w:rPr>
                <w:rFonts w:cs="Arial"/>
                <w:szCs w:val="18"/>
              </w:rPr>
              <w:t>with up to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F7E8F1" w14:textId="77777777" w:rsidR="00617390" w:rsidRDefault="004E621E">
            <w:pPr>
              <w:pStyle w:val="TAL"/>
            </w:pPr>
            <w:r>
              <w:t xml:space="preserve">If the UE supports a 7*2-symbol </w:t>
            </w:r>
            <w:proofErr w:type="spellStart"/>
            <w:r>
              <w:t>subslot</w:t>
            </w:r>
            <w:proofErr w:type="spellEnd"/>
            <w:r>
              <w:t xml:space="preserve"> HARQ codebook, the UE also supports:</w:t>
            </w:r>
          </w:p>
          <w:p w14:paraId="66B04CE0" w14:textId="77777777" w:rsidR="00617390" w:rsidRDefault="00617390">
            <w:pPr>
              <w:pStyle w:val="TAL"/>
            </w:pPr>
          </w:p>
          <w:p w14:paraId="148219B9" w14:textId="77777777" w:rsidR="00617390" w:rsidRDefault="004E621E">
            <w:pPr>
              <w:pStyle w:val="TAL"/>
            </w:pPr>
            <w:r>
              <w:t xml:space="preserve">1) 2 PUCCH format 0/2 in different symbols and once per </w:t>
            </w:r>
            <w:proofErr w:type="spellStart"/>
            <w:r>
              <w:t>subslot</w:t>
            </w:r>
            <w:proofErr w:type="spellEnd"/>
            <w:r>
              <w:t xml:space="preserve"> for HARQ-ACK, </w:t>
            </w:r>
          </w:p>
          <w:p w14:paraId="5E219AB5" w14:textId="77777777" w:rsidR="00617390" w:rsidRDefault="004E621E">
            <w:pPr>
              <w:pStyle w:val="TAL"/>
            </w:pPr>
            <w:r>
              <w:t xml:space="preserve">2) 2 PUCCH format 0 in different symbols and once per </w:t>
            </w:r>
            <w:proofErr w:type="spellStart"/>
            <w:r>
              <w:t>subslot</w:t>
            </w:r>
            <w:proofErr w:type="spellEnd"/>
            <w:r>
              <w:t xml:space="preserve"> for SR </w:t>
            </w:r>
          </w:p>
          <w:p w14:paraId="4A38FD0D" w14:textId="77777777" w:rsidR="00617390" w:rsidRDefault="00617390">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750B9C3" w14:textId="77777777" w:rsidR="00617390" w:rsidRDefault="004E621E">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EF31FBE" w14:textId="77777777" w:rsidR="00617390" w:rsidRDefault="004E621E">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01594D1" w14:textId="77777777" w:rsidR="00617390" w:rsidRDefault="004E621E">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6FAD2C5"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F7495EC" w14:textId="77777777" w:rsidR="00617390" w:rsidRDefault="004E621E">
            <w:pPr>
              <w:pStyle w:val="TAL"/>
              <w:rPr>
                <w:rFonts w:asciiTheme="majorHAnsi" w:hAnsiTheme="majorHAnsi" w:cstheme="majorHAnsi"/>
                <w:szCs w:val="18"/>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6A86E14" w14:textId="77777777" w:rsidR="00617390" w:rsidRDefault="004E621E">
            <w:pPr>
              <w:pStyle w:val="TAL"/>
              <w:rPr>
                <w:rFonts w:asciiTheme="majorHAnsi" w:hAnsiTheme="majorHAnsi" w:cstheme="majorHAnsi"/>
                <w:szCs w:val="18"/>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693CC1B" w14:textId="77777777" w:rsidR="00617390" w:rsidRDefault="004E621E">
            <w:pPr>
              <w:pStyle w:val="TAL"/>
              <w:rPr>
                <w:rFonts w:asciiTheme="majorHAnsi" w:hAnsiTheme="majorHAnsi" w:cstheme="majorHAnsi"/>
                <w:szCs w:val="18"/>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F0A15A8" w14:textId="77777777" w:rsidR="00617390" w:rsidRDefault="004E621E">
            <w:pPr>
              <w:pStyle w:val="TAL"/>
              <w:rPr>
                <w:rFonts w:asciiTheme="majorHAnsi" w:hAnsiTheme="majorHAnsi" w:cstheme="majorHAnsi"/>
                <w:szCs w:val="18"/>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0ED8C98"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43796C3" w14:textId="77777777" w:rsidR="00617390" w:rsidRDefault="004E621E">
            <w:pPr>
              <w:pStyle w:val="TAL"/>
              <w:rPr>
                <w:rFonts w:asciiTheme="majorHAnsi" w:hAnsiTheme="majorHAnsi" w:cstheme="majorHAnsi"/>
                <w:szCs w:val="18"/>
                <w:lang w:eastAsia="ja-JP"/>
              </w:rPr>
            </w:pPr>
            <w:r>
              <w:rPr>
                <w:rFonts w:eastAsia="Times New Roman"/>
              </w:rPr>
              <w:t>Optional with capability signalling</w:t>
            </w:r>
          </w:p>
        </w:tc>
      </w:tr>
      <w:tr w:rsidR="00617390" w14:paraId="1BD9957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42B12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792DA7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7D30082" w14:textId="77777777" w:rsidR="00617390" w:rsidRDefault="004E621E">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4C764CD" w14:textId="77777777" w:rsidR="00617390" w:rsidRDefault="004E621E">
            <w:pPr>
              <w:pStyle w:val="TAL"/>
              <w:rPr>
                <w:rFonts w:eastAsia="Times New Roman"/>
                <w:lang w:eastAsia="zh-CN"/>
              </w:rPr>
            </w:pPr>
            <w:r>
              <w:rPr>
                <w:rFonts w:eastAsia="Times New Roman"/>
                <w:lang w:eastAsia="zh-CN"/>
              </w:rPr>
              <w:t xml:space="preserve">2 PUCCH of format 0 or 2 in consecutive symbols for </w:t>
            </w:r>
            <w:r>
              <w:rPr>
                <w:rFonts w:cs="Arial"/>
                <w:szCs w:val="18"/>
                <w:lang w:eastAsia="zh-CN"/>
              </w:rPr>
              <w:t xml:space="preserve">two HARQ-ACK codebooks </w:t>
            </w:r>
            <w:r>
              <w:rPr>
                <w:rFonts w:cs="Arial"/>
                <w:szCs w:val="18"/>
              </w:rPr>
              <w:t>with up to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72E3B1" w14:textId="77777777" w:rsidR="00617390" w:rsidRDefault="004E621E">
            <w:pPr>
              <w:pStyle w:val="TAL"/>
            </w:pPr>
            <w:r>
              <w:t xml:space="preserve">If the UE supports a 2*7-symbol </w:t>
            </w:r>
            <w:proofErr w:type="spellStart"/>
            <w:r>
              <w:t>subslot</w:t>
            </w:r>
            <w:proofErr w:type="spellEnd"/>
            <w:r>
              <w:t xml:space="preserve"> HARQ codebook, the UE also supports:</w:t>
            </w:r>
          </w:p>
          <w:p w14:paraId="2295C143" w14:textId="77777777" w:rsidR="00617390" w:rsidRDefault="00617390">
            <w:pPr>
              <w:pStyle w:val="TAL"/>
            </w:pPr>
          </w:p>
          <w:p w14:paraId="6623F783" w14:textId="77777777" w:rsidR="00617390" w:rsidRDefault="004E621E">
            <w:pPr>
              <w:pStyle w:val="TAL"/>
            </w:pPr>
            <w:r>
              <w:t xml:space="preserve">1) 2 PUCCH format 0/2 in different symbols and once per </w:t>
            </w:r>
            <w:proofErr w:type="spellStart"/>
            <w:r>
              <w:t>subslot</w:t>
            </w:r>
            <w:proofErr w:type="spellEnd"/>
            <w:r>
              <w:t xml:space="preserve"> for HARQ-ACK, </w:t>
            </w:r>
          </w:p>
          <w:p w14:paraId="0CDB4412" w14:textId="77777777" w:rsidR="00617390" w:rsidRDefault="004E621E">
            <w:pPr>
              <w:pStyle w:val="TAL"/>
            </w:pPr>
            <w:r>
              <w:t xml:space="preserve">2) 2 PUCCH format 0 in different symbols and once per </w:t>
            </w:r>
            <w:proofErr w:type="spellStart"/>
            <w:r>
              <w:t>subslot</w:t>
            </w:r>
            <w:proofErr w:type="spellEnd"/>
            <w:r>
              <w:t xml:space="preserve"> for SR </w:t>
            </w:r>
          </w:p>
          <w:p w14:paraId="52CF1418" w14:textId="77777777" w:rsidR="00617390" w:rsidRDefault="004E621E">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D42C757" w14:textId="77777777" w:rsidR="00617390" w:rsidRDefault="004E621E">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5E640A7"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D4B1DCF"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C3718E"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E828E1"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67526D7"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5FDD8D"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3C31CB9"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F31CF60"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EDA4D7" w14:textId="77777777" w:rsidR="00617390" w:rsidRDefault="004E621E">
            <w:pPr>
              <w:pStyle w:val="TAL"/>
              <w:rPr>
                <w:rFonts w:eastAsia="Times New Roman"/>
              </w:rPr>
            </w:pPr>
            <w:r>
              <w:rPr>
                <w:rFonts w:eastAsia="Times New Roman"/>
              </w:rPr>
              <w:t>Optional with capability signalling</w:t>
            </w:r>
          </w:p>
        </w:tc>
      </w:tr>
      <w:tr w:rsidR="00617390" w14:paraId="6BA9F49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47A30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84681F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3F39CB8" w14:textId="77777777" w:rsidR="00617390" w:rsidRDefault="004E621E">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3D01217" w14:textId="77777777" w:rsidR="00617390" w:rsidRDefault="004E621E">
            <w:pPr>
              <w:pStyle w:val="TAL"/>
              <w:rPr>
                <w:rFonts w:eastAsia="Times New Roman"/>
                <w:lang w:eastAsia="zh-CN"/>
              </w:rPr>
            </w:pPr>
            <w:r>
              <w:rPr>
                <w:rFonts w:eastAsia="Times New Roman"/>
                <w:lang w:eastAsia="zh-CN"/>
              </w:rPr>
              <w:t xml:space="preserve">2 PUCCH of format 0 or 2 for </w:t>
            </w:r>
            <w:r>
              <w:rPr>
                <w:rFonts w:cs="Arial"/>
                <w:szCs w:val="18"/>
                <w:lang w:eastAsia="zh-CN"/>
              </w:rPr>
              <w:t xml:space="preserve">two </w:t>
            </w:r>
            <w:proofErr w:type="spellStart"/>
            <w:r>
              <w:rPr>
                <w:rFonts w:cs="Arial"/>
                <w:szCs w:val="18"/>
                <w:lang w:eastAsia="zh-CN"/>
              </w:rPr>
              <w:t>subslot</w:t>
            </w:r>
            <w:proofErr w:type="spellEnd"/>
            <w:r>
              <w:rPr>
                <w:rFonts w:cs="Arial"/>
                <w:szCs w:val="18"/>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052CEA2" w14:textId="77777777" w:rsidR="00617390" w:rsidRDefault="004E621E">
            <w:pPr>
              <w:pStyle w:val="TAL"/>
            </w:pPr>
            <w:r>
              <w:t xml:space="preserve">If the UE supports two </w:t>
            </w:r>
            <w:proofErr w:type="spellStart"/>
            <w:r>
              <w:t>subslot</w:t>
            </w:r>
            <w:proofErr w:type="spellEnd"/>
            <w:r>
              <w:t xml:space="preserve"> HARQ codebooks, the UE also supports:</w:t>
            </w:r>
          </w:p>
          <w:p w14:paraId="03CDBAE7" w14:textId="77777777" w:rsidR="00617390" w:rsidRDefault="00617390">
            <w:pPr>
              <w:pStyle w:val="TAL"/>
            </w:pPr>
          </w:p>
          <w:p w14:paraId="0687DD2E" w14:textId="77777777" w:rsidR="00617390" w:rsidRDefault="004E621E">
            <w:pPr>
              <w:pStyle w:val="TAL"/>
            </w:pPr>
            <w:r>
              <w:t xml:space="preserve">1) 2 PUCCH format 0/2 in different symbols and once per </w:t>
            </w:r>
            <w:proofErr w:type="spellStart"/>
            <w:r>
              <w:t>subslot</w:t>
            </w:r>
            <w:proofErr w:type="spellEnd"/>
            <w:r>
              <w:t xml:space="preserve"> per codebook for HARQ-ACK, </w:t>
            </w:r>
          </w:p>
          <w:p w14:paraId="253CE479" w14:textId="77777777" w:rsidR="00617390" w:rsidRDefault="004E621E">
            <w:pPr>
              <w:pStyle w:val="TAL"/>
            </w:pPr>
            <w:r>
              <w:t xml:space="preserve">2) 2 PUCCH format 0 in different symbols and once per </w:t>
            </w:r>
            <w:proofErr w:type="spellStart"/>
            <w:r>
              <w:t>subslot</w:t>
            </w:r>
            <w:proofErr w:type="spellEnd"/>
            <w:r>
              <w:t xml:space="preserve"> per codebook for SR </w:t>
            </w:r>
          </w:p>
          <w:p w14:paraId="2C15B072" w14:textId="77777777" w:rsidR="00617390" w:rsidRDefault="004E621E">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71ECAE9" w14:textId="77777777" w:rsidR="00617390" w:rsidRDefault="004E621E">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35B2565"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AB686A1"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57C0C0"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8A8606"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944932E"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6CF476C"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8F3A970"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6B8182A"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83BB01" w14:textId="77777777" w:rsidR="00617390" w:rsidRDefault="004E621E">
            <w:pPr>
              <w:pStyle w:val="TAL"/>
              <w:rPr>
                <w:rFonts w:eastAsia="Times New Roman"/>
              </w:rPr>
            </w:pPr>
            <w:r>
              <w:rPr>
                <w:rFonts w:eastAsia="Times New Roman"/>
              </w:rPr>
              <w:t>Optional with capability signalling</w:t>
            </w:r>
          </w:p>
        </w:tc>
      </w:tr>
      <w:tr w:rsidR="00617390" w14:paraId="15710B0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19664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37488F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8B7D608" w14:textId="77777777" w:rsidR="00617390" w:rsidRDefault="004E621E">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F9ACA5E" w14:textId="77777777" w:rsidR="00617390" w:rsidRDefault="004E621E">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HARQ-ACK codebooks with up to one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5273B4" w14:textId="77777777" w:rsidR="00617390" w:rsidRDefault="004E621E">
            <w:pPr>
              <w:pStyle w:val="TAL"/>
            </w:pPr>
            <w:r>
              <w:t xml:space="preserve">If the UE supports a 2*7 </w:t>
            </w:r>
            <w:proofErr w:type="spellStart"/>
            <w:r>
              <w:t>subslot</w:t>
            </w:r>
            <w:proofErr w:type="spellEnd"/>
            <w:r>
              <w:t xml:space="preserve"> HARQ-ACK codebook, the UE also supports:</w:t>
            </w:r>
          </w:p>
          <w:p w14:paraId="262DAE76" w14:textId="77777777" w:rsidR="00617390" w:rsidRDefault="00617390">
            <w:pPr>
              <w:pStyle w:val="TAL"/>
            </w:pPr>
          </w:p>
          <w:p w14:paraId="418AB843" w14:textId="77777777" w:rsidR="00617390" w:rsidRDefault="004E621E">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1CBC28D" w14:textId="77777777" w:rsidR="00617390" w:rsidRDefault="004E621E">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0F35765"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6C6BB4"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46C90BB"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F9336D"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36B250"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639F79"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BE9BAE6"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0B3F081"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1E74BA" w14:textId="77777777" w:rsidR="00617390" w:rsidRDefault="004E621E">
            <w:pPr>
              <w:pStyle w:val="TAL"/>
              <w:rPr>
                <w:rFonts w:eastAsia="Times New Roman"/>
              </w:rPr>
            </w:pPr>
            <w:r>
              <w:rPr>
                <w:rFonts w:eastAsia="Times New Roman"/>
              </w:rPr>
              <w:t>Optional with capability signalling</w:t>
            </w:r>
          </w:p>
        </w:tc>
      </w:tr>
      <w:tr w:rsidR="00617390" w14:paraId="5D47E5C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C1680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2C1D0B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0716223" w14:textId="77777777" w:rsidR="00617390" w:rsidRDefault="004E621E">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8CEA824" w14:textId="77777777" w:rsidR="00617390" w:rsidRDefault="004E621E">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two </w:t>
            </w:r>
            <w:proofErr w:type="spellStart"/>
            <w:r>
              <w:rPr>
                <w:rFonts w:eastAsia="Times New Roman"/>
                <w:lang w:eastAsia="zh-CN"/>
              </w:rPr>
              <w:t>subslot</w:t>
            </w:r>
            <w:proofErr w:type="spellEnd"/>
            <w:r>
              <w:rPr>
                <w:rFonts w:eastAsia="Times New Roman"/>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B15353B" w14:textId="77777777" w:rsidR="00617390" w:rsidRDefault="004E621E">
            <w:pPr>
              <w:pStyle w:val="TAL"/>
            </w:pPr>
            <w:r>
              <w:t xml:space="preserve">If the UE supports two </w:t>
            </w:r>
            <w:proofErr w:type="spellStart"/>
            <w:r>
              <w:t>subslot</w:t>
            </w:r>
            <w:proofErr w:type="spellEnd"/>
            <w:r>
              <w:t xml:space="preserve"> HARQ-ACK codebooks both configured with 2*7 symbols, the UE also supports:</w:t>
            </w:r>
          </w:p>
          <w:p w14:paraId="77A81590" w14:textId="77777777" w:rsidR="00617390" w:rsidRDefault="00617390">
            <w:pPr>
              <w:pStyle w:val="TAL"/>
            </w:pPr>
          </w:p>
          <w:p w14:paraId="06501C58" w14:textId="77777777" w:rsidR="00617390" w:rsidRDefault="004E621E">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A5C0627" w14:textId="77777777" w:rsidR="00617390" w:rsidRDefault="004E621E">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764EA1F"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5768CF1"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009BFAF"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0B7704"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E19125"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B8A1739"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BA9E8CA"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0549860"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866729F" w14:textId="77777777" w:rsidR="00617390" w:rsidRDefault="004E621E">
            <w:pPr>
              <w:pStyle w:val="TAL"/>
              <w:rPr>
                <w:rFonts w:eastAsia="Times New Roman"/>
              </w:rPr>
            </w:pPr>
            <w:r>
              <w:rPr>
                <w:rFonts w:eastAsia="Times New Roman"/>
              </w:rPr>
              <w:t>Optional with capability signalling</w:t>
            </w:r>
          </w:p>
        </w:tc>
      </w:tr>
      <w:tr w:rsidR="00617390" w14:paraId="00602E1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46B69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5D8B57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5B7AAC5" w14:textId="77777777" w:rsidR="00617390" w:rsidRDefault="004E621E">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21F151E" w14:textId="77777777" w:rsidR="00617390" w:rsidRDefault="004E621E">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two HARQ-ACK codebooks with up to one 2*7-symbol </w:t>
            </w:r>
            <w:proofErr w:type="spellStart"/>
            <w:r>
              <w:rPr>
                <w:rFonts w:eastAsia="Times New Roman"/>
                <w:lang w:eastAsia="zh-CN"/>
              </w:rPr>
              <w:t>subslot</w:t>
            </w:r>
            <w:proofErr w:type="spellEnd"/>
            <w:r>
              <w:rPr>
                <w:rFonts w:eastAsia="Times New Roman"/>
                <w:lang w:eastAsia="zh-CN"/>
              </w:rP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D79F9AA" w14:textId="77777777" w:rsidR="00617390" w:rsidRDefault="004E621E">
            <w:pPr>
              <w:pStyle w:val="TAL"/>
            </w:pPr>
            <w:r>
              <w:t xml:space="preserve">If the UE supports two HARQ-ACK codebooks with up to one </w:t>
            </w:r>
            <w:proofErr w:type="spellStart"/>
            <w:r>
              <w:t>subslot</w:t>
            </w:r>
            <w:proofErr w:type="spellEnd"/>
            <w:r>
              <w:t xml:space="preserve"> based codebook with 2*7-symbol configuration, the UE also supports:</w:t>
            </w:r>
          </w:p>
          <w:p w14:paraId="0B6BB977" w14:textId="77777777" w:rsidR="00617390" w:rsidRDefault="00617390">
            <w:pPr>
              <w:pStyle w:val="TAL"/>
            </w:pPr>
          </w:p>
          <w:p w14:paraId="3EB6C161" w14:textId="77777777" w:rsidR="00617390" w:rsidRDefault="004E621E">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4257418" w14:textId="77777777" w:rsidR="00617390" w:rsidRDefault="004E621E">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BE365A2"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DBEB212"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7C23B8D"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734FFC"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FD0667E"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8F8B17D"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7BDC75A"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6959159"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F5F261" w14:textId="77777777" w:rsidR="00617390" w:rsidRDefault="004E621E">
            <w:pPr>
              <w:pStyle w:val="TAL"/>
              <w:rPr>
                <w:rFonts w:eastAsia="Times New Roman"/>
              </w:rPr>
            </w:pPr>
            <w:r>
              <w:rPr>
                <w:rFonts w:eastAsia="Times New Roman"/>
              </w:rPr>
              <w:t>Optional with capability signalling</w:t>
            </w:r>
          </w:p>
        </w:tc>
      </w:tr>
      <w:tr w:rsidR="00617390" w14:paraId="786354D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D3BF7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A6596D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658B76B" w14:textId="77777777" w:rsidR="00617390" w:rsidRDefault="004E621E">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4815A7E" w14:textId="77777777" w:rsidR="00617390" w:rsidRDefault="004E621E">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transmissions in the 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two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based HARQ-ACK codebooks</w:t>
            </w:r>
          </w:p>
          <w:p w14:paraId="71794659" w14:textId="77777777" w:rsidR="00617390" w:rsidRDefault="004E621E">
            <w:pPr>
              <w:pStyle w:val="TAL"/>
              <w:rPr>
                <w:rFonts w:eastAsia="Times New Roman"/>
                <w:lang w:eastAsia="zh-CN"/>
              </w:rPr>
            </w:pPr>
            <w:r>
              <w:rPr>
                <w:rFonts w:eastAsia="Times New Roman"/>
                <w:lang w:eastAsia="zh-CN"/>
              </w:rPr>
              <w:t xml:space="preserve">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48CB579" w14:textId="77777777" w:rsidR="00617390" w:rsidRDefault="004E621E">
            <w:pPr>
              <w:pStyle w:val="TAL"/>
            </w:pPr>
            <w:r>
              <w:t>If the UE supports two HARQ-ACK codebooks both with 2*7-symbol configuration, the UE also supports:</w:t>
            </w:r>
          </w:p>
          <w:p w14:paraId="351AC796" w14:textId="77777777" w:rsidR="00617390" w:rsidRDefault="00617390">
            <w:pPr>
              <w:pStyle w:val="TAL"/>
            </w:pPr>
          </w:p>
          <w:p w14:paraId="5F679D28" w14:textId="77777777" w:rsidR="00617390" w:rsidRDefault="004E621E">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504F54E" w14:textId="77777777" w:rsidR="00617390" w:rsidRDefault="004E621E">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A4368C8" w14:textId="77777777" w:rsidR="00617390" w:rsidRDefault="004E621E">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717AA62" w14:textId="77777777" w:rsidR="00617390" w:rsidRDefault="004E621E">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1F03065"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7D4E68"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035E312"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E54FAAF" w14:textId="77777777" w:rsidR="00617390" w:rsidRDefault="004E621E">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D2200E9" w14:textId="77777777" w:rsidR="00617390" w:rsidRDefault="004E621E">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C89D5DE"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DE7CB7" w14:textId="77777777" w:rsidR="00617390" w:rsidRDefault="004E621E">
            <w:pPr>
              <w:pStyle w:val="TAL"/>
              <w:rPr>
                <w:rFonts w:eastAsia="Times New Roman"/>
              </w:rPr>
            </w:pPr>
            <w:r>
              <w:rPr>
                <w:rFonts w:eastAsia="Times New Roman"/>
              </w:rPr>
              <w:t>Optional with capability signalling</w:t>
            </w:r>
          </w:p>
        </w:tc>
      </w:tr>
      <w:tr w:rsidR="00617390" w14:paraId="2CBE9DC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BBA11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A1EC98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268E18"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261C30"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1445BD" w14:textId="77777777" w:rsidR="00617390" w:rsidRDefault="004E621E">
            <w:pPr>
              <w:pStyle w:val="TAL"/>
              <w:numPr>
                <w:ilvl w:val="0"/>
                <w:numId w:val="45"/>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15C43782" w14:textId="77777777" w:rsidR="00617390" w:rsidRDefault="004E621E">
            <w:pPr>
              <w:pStyle w:val="TAL"/>
              <w:numPr>
                <w:ilvl w:val="0"/>
                <w:numId w:val="45"/>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Dynamic indication of the nominal number of repetitions in the DCI scheduling dynamic PUSCH.</w:t>
            </w:r>
          </w:p>
          <w:p w14:paraId="23923385" w14:textId="77777777" w:rsidR="00617390" w:rsidRDefault="004E621E">
            <w:pPr>
              <w:pStyle w:val="TAL"/>
              <w:numPr>
                <w:ilvl w:val="0"/>
                <w:numId w:val="45"/>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The time window within which valid symbols are used for transmission is L*K, starting from the first symbol indicated by the SLIV in TDRA field.</w:t>
            </w:r>
          </w:p>
          <w:p w14:paraId="3ACF3F1F" w14:textId="77777777" w:rsidR="00617390" w:rsidRDefault="004E621E">
            <w:pPr>
              <w:pStyle w:val="TAL"/>
              <w:numPr>
                <w:ilvl w:val="0"/>
                <w:numId w:val="45"/>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PUSCH repetition type B is supported for DCI format 0_1 and DCI format 0_2 (for DG and type 2 CG).</w:t>
            </w:r>
          </w:p>
          <w:p w14:paraId="3BB55EE1" w14:textId="77777777" w:rsidR="00617390" w:rsidRDefault="004E621E">
            <w:pPr>
              <w:pStyle w:val="TAL"/>
              <w:numPr>
                <w:ilvl w:val="0"/>
                <w:numId w:val="45"/>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S and L are separately indicated (4-bit for S and 4-bit for L). L &lt;= 14. </w:t>
            </w:r>
          </w:p>
          <w:p w14:paraId="3805B6AE" w14:textId="77777777" w:rsidR="00617390" w:rsidRDefault="004E621E">
            <w:pPr>
              <w:pStyle w:val="TAL"/>
              <w:numPr>
                <w:ilvl w:val="0"/>
                <w:numId w:val="45"/>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Pr>
                <w:rFonts w:asciiTheme="majorHAnsi" w:hAnsiTheme="majorHAnsi" w:cstheme="majorHAnsi"/>
                <w:szCs w:val="18"/>
                <w:lang w:eastAsia="ja-JP"/>
              </w:rPr>
              <w:t>InvalidSymbolPattern</w:t>
            </w:r>
            <w:proofErr w:type="spellEnd"/>
            <w:r>
              <w:rPr>
                <w:rFonts w:asciiTheme="majorHAnsi" w:hAnsiTheme="majorHAnsi" w:cstheme="majorHAnsi"/>
                <w:szCs w:val="18"/>
                <w:lang w:eastAsia="ja-JP"/>
              </w:rPr>
              <w:t xml:space="preserve"> configured</w:t>
            </w:r>
          </w:p>
          <w:p w14:paraId="4E3DFBFD" w14:textId="77777777" w:rsidR="00617390" w:rsidRDefault="004E621E">
            <w:pPr>
              <w:pStyle w:val="TAL"/>
              <w:numPr>
                <w:ilvl w:val="0"/>
                <w:numId w:val="45"/>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3AF8FD64" w14:textId="77777777" w:rsidR="00617390" w:rsidRDefault="004E621E">
            <w:pPr>
              <w:pStyle w:val="TAL"/>
              <w:ind w:left="360"/>
              <w:rPr>
                <w:rFonts w:asciiTheme="majorHAnsi" w:hAnsiTheme="majorHAnsi" w:cstheme="majorHAnsi"/>
                <w:szCs w:val="18"/>
                <w:lang w:eastAsia="ja-JP"/>
              </w:rPr>
            </w:pPr>
            <w:r>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D1DAF0E" w14:textId="77777777" w:rsidR="00617390" w:rsidRDefault="004E621E">
            <w:pPr>
              <w:pStyle w:val="TAL"/>
              <w:numPr>
                <w:ilvl w:val="0"/>
                <w:numId w:val="45"/>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D1A218" w14:textId="77777777" w:rsidR="00617390" w:rsidRDefault="00617390">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447637"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813C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9C173C"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340D07"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w:t>
            </w:r>
          </w:p>
          <w:p w14:paraId="4FE469CF" w14:textId="77777777" w:rsidR="00617390" w:rsidRDefault="00617390">
            <w:pPr>
              <w:pStyle w:val="TAL"/>
              <w:rPr>
                <w:rFonts w:asciiTheme="majorHAnsi" w:eastAsia="ＭＳ 明朝" w:hAnsiTheme="majorHAnsi" w:cstheme="majorHAnsi"/>
                <w:szCs w:val="18"/>
                <w:lang w:eastAsia="ja-JP"/>
              </w:rPr>
            </w:pPr>
          </w:p>
          <w:p w14:paraId="08BC00BF"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54AFF"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CAE789"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02156E0"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0E9CA0" w14:textId="77777777" w:rsidR="00617390" w:rsidRDefault="004E621E">
            <w:pPr>
              <w:pStyle w:val="TAL"/>
              <w:rPr>
                <w:rFonts w:asciiTheme="majorHAnsi" w:hAnsiTheme="majorHAnsi" w:cstheme="majorHAnsi"/>
                <w:szCs w:val="18"/>
              </w:rPr>
            </w:pPr>
            <w:r>
              <w:rPr>
                <w:rFonts w:asciiTheme="majorHAnsi" w:hAnsiTheme="majorHAnsi" w:cstheme="majorHAnsi"/>
                <w:szCs w:val="18"/>
              </w:rPr>
              <w:t>Candidate value for component 7: {2, 3, 4, 7, 8, 12}</w:t>
            </w:r>
          </w:p>
          <w:p w14:paraId="5D9B8A61" w14:textId="77777777" w:rsidR="00617390" w:rsidRDefault="00617390">
            <w:pPr>
              <w:pStyle w:val="TAL"/>
              <w:rPr>
                <w:rFonts w:asciiTheme="majorHAnsi" w:hAnsiTheme="majorHAnsi" w:cstheme="majorHAnsi"/>
                <w:szCs w:val="18"/>
              </w:rPr>
            </w:pPr>
          </w:p>
          <w:p w14:paraId="3318866D" w14:textId="77777777" w:rsidR="00617390" w:rsidRDefault="004E621E">
            <w:pPr>
              <w:pStyle w:val="TAL"/>
              <w:rPr>
                <w:rFonts w:asciiTheme="majorHAnsi" w:hAnsiTheme="majorHAnsi" w:cstheme="majorHAnsi"/>
                <w:szCs w:val="18"/>
              </w:rPr>
            </w:pPr>
            <w:r>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4EE9DF9C" w14:textId="77777777" w:rsidR="00617390" w:rsidRDefault="00617390">
            <w:pPr>
              <w:pStyle w:val="TAL"/>
              <w:rPr>
                <w:rFonts w:asciiTheme="majorHAnsi" w:hAnsiTheme="majorHAnsi" w:cstheme="majorHAnsi"/>
                <w:szCs w:val="18"/>
              </w:rPr>
            </w:pPr>
          </w:p>
          <w:p w14:paraId="7D343F9B" w14:textId="77777777" w:rsidR="00617390" w:rsidRDefault="004E621E">
            <w:pPr>
              <w:pStyle w:val="TAL"/>
              <w:rPr>
                <w:rFonts w:asciiTheme="majorHAnsi" w:hAnsiTheme="majorHAnsi" w:cstheme="majorHAnsi"/>
                <w:szCs w:val="18"/>
              </w:rPr>
            </w:pPr>
            <w:r>
              <w:rPr>
                <w:rFonts w:asciiTheme="majorHAnsi" w:hAnsiTheme="majorHAnsi" w:cstheme="majorHAnsi"/>
                <w:szCs w:val="18"/>
              </w:rPr>
              <w:t>PUSCH repetition type B with configured grant is applied only if UE reports the support of FG 5-19 or FG 5-20, and subjected to the capability of FG 5-19 and FG 5-20</w:t>
            </w:r>
          </w:p>
          <w:p w14:paraId="587918A4" w14:textId="77777777" w:rsidR="00617390" w:rsidRDefault="00617390">
            <w:pPr>
              <w:pStyle w:val="TAL"/>
              <w:rPr>
                <w:rFonts w:asciiTheme="majorHAnsi" w:hAnsiTheme="majorHAnsi" w:cstheme="majorHAnsi"/>
                <w:szCs w:val="18"/>
              </w:rPr>
            </w:pPr>
          </w:p>
          <w:p w14:paraId="38B324D2" w14:textId="77777777" w:rsidR="00617390" w:rsidRDefault="004E621E">
            <w:pPr>
              <w:pStyle w:val="TAL"/>
              <w:rPr>
                <w:rFonts w:asciiTheme="majorHAnsi" w:hAnsiTheme="majorHAnsi" w:cstheme="majorHAnsi"/>
                <w:szCs w:val="18"/>
              </w:rPr>
            </w:pPr>
            <w:r>
              <w:rPr>
                <w:rFonts w:asciiTheme="majorHAnsi" w:hAnsiTheme="majorHAnsi" w:cstheme="majorHAnsi"/>
                <w:szCs w:val="18"/>
              </w:rPr>
              <w:t xml:space="preserve">The case that both dynamic SFI and </w:t>
            </w:r>
            <w:proofErr w:type="spellStart"/>
            <w:r>
              <w:rPr>
                <w:rFonts w:asciiTheme="majorHAnsi" w:hAnsiTheme="majorHAnsi" w:cstheme="majorHAnsi"/>
                <w:szCs w:val="18"/>
              </w:rPr>
              <w:t>InvalidSymbolPattern</w:t>
            </w:r>
            <w:proofErr w:type="spellEnd"/>
            <w:r>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984C94" w14:textId="77777777" w:rsidR="00617390" w:rsidRDefault="00617390">
            <w:pPr>
              <w:pStyle w:val="TAL"/>
              <w:rPr>
                <w:rFonts w:asciiTheme="majorHAnsi" w:hAnsiTheme="majorHAnsi" w:cstheme="majorHAnsi"/>
                <w:szCs w:val="18"/>
                <w:lang w:eastAsia="ja-JP"/>
              </w:rPr>
            </w:pPr>
          </w:p>
        </w:tc>
      </w:tr>
      <w:tr w:rsidR="00617390" w14:paraId="4F4ACDD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B70D1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347D2D1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3815D0" w14:textId="77777777" w:rsidR="00617390" w:rsidRDefault="004E621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A99E76" w14:textId="77777777" w:rsidR="00617390" w:rsidRDefault="004E621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30DCCC" w14:textId="77777777" w:rsidR="00617390" w:rsidRDefault="004E621E">
            <w:pPr>
              <w:pStyle w:val="TAL"/>
              <w:numPr>
                <w:ilvl w:val="0"/>
                <w:numId w:val="46"/>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 PUSCH transmission with Rel-15 </w:t>
            </w:r>
            <w:proofErr w:type="spellStart"/>
            <w:r>
              <w:rPr>
                <w:rFonts w:asciiTheme="majorHAnsi" w:hAnsiTheme="majorHAnsi" w:cstheme="majorHAnsi"/>
                <w:szCs w:val="18"/>
                <w:lang w:eastAsia="ja-JP"/>
              </w:rPr>
              <w:t>behavior</w:t>
            </w:r>
            <w:proofErr w:type="spellEnd"/>
            <w:r>
              <w:rPr>
                <w:rFonts w:asciiTheme="majorHAnsi" w:hAnsiTheme="majorHAnsi" w:cstheme="majorHAnsi"/>
                <w:szCs w:val="18"/>
                <w:lang w:eastAsia="ja-JP"/>
              </w:rPr>
              <w:t xml:space="preserve"> with or without slot aggregation.  </w:t>
            </w:r>
          </w:p>
          <w:p w14:paraId="7293665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With slot aggregation, the number of repetitions can be dynamically indicated (as agreed for Rel-16).</w:t>
            </w:r>
          </w:p>
          <w:p w14:paraId="1BC9BE1F" w14:textId="77777777" w:rsidR="00617390" w:rsidRDefault="004E621E">
            <w:pPr>
              <w:pStyle w:val="TAL"/>
              <w:ind w:left="360" w:hanging="360"/>
              <w:rPr>
                <w:rFonts w:asciiTheme="majorHAnsi" w:hAnsiTheme="majorHAnsi" w:cstheme="majorHAnsi"/>
                <w:szCs w:val="18"/>
                <w:highlight w:val="yellow"/>
                <w:lang w:eastAsia="ja-JP"/>
              </w:rPr>
            </w:pPr>
            <w:r>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8F6CD3" w14:textId="77777777" w:rsidR="00617390" w:rsidRDefault="004E621E">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4EB206"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103BB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CFA369"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BCDB5F" w14:textId="77777777" w:rsidR="00617390" w:rsidRDefault="004E621E">
            <w:pPr>
              <w:pStyle w:val="TAL"/>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389876" w14:textId="77777777" w:rsidR="00617390" w:rsidRDefault="004E621E">
            <w:pPr>
              <w:pStyle w:val="TAL"/>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3DD59D" w14:textId="77777777" w:rsidR="00617390" w:rsidRDefault="004E621E">
            <w:pPr>
              <w:pStyle w:val="TAL"/>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38AD7E" w14:textId="77777777" w:rsidR="00617390" w:rsidRDefault="004E621E">
            <w:pPr>
              <w:pStyle w:val="TAL"/>
              <w:rPr>
                <w:rFonts w:asciiTheme="majorHAnsi" w:hAnsiTheme="majorHAnsi" w:cstheme="majorHAnsi"/>
                <w:szCs w:val="18"/>
                <w:highlight w:val="yellow"/>
              </w:rPr>
            </w:pPr>
            <w:r>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64A339"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D6A37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2B3F373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6E23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FE0DAD3" w14:textId="77777777" w:rsidR="00617390" w:rsidRDefault="004E621E">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37CD1B" w14:textId="77777777" w:rsidR="00617390" w:rsidRDefault="004E621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C479C6" w14:textId="77777777" w:rsidR="00617390" w:rsidRDefault="004E621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80693D" w14:textId="77777777" w:rsidR="00617390" w:rsidRDefault="004E621E">
            <w:pPr>
              <w:pStyle w:val="TAL"/>
              <w:numPr>
                <w:ilvl w:val="0"/>
                <w:numId w:val="47"/>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Supports group common DCI (i.e. DCI format 2_4) for cancelation indication on the same DL CC as that scheduling PUSCH or SRS</w:t>
            </w:r>
          </w:p>
          <w:p w14:paraId="54520780" w14:textId="77777777" w:rsidR="00617390" w:rsidRDefault="004E621E">
            <w:pPr>
              <w:pStyle w:val="TAL"/>
              <w:numPr>
                <w:ilvl w:val="0"/>
                <w:numId w:val="47"/>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UL cancelation for PUSCH </w:t>
            </w:r>
          </w:p>
          <w:p w14:paraId="69F69822" w14:textId="77777777" w:rsidR="00617390" w:rsidRDefault="004E621E">
            <w:pPr>
              <w:pStyle w:val="TAL"/>
              <w:numPr>
                <w:ilvl w:val="0"/>
                <w:numId w:val="48"/>
              </w:numPr>
              <w:spacing w:after="0" w:line="240" w:lineRule="auto"/>
              <w:rPr>
                <w:rFonts w:asciiTheme="majorHAnsi" w:eastAsia="ＭＳ 明朝" w:hAnsiTheme="majorHAnsi" w:cstheme="majorHAnsi"/>
                <w:szCs w:val="18"/>
                <w:lang w:eastAsia="ja-JP"/>
              </w:rPr>
            </w:pPr>
            <w:r>
              <w:rPr>
                <w:rFonts w:asciiTheme="majorHAnsi" w:hAnsiTheme="majorHAnsi" w:cstheme="majorHAnsi"/>
                <w:szCs w:val="18"/>
                <w:lang w:eastAsia="ja-JP"/>
              </w:rPr>
              <w:t xml:space="preserve">Cancellation is applied to each PUSCH repetition individually in case of PUSCH repetitions  </w:t>
            </w:r>
          </w:p>
          <w:p w14:paraId="34373A00" w14:textId="77777777" w:rsidR="00617390" w:rsidRDefault="004E621E">
            <w:pPr>
              <w:pStyle w:val="TAL"/>
              <w:numPr>
                <w:ilvl w:val="0"/>
                <w:numId w:val="47"/>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UL cancelation for SRS symbols that overlap with the cancelled symbols </w:t>
            </w:r>
          </w:p>
          <w:p w14:paraId="45B8F02F" w14:textId="77777777" w:rsidR="00617390" w:rsidRDefault="00617390">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E32146" w14:textId="77777777" w:rsidR="00617390" w:rsidRDefault="00617390">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807157"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8FA8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0125A2"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D57A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7E74933" w14:textId="77777777" w:rsidR="00617390" w:rsidRDefault="00617390">
            <w:pPr>
              <w:pStyle w:val="TAL"/>
              <w:rPr>
                <w:rFonts w:asciiTheme="majorHAnsi" w:eastAsia="ＭＳ 明朝" w:hAnsiTheme="majorHAnsi" w:cstheme="majorHAnsi"/>
                <w:szCs w:val="18"/>
                <w:lang w:eastAsia="ja-JP"/>
              </w:rPr>
            </w:pPr>
          </w:p>
          <w:p w14:paraId="7EF02393"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the FG is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1CDB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8EB7E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733115C" w14:textId="77777777" w:rsidR="00617390" w:rsidRDefault="004E621E">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2DBF79" w14:textId="77777777" w:rsidR="00617390" w:rsidRDefault="004E621E">
            <w:pPr>
              <w:pStyle w:val="TAL"/>
              <w:rPr>
                <w:rFonts w:asciiTheme="majorHAnsi" w:hAnsiTheme="majorHAnsi" w:cstheme="majorHAnsi"/>
                <w:szCs w:val="18"/>
              </w:rPr>
            </w:pPr>
            <w:r>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0F1788FC"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EE12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3AA166B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36AB8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535F0C65" w14:textId="77777777" w:rsidR="00617390" w:rsidRDefault="004E621E">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6B5AEF" w14:textId="77777777" w:rsidR="00617390" w:rsidRDefault="004E621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8C26F1" w14:textId="77777777" w:rsidR="00617390" w:rsidRDefault="004E621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BEB428" w14:textId="77777777" w:rsidR="00617390" w:rsidRDefault="004E621E">
            <w:pPr>
              <w:pStyle w:val="TAL"/>
              <w:numPr>
                <w:ilvl w:val="0"/>
                <w:numId w:val="49"/>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Supports group common DCI (i.e. DCI format 2_4) for cancelation indication on a different DL CC than that scheduling PUSCH or SRS</w:t>
            </w:r>
          </w:p>
          <w:p w14:paraId="7712483E" w14:textId="77777777" w:rsidR="00617390" w:rsidRDefault="004E621E">
            <w:pPr>
              <w:pStyle w:val="TAL"/>
              <w:numPr>
                <w:ilvl w:val="0"/>
                <w:numId w:val="49"/>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UL cancelation for PUSCH </w:t>
            </w:r>
          </w:p>
          <w:p w14:paraId="136A75A7" w14:textId="77777777" w:rsidR="00617390" w:rsidRDefault="004E621E">
            <w:pPr>
              <w:pStyle w:val="TAL"/>
              <w:numPr>
                <w:ilvl w:val="0"/>
                <w:numId w:val="48"/>
              </w:numPr>
              <w:spacing w:after="0" w:line="240" w:lineRule="auto"/>
              <w:rPr>
                <w:rFonts w:asciiTheme="majorHAnsi" w:eastAsia="ＭＳ 明朝" w:hAnsiTheme="majorHAnsi" w:cstheme="majorHAnsi"/>
                <w:szCs w:val="18"/>
                <w:lang w:eastAsia="ja-JP"/>
              </w:rPr>
            </w:pPr>
            <w:r>
              <w:rPr>
                <w:rFonts w:asciiTheme="majorHAnsi" w:hAnsiTheme="majorHAnsi" w:cstheme="majorHAnsi"/>
                <w:szCs w:val="18"/>
                <w:lang w:eastAsia="ja-JP"/>
              </w:rPr>
              <w:t xml:space="preserve">Cancellation is applied to each PUSCH repetition individually in case of PUSCH repetitions  </w:t>
            </w:r>
          </w:p>
          <w:p w14:paraId="76303658" w14:textId="77777777" w:rsidR="00617390" w:rsidRDefault="004E621E">
            <w:pPr>
              <w:pStyle w:val="TAL"/>
              <w:numPr>
                <w:ilvl w:val="0"/>
                <w:numId w:val="49"/>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UL cancelation for SRS symbols that overlap with the cancelled symbols </w:t>
            </w:r>
          </w:p>
          <w:p w14:paraId="32A1D464" w14:textId="77777777" w:rsidR="00617390" w:rsidRDefault="00617390">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5DD513" w14:textId="77777777" w:rsidR="00617390" w:rsidRDefault="00617390">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C3FE15"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F7771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9FC8BA"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E4639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28CD2711" w14:textId="77777777" w:rsidR="00617390" w:rsidRDefault="00617390">
            <w:pPr>
              <w:pStyle w:val="TAL"/>
              <w:rPr>
                <w:rFonts w:asciiTheme="majorHAnsi" w:eastAsia="ＭＳ 明朝" w:hAnsiTheme="majorHAnsi" w:cstheme="majorHAnsi"/>
                <w:szCs w:val="18"/>
                <w:lang w:eastAsia="ja-JP"/>
              </w:rPr>
            </w:pPr>
          </w:p>
          <w:p w14:paraId="61608C25"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the FG is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ED408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D17A1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46D380" w14:textId="77777777" w:rsidR="00617390" w:rsidRDefault="004E621E">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2C9FFA" w14:textId="77777777" w:rsidR="00617390" w:rsidRDefault="004E621E">
            <w:pPr>
              <w:pStyle w:val="TAL"/>
              <w:rPr>
                <w:rFonts w:asciiTheme="majorHAnsi" w:hAnsiTheme="majorHAnsi" w:cstheme="majorHAnsi"/>
                <w:szCs w:val="18"/>
              </w:rPr>
            </w:pPr>
            <w:r>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210228CB"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E3A79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37F4C36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EEFF2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7BF7899"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8261F7"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F53F83"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9244F4" w14:textId="77777777" w:rsidR="00617390" w:rsidRDefault="004E621E">
            <w:pPr>
              <w:pStyle w:val="TAL"/>
              <w:numPr>
                <w:ilvl w:val="0"/>
                <w:numId w:val="50"/>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For a UE indicating the capability of pa-</w:t>
            </w:r>
            <w:proofErr w:type="spellStart"/>
            <w:r>
              <w:rPr>
                <w:rFonts w:asciiTheme="majorHAnsi" w:hAnsiTheme="majorHAnsi" w:cstheme="majorHAnsi"/>
                <w:szCs w:val="18"/>
                <w:lang w:eastAsia="ja-JP"/>
              </w:rPr>
              <w:t>PhaseDiscontinuityImpacts</w:t>
            </w:r>
            <w:proofErr w:type="spellEnd"/>
            <w:r>
              <w:rPr>
                <w:rFonts w:asciiTheme="majorHAnsi" w:hAnsiTheme="majorHAnsi" w:cstheme="majorHAnsi"/>
                <w:szCs w:val="18"/>
                <w:lang w:eastAsia="ja-JP"/>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Pr>
                <w:rFonts w:asciiTheme="majorHAnsi" w:hAnsiTheme="majorHAnsi" w:cstheme="majorHAnsi"/>
                <w:szCs w:val="18"/>
                <w:lang w:eastAsia="ja-JP"/>
              </w:rPr>
              <w:t>a the</w:t>
            </w:r>
            <w:proofErr w:type="gramEnd"/>
            <w:r>
              <w:rPr>
                <w:rFonts w:asciiTheme="majorHAnsi" w:hAnsiTheme="majorHAnsi" w:cstheme="majorHAnsi"/>
                <w:szCs w:val="18"/>
                <w:lang w:eastAsia="ja-JP"/>
              </w:rPr>
              <w:t xml:space="preserv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6C1F9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05446B"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1E7EC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39F0C"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94CA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E6C7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44349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A1C458" w14:textId="77777777" w:rsidR="00617390" w:rsidRDefault="004E621E">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F62EC0" w14:textId="77777777" w:rsidR="00617390" w:rsidRDefault="004E621E">
            <w:pPr>
              <w:pStyle w:val="TAL"/>
              <w:rPr>
                <w:rFonts w:asciiTheme="majorHAnsi" w:hAnsiTheme="majorHAnsi" w:cstheme="majorHAnsi"/>
                <w:szCs w:val="18"/>
              </w:rPr>
            </w:pPr>
            <w:r>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C39D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17390" w14:paraId="02CDA41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F82FE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351F48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1EA973"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57626B"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675AD8" w14:textId="77777777" w:rsidR="00617390" w:rsidRDefault="004E621E">
            <w:pPr>
              <w:pStyle w:val="TAL"/>
              <w:numPr>
                <w:ilvl w:val="0"/>
                <w:numId w:val="51"/>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14DE3F" w14:textId="77777777" w:rsidR="00617390" w:rsidRDefault="00617390">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9EDF32"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E53F8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C2167F"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5EFC9"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2CD034"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3C4118"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p w14:paraId="059A0645" w14:textId="77777777" w:rsidR="00617390" w:rsidRDefault="00617390">
            <w:pPr>
              <w:pStyle w:val="TAL"/>
              <w:rPr>
                <w:rFonts w:asciiTheme="majorHAnsi" w:eastAsia="ＭＳ 明朝" w:hAnsiTheme="majorHAnsi" w:cstheme="majorHAnsi"/>
                <w:szCs w:val="18"/>
                <w:lang w:eastAsia="ja-JP"/>
              </w:rPr>
            </w:pPr>
          </w:p>
          <w:p w14:paraId="00EF42A9" w14:textId="77777777" w:rsidR="00617390" w:rsidRDefault="004E621E">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5DD0CB5"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3D6840" w14:textId="77777777" w:rsidR="00617390" w:rsidRDefault="00617390">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D5453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17390" w14:paraId="38537B4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61C5D39"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293111E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A888C41"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3798270"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278DE0F3" w14:textId="77777777" w:rsidR="00617390" w:rsidRDefault="004E621E">
            <w:pPr>
              <w:pStyle w:val="TAL"/>
              <w:numPr>
                <w:ilvl w:val="0"/>
                <w:numId w:val="52"/>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Supports up to 12 configured/active configured grant configurations in a BWP of a serving cell.</w:t>
            </w:r>
          </w:p>
          <w:p w14:paraId="08FB9117" w14:textId="77777777" w:rsidR="00617390" w:rsidRDefault="004E621E">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RRC parameters for different configured grant configurations</w:t>
            </w:r>
          </w:p>
          <w:p w14:paraId="35F9C56C" w14:textId="77777777" w:rsidR="00617390" w:rsidRDefault="004E621E">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activation for different configured grant Type 2 configurations</w:t>
            </w:r>
          </w:p>
          <w:p w14:paraId="4A177E33" w14:textId="77777777" w:rsidR="00617390" w:rsidRDefault="004E621E">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release for different configured grant Type 2 configurations</w:t>
            </w:r>
          </w:p>
          <w:p w14:paraId="02514CB0" w14:textId="77777777" w:rsidR="00617390" w:rsidRDefault="004E621E">
            <w:pPr>
              <w:pStyle w:val="TAL"/>
              <w:numPr>
                <w:ilvl w:val="0"/>
                <w:numId w:val="52"/>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in a BWP of a serving cell</w:t>
            </w:r>
          </w:p>
          <w:p w14:paraId="03F7AD78" w14:textId="77777777" w:rsidR="00617390" w:rsidRDefault="004E621E">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2: {1, 2, 4, 8, 12}</w:t>
            </w:r>
          </w:p>
          <w:p w14:paraId="4FC68A8B" w14:textId="77777777" w:rsidR="00617390" w:rsidRDefault="004E621E">
            <w:pPr>
              <w:pStyle w:val="TAL"/>
              <w:numPr>
                <w:ilvl w:val="0"/>
                <w:numId w:val="52"/>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across all serving cells</w:t>
            </w:r>
          </w:p>
          <w:p w14:paraId="0EBDDEF1" w14:textId="77777777" w:rsidR="00617390" w:rsidRDefault="004E621E">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251E6FAF" w14:textId="77777777" w:rsidR="00617390" w:rsidRDefault="004E621E">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1BAF65E4"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E4A31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5152DF"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E4DA4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095ADA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33C8C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AAE784" w14:textId="77777777" w:rsidR="00617390" w:rsidRDefault="004E621E">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1808FA3" w14:textId="77777777" w:rsidR="00617390" w:rsidRDefault="004E621E">
            <w:pPr>
              <w:pStyle w:val="TAL"/>
              <w:rPr>
                <w:rFonts w:asciiTheme="majorHAnsi" w:hAnsiTheme="majorHAnsi" w:cstheme="majorHAnsi"/>
                <w:szCs w:val="18"/>
              </w:rPr>
            </w:pPr>
            <w:r>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1C13548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2C9DAF1B" w14:textId="77777777" w:rsidR="00617390" w:rsidRDefault="00617390">
            <w:pPr>
              <w:pStyle w:val="TAL"/>
              <w:rPr>
                <w:rFonts w:asciiTheme="majorHAnsi" w:hAnsiTheme="majorHAnsi" w:cstheme="majorHAnsi"/>
                <w:szCs w:val="18"/>
                <w:lang w:eastAsia="ja-JP"/>
              </w:rPr>
            </w:pPr>
          </w:p>
        </w:tc>
      </w:tr>
      <w:tr w:rsidR="00617390" w14:paraId="2B7C538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5ACE57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4EB4F6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2513DF0"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11C20A24"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C0BB469" w14:textId="77777777" w:rsidR="00617390" w:rsidRDefault="004E621E">
            <w:pPr>
              <w:pStyle w:val="TAL"/>
              <w:numPr>
                <w:ilvl w:val="0"/>
                <w:numId w:val="53"/>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4814F5DD" w14:textId="77777777" w:rsidR="00617390" w:rsidRDefault="004E621E">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Up to 2^M states are higher layer configurable, where each of the state can be mapped to a single or multiple CG configurations to be released</w:t>
            </w:r>
          </w:p>
          <w:p w14:paraId="6728F154" w14:textId="77777777" w:rsidR="00617390" w:rsidRDefault="004E621E">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8BF1FC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4731C25F"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AFA842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AC1372"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72E95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66F4C4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6CF3D1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67F685" w14:textId="77777777" w:rsidR="00617390" w:rsidRDefault="004E621E">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A69319E" w14:textId="77777777" w:rsidR="00617390" w:rsidRDefault="00617390">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60A16A6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3449A54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B9E296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DA744C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507A4B8"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414719C9"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5FB50012" w14:textId="77777777" w:rsidR="00617390" w:rsidRDefault="004E621E">
            <w:pPr>
              <w:pStyle w:val="TAL"/>
              <w:numPr>
                <w:ilvl w:val="0"/>
                <w:numId w:val="54"/>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3DD09A64" w14:textId="77777777" w:rsidR="00617390" w:rsidRDefault="004E621E">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06BFBEBB"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04BB9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9D576A"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C2F42E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C26065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9CCEA9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550F0FB" w14:textId="77777777" w:rsidR="00617390" w:rsidRDefault="004E621E">
            <w:pPr>
              <w:pStyle w:val="TAL"/>
              <w:rPr>
                <w:rFonts w:asciiTheme="majorHAnsi" w:hAnsiTheme="majorHAnsi" w:cstheme="majorHAnsi"/>
                <w:szCs w:val="18"/>
              </w:rPr>
            </w:pPr>
            <w:r>
              <w:rPr>
                <w:rFonts w:asciiTheme="majorHAnsi" w:hAnsiTheme="majorHAnsi" w:cstheme="majorHAnsi"/>
                <w:szCs w:val="18"/>
              </w:rPr>
              <w:t>N/A </w:t>
            </w:r>
          </w:p>
          <w:p w14:paraId="1D39C1A0" w14:textId="77777777" w:rsidR="00617390" w:rsidRDefault="00617390">
            <w:pPr>
              <w:pStyle w:val="TAL"/>
              <w:rPr>
                <w:rFonts w:asciiTheme="majorHAnsi" w:hAnsiTheme="majorHAnsi" w:cstheme="majorHAnsi"/>
                <w:szCs w:val="18"/>
              </w:rPr>
            </w:pPr>
          </w:p>
          <w:p w14:paraId="4BC5D4F1" w14:textId="77777777" w:rsidR="00617390" w:rsidRDefault="00617390">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7F86F5C4" w14:textId="77777777" w:rsidR="00617390" w:rsidRDefault="004E621E">
            <w:pPr>
              <w:pStyle w:val="TAL"/>
              <w:rPr>
                <w:rFonts w:asciiTheme="majorHAnsi" w:hAnsiTheme="majorHAnsi" w:cstheme="majorHAnsi"/>
                <w:szCs w:val="18"/>
              </w:rPr>
            </w:pPr>
            <w:r>
              <w:rPr>
                <w:rFonts w:asciiTheme="majorHAnsi" w:hAnsiTheme="majorHAnsi" w:cstheme="majorHAnsi"/>
                <w:szCs w:val="18"/>
              </w:rPr>
              <w:t>A UE supporting this feature and 11-1 (DCI format 0_2/1_2) shall also support 11-11 (Type 2 configured grant release by DCI format 0_2).</w:t>
            </w:r>
          </w:p>
          <w:p w14:paraId="778F66B2"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363BCA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2CD411D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856F86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B8540B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20FB100"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7F0619A6"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2812EE8A" w14:textId="77777777" w:rsidR="00617390" w:rsidRDefault="004E621E">
            <w:pPr>
              <w:pStyle w:val="TAL"/>
              <w:numPr>
                <w:ilvl w:val="0"/>
                <w:numId w:val="55"/>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7955FA1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26791DA" w14:textId="77777777" w:rsidR="00617390" w:rsidRDefault="004E62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A53483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062EBD"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03BCA7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0D263A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2471C78"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D1C1704" w14:textId="77777777" w:rsidR="00617390" w:rsidRDefault="004E621E">
            <w:pPr>
              <w:pStyle w:val="TAL"/>
              <w:rPr>
                <w:rFonts w:asciiTheme="majorHAnsi" w:hAnsiTheme="majorHAnsi" w:cstheme="majorHAnsi"/>
                <w:szCs w:val="18"/>
              </w:rPr>
            </w:pPr>
            <w:r>
              <w:rPr>
                <w:rFonts w:asciiTheme="majorHAnsi" w:hAnsiTheme="majorHAnsi" w:cstheme="majorHAnsi"/>
                <w:szCs w:val="18"/>
              </w:rPr>
              <w:t>N/A </w:t>
            </w:r>
          </w:p>
          <w:p w14:paraId="09ABABC1" w14:textId="77777777" w:rsidR="00617390" w:rsidRDefault="00617390">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9E8C08A" w14:textId="77777777" w:rsidR="00617390" w:rsidRDefault="004E621E">
            <w:pPr>
              <w:pStyle w:val="TAL"/>
              <w:rPr>
                <w:rFonts w:asciiTheme="majorHAnsi" w:hAnsiTheme="majorHAnsi" w:cstheme="majorHAnsi"/>
                <w:szCs w:val="18"/>
              </w:rPr>
            </w:pPr>
            <w:r>
              <w:rPr>
                <w:rFonts w:asciiTheme="majorHAnsi" w:hAnsiTheme="majorHAnsi" w:cstheme="majorHAnsi"/>
                <w:szCs w:val="18"/>
              </w:rPr>
              <w:t>A UE supporting this feature shall also support 11-10 (Type 2 configured grant release by DCI format 0_1).</w:t>
            </w:r>
          </w:p>
          <w:p w14:paraId="112F352B"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B176D9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5EBC8891" w14:textId="77777777" w:rsidR="00617390" w:rsidRDefault="00617390">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17390" w14:paraId="6ED4B16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1D0165F" w14:textId="77777777" w:rsidR="00617390" w:rsidRDefault="004E621E">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26F6D902" w14:textId="77777777" w:rsidR="00617390" w:rsidRDefault="004E621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66EFF8CB" w14:textId="77777777" w:rsidR="00617390" w:rsidRDefault="004E621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1F287723" w14:textId="77777777" w:rsidR="00617390" w:rsidRDefault="004E621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6E6F4910" w14:textId="77777777" w:rsidR="00617390" w:rsidRDefault="004E621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E52D25D" w14:textId="77777777" w:rsidR="00617390" w:rsidRDefault="004E621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A5D14D4" w14:textId="77777777" w:rsidR="00617390" w:rsidRDefault="004E621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FF4B0BB" w14:textId="77777777" w:rsidR="00617390" w:rsidRDefault="004E621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92CB3C0" w14:textId="77777777" w:rsidR="00617390" w:rsidRDefault="004E621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2F8A0F9" w14:textId="77777777" w:rsidR="00617390" w:rsidRDefault="004E621E">
            <w:pPr>
              <w:pStyle w:val="TAN"/>
              <w:ind w:left="0" w:firstLine="0"/>
              <w:rPr>
                <w:rFonts w:asciiTheme="majorHAnsi" w:hAnsiTheme="majorHAnsi" w:cstheme="majorHAnsi"/>
                <w:b/>
                <w:szCs w:val="18"/>
                <w:lang w:eastAsia="ja-JP"/>
              </w:rPr>
            </w:pPr>
            <w:proofErr w:type="gramStart"/>
            <w:r>
              <w:rPr>
                <w:rFonts w:asciiTheme="majorHAnsi" w:hAnsiTheme="majorHAnsi" w:cstheme="majorHAnsi"/>
                <w:b/>
                <w:szCs w:val="18"/>
                <w:lang w:eastAsia="ja-JP"/>
              </w:rPr>
              <w:t>( 1</w:t>
            </w:r>
            <w:proofErr w:type="gramEnd"/>
            <w:r>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7442A3A" w14:textId="77777777" w:rsidR="00617390" w:rsidRDefault="004E621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D14CEA2" w14:textId="77777777" w:rsidR="00617390" w:rsidRDefault="004E621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3247F558" w14:textId="77777777" w:rsidR="00617390" w:rsidRDefault="004E621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D9BF84E" w14:textId="77777777" w:rsidR="00617390" w:rsidRDefault="004E621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39178D1" w14:textId="77777777" w:rsidR="00617390" w:rsidRDefault="004E621E">
            <w:pPr>
              <w:pStyle w:val="TAH"/>
              <w:rPr>
                <w:rFonts w:asciiTheme="majorHAnsi" w:hAnsiTheme="majorHAnsi" w:cstheme="majorHAnsi"/>
                <w:szCs w:val="18"/>
              </w:rPr>
            </w:pPr>
            <w:r>
              <w:rPr>
                <w:rFonts w:asciiTheme="majorHAnsi" w:hAnsiTheme="majorHAnsi" w:cstheme="majorHAnsi"/>
                <w:szCs w:val="18"/>
              </w:rPr>
              <w:t>Mandatory/Optional</w:t>
            </w:r>
          </w:p>
        </w:tc>
      </w:tr>
      <w:tr w:rsidR="00617390" w14:paraId="4F97B288" w14:textId="77777777">
        <w:trPr>
          <w:trHeight w:val="20"/>
        </w:trPr>
        <w:tc>
          <w:tcPr>
            <w:tcW w:w="1130" w:type="dxa"/>
            <w:tcBorders>
              <w:top w:val="single" w:sz="4" w:space="0" w:color="auto"/>
              <w:left w:val="single" w:sz="4" w:space="0" w:color="auto"/>
              <w:right w:val="single" w:sz="4" w:space="0" w:color="auto"/>
            </w:tcBorders>
          </w:tcPr>
          <w:p w14:paraId="70A6C78F" w14:textId="77777777" w:rsidR="00617390" w:rsidRDefault="004E621E">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49429EA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1BCC4CB3" w14:textId="77777777" w:rsidR="00617390" w:rsidRDefault="004E621E">
            <w:pPr>
              <w:pStyle w:val="TAL"/>
              <w:rPr>
                <w:rFonts w:asciiTheme="majorHAnsi" w:hAnsiTheme="majorHAnsi" w:cstheme="majorHAnsi"/>
                <w:szCs w:val="18"/>
              </w:rPr>
            </w:pPr>
            <w:r>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07A72A13" w14:textId="77777777" w:rsidR="00617390" w:rsidRDefault="004E621E">
            <w:pPr>
              <w:pStyle w:val="TAL"/>
              <w:rPr>
                <w:rFonts w:asciiTheme="majorHAnsi" w:hAnsiTheme="majorHAnsi" w:cstheme="majorHAnsi"/>
                <w:szCs w:val="18"/>
              </w:rPr>
            </w:pPr>
            <w:r>
              <w:rPr>
                <w:rFonts w:asciiTheme="majorHAnsi" w:hAnsiTheme="majorHAnsi" w:cstheme="majorHAnsi"/>
                <w:szCs w:val="18"/>
              </w:rPr>
              <w:t>Support intra-UE multiplexing/prioritization of overlapping PUCCH/PUCCH and PUCCH/PUSCH with two priority levels in physical layer (PHY)</w:t>
            </w:r>
          </w:p>
          <w:p w14:paraId="3305D379" w14:textId="77777777" w:rsidR="00617390" w:rsidRDefault="004E621E">
            <w:pPr>
              <w:pStyle w:val="TAL"/>
              <w:numPr>
                <w:ilvl w:val="0"/>
                <w:numId w:val="56"/>
              </w:numPr>
              <w:spacing w:after="0" w:line="240" w:lineRule="auto"/>
              <w:rPr>
                <w:rFonts w:asciiTheme="majorHAnsi" w:hAnsiTheme="majorHAnsi" w:cstheme="majorHAnsi"/>
                <w:szCs w:val="18"/>
                <w:highlight w:val="yellow"/>
              </w:rPr>
            </w:pPr>
            <w:r>
              <w:rPr>
                <w:rFonts w:asciiTheme="majorHAnsi" w:hAnsiTheme="majorHAnsi" w:cstheme="majorHAnsi"/>
                <w:szCs w:val="18"/>
                <w:highlight w:val="yellow"/>
              </w:rPr>
              <w:t>[Configuration of PHY priority level for CG PUSCH and SR, and dynamic indication of priority level for dynamic PUSCH with a single DCI format]</w:t>
            </w:r>
          </w:p>
          <w:p w14:paraId="018EA81F" w14:textId="77777777" w:rsidR="00617390" w:rsidRDefault="004E621E">
            <w:pPr>
              <w:pStyle w:val="TAL"/>
              <w:numPr>
                <w:ilvl w:val="0"/>
                <w:numId w:val="56"/>
              </w:numPr>
              <w:spacing w:after="0" w:line="240" w:lineRule="auto"/>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PHY priority level</w:t>
            </w:r>
          </w:p>
          <w:p w14:paraId="58D45499" w14:textId="77777777" w:rsidR="00617390" w:rsidRDefault="004E621E">
            <w:pPr>
              <w:pStyle w:val="TAL"/>
              <w:numPr>
                <w:ilvl w:val="0"/>
                <w:numId w:val="56"/>
              </w:numPr>
              <w:spacing w:after="0" w:line="240" w:lineRule="auto"/>
              <w:rPr>
                <w:rFonts w:asciiTheme="majorHAnsi" w:hAnsiTheme="majorHAnsi" w:cstheme="majorHAnsi"/>
                <w:szCs w:val="18"/>
              </w:rPr>
            </w:pPr>
            <w:r>
              <w:rPr>
                <w:rFonts w:asciiTheme="majorHAnsi" w:hAnsiTheme="majorHAnsi" w:cstheme="majorHAnsi"/>
                <w:szCs w:val="18"/>
              </w:rPr>
              <w:t>Prioritization between UL channels/signals with different PHY priority levels</w:t>
            </w:r>
          </w:p>
          <w:p w14:paraId="64BE5948" w14:textId="77777777" w:rsidR="00617390" w:rsidRDefault="004E621E">
            <w:pPr>
              <w:pStyle w:val="TAL"/>
              <w:numPr>
                <w:ilvl w:val="0"/>
                <w:numId w:val="56"/>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Additional number of symbols (d1) needed beyond the PUSCH preparation time for cancelling a low priority UL transmission.</w:t>
            </w:r>
          </w:p>
          <w:p w14:paraId="75741371" w14:textId="77777777" w:rsidR="00617390" w:rsidRDefault="004E621E">
            <w:pPr>
              <w:pStyle w:val="TAL"/>
              <w:numPr>
                <w:ilvl w:val="0"/>
                <w:numId w:val="56"/>
              </w:numPr>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011AD2A9" w14:textId="77777777" w:rsidR="00617390" w:rsidRDefault="004E621E">
            <w:pPr>
              <w:pStyle w:val="TAL"/>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[11-4]</w:t>
            </w:r>
          </w:p>
        </w:tc>
        <w:tc>
          <w:tcPr>
            <w:tcW w:w="858" w:type="dxa"/>
            <w:tcBorders>
              <w:top w:val="single" w:sz="4" w:space="0" w:color="auto"/>
              <w:left w:val="single" w:sz="4" w:space="0" w:color="auto"/>
              <w:bottom w:val="single" w:sz="4" w:space="0" w:color="auto"/>
              <w:right w:val="single" w:sz="4" w:space="0" w:color="auto"/>
            </w:tcBorders>
          </w:tcPr>
          <w:p w14:paraId="7D105390" w14:textId="77777777" w:rsidR="00617390" w:rsidRDefault="004E621E">
            <w:pPr>
              <w:pStyle w:val="TAL"/>
              <w:rPr>
                <w:rFonts w:asciiTheme="majorHAnsi" w:eastAsia="ＭＳ 明朝"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662C807" w14:textId="77777777" w:rsidR="00617390" w:rsidRDefault="004E621E">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A09E91"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AEFFB6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038CEA14" w14:textId="77777777" w:rsidR="00617390" w:rsidRDefault="00617390">
            <w:pPr>
              <w:pStyle w:val="TAL"/>
              <w:rPr>
                <w:rFonts w:asciiTheme="majorHAnsi" w:eastAsia="ＭＳ 明朝" w:hAnsiTheme="majorHAnsi" w:cstheme="majorHAnsi"/>
                <w:szCs w:val="18"/>
                <w:lang w:eastAsia="ja-JP"/>
              </w:rPr>
            </w:pPr>
          </w:p>
          <w:p w14:paraId="4FFCA934" w14:textId="77777777" w:rsidR="00617390" w:rsidRDefault="004E621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2AF4029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E1508E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02F41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45AC12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Candidate value set for component 4: {0, 1, 2}</w:t>
            </w:r>
          </w:p>
          <w:p w14:paraId="08B0510E" w14:textId="77777777" w:rsidR="00617390" w:rsidRDefault="00617390">
            <w:pPr>
              <w:pStyle w:val="TAL"/>
              <w:rPr>
                <w:rFonts w:asciiTheme="majorHAnsi" w:hAnsiTheme="majorHAnsi" w:cstheme="majorHAnsi"/>
                <w:szCs w:val="18"/>
                <w:lang w:eastAsia="ja-JP"/>
              </w:rPr>
            </w:pPr>
          </w:p>
          <w:p w14:paraId="6F224ACB" w14:textId="77777777" w:rsidR="00617390" w:rsidRDefault="004E621E">
            <w:pPr>
              <w:pStyle w:val="TAL"/>
              <w:rPr>
                <w:rFonts w:asciiTheme="majorHAnsi" w:hAnsiTheme="majorHAnsi" w:cstheme="majorHAnsi"/>
                <w:szCs w:val="18"/>
              </w:rPr>
            </w:pPr>
            <w:r>
              <w:rPr>
                <w:rFonts w:asciiTheme="majorHAnsi" w:hAnsiTheme="majorHAnsi" w:cstheme="majorHAnsi"/>
                <w:szCs w:val="18"/>
                <w:lang w:eastAsia="ja-JP"/>
              </w:rPr>
              <w:t>Candidate value set for component 5: {0, 1, 2}</w:t>
            </w:r>
          </w:p>
          <w:p w14:paraId="119C3D3E" w14:textId="77777777" w:rsidR="00617390" w:rsidRDefault="00617390">
            <w:pPr>
              <w:pStyle w:val="TAL"/>
              <w:rPr>
                <w:rFonts w:asciiTheme="majorHAnsi" w:hAnsiTheme="majorHAnsi" w:cstheme="majorHAnsi"/>
                <w:szCs w:val="18"/>
              </w:rPr>
            </w:pPr>
          </w:p>
          <w:p w14:paraId="31E631CA" w14:textId="77777777" w:rsidR="00617390" w:rsidRDefault="004E621E">
            <w:pPr>
              <w:pStyle w:val="TAL"/>
              <w:rPr>
                <w:rFonts w:asciiTheme="majorHAnsi" w:hAnsiTheme="majorHAnsi" w:cstheme="majorHAnsi"/>
                <w:szCs w:val="18"/>
              </w:rPr>
            </w:pPr>
            <w:r>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6710EA0C"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0EEFBC22" w14:textId="77777777" w:rsidR="00617390" w:rsidRDefault="00617390">
            <w:pPr>
              <w:pStyle w:val="TAL"/>
              <w:rPr>
                <w:rFonts w:asciiTheme="majorHAnsi" w:hAnsiTheme="majorHAnsi" w:cstheme="majorHAnsi"/>
                <w:szCs w:val="18"/>
                <w:lang w:eastAsia="ja-JP"/>
              </w:rPr>
            </w:pPr>
          </w:p>
          <w:p w14:paraId="1E111BCD" w14:textId="77777777" w:rsidR="00617390" w:rsidRDefault="00617390">
            <w:pPr>
              <w:pStyle w:val="TAL"/>
              <w:rPr>
                <w:rFonts w:asciiTheme="majorHAnsi" w:hAnsiTheme="majorHAnsi" w:cstheme="majorHAnsi"/>
                <w:szCs w:val="18"/>
                <w:lang w:eastAsia="ja-JP"/>
              </w:rPr>
            </w:pPr>
          </w:p>
          <w:p w14:paraId="11644AD6" w14:textId="77777777" w:rsidR="00617390" w:rsidRDefault="00617390">
            <w:pPr>
              <w:pStyle w:val="TAL"/>
              <w:rPr>
                <w:rFonts w:asciiTheme="majorHAnsi" w:eastAsia="ＭＳ 明朝" w:hAnsiTheme="majorHAnsi" w:cstheme="majorHAnsi"/>
                <w:szCs w:val="18"/>
                <w:lang w:eastAsia="ja-JP"/>
              </w:rPr>
            </w:pPr>
          </w:p>
        </w:tc>
      </w:tr>
      <w:tr w:rsidR="00617390" w14:paraId="11DDDB9F" w14:textId="77777777">
        <w:trPr>
          <w:trHeight w:val="20"/>
        </w:trPr>
        <w:tc>
          <w:tcPr>
            <w:tcW w:w="1130" w:type="dxa"/>
            <w:tcBorders>
              <w:top w:val="single" w:sz="4" w:space="0" w:color="auto"/>
              <w:left w:val="single" w:sz="4" w:space="0" w:color="auto"/>
              <w:right w:val="single" w:sz="4" w:space="0" w:color="auto"/>
            </w:tcBorders>
            <w:shd w:val="clear" w:color="auto" w:fill="auto"/>
          </w:tcPr>
          <w:p w14:paraId="09A8ED7E" w14:textId="77777777" w:rsidR="00617390" w:rsidRDefault="004E621E">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ABA555" w14:textId="77777777" w:rsidR="00617390" w:rsidRDefault="004E621E">
            <w:pPr>
              <w:pStyle w:val="TAL"/>
              <w:rPr>
                <w:rFonts w:asciiTheme="majorHAnsi" w:hAnsiTheme="majorHAnsi" w:cstheme="majorHAnsi"/>
                <w:szCs w:val="18"/>
                <w:lang w:eastAsia="ja-JP"/>
              </w:rPr>
            </w:pPr>
            <w:r>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F28E50" w14:textId="77777777" w:rsidR="00617390" w:rsidRDefault="004E621E">
            <w:pPr>
              <w:pStyle w:val="TAL"/>
              <w:rPr>
                <w:rFonts w:asciiTheme="majorHAnsi" w:hAnsiTheme="majorHAnsi" w:cstheme="majorHAnsi"/>
                <w:szCs w:val="18"/>
              </w:rPr>
            </w:pPr>
            <w:r>
              <w:rPr>
                <w:rFonts w:asciiTheme="majorHAnsi" w:eastAsia="Batang" w:hAnsiTheme="majorHAnsi" w:cstheme="majorHAnsi"/>
                <w:szCs w:val="18"/>
                <w:lang w:eastAsia="zh-CN"/>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4A6422" w14:textId="77777777" w:rsidR="00617390" w:rsidRDefault="004E621E">
            <w:pPr>
              <w:pStyle w:val="TAL"/>
              <w:rPr>
                <w:rFonts w:asciiTheme="majorHAnsi" w:hAnsiTheme="majorHAnsi" w:cstheme="majorHAnsi"/>
                <w:szCs w:val="18"/>
              </w:rPr>
            </w:pPr>
            <w:r>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F05AB8" w14:textId="77777777" w:rsidR="00617390" w:rsidRDefault="004E621E">
            <w:pPr>
              <w:pStyle w:val="TAL"/>
              <w:rPr>
                <w:rFonts w:asciiTheme="majorHAnsi" w:hAnsiTheme="majorHAnsi" w:cstheme="majorHAnsi"/>
                <w:szCs w:val="18"/>
                <w:lang w:eastAsia="ja-JP"/>
              </w:rPr>
            </w:pPr>
            <w:r>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D5340A" w14:textId="77777777" w:rsidR="00617390" w:rsidRDefault="004E621E">
            <w:pPr>
              <w:pStyle w:val="TAL"/>
              <w:rPr>
                <w:rFonts w:asciiTheme="majorHAnsi" w:hAnsiTheme="majorHAnsi" w:cstheme="majorHAnsi"/>
                <w:iCs/>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3A2C6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C5BA1E"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1D6CE" w14:textId="77777777" w:rsidR="00617390" w:rsidRDefault="004E621E">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1A88B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FC5D5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96235B" w14:textId="77777777" w:rsidR="00617390" w:rsidRDefault="004E621E">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D735D9"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98CD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17390" w14:paraId="5465612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73F145E" w14:textId="77777777" w:rsidR="00617390" w:rsidRDefault="004E621E">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19FD171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tcPr>
          <w:p w14:paraId="1D6AB481" w14:textId="77777777" w:rsidR="00617390" w:rsidRDefault="004E621E">
            <w:pPr>
              <w:pStyle w:val="TAL"/>
              <w:rPr>
                <w:rFonts w:asciiTheme="majorHAnsi" w:hAnsiTheme="majorHAnsi" w:cstheme="majorHAnsi"/>
                <w:szCs w:val="18"/>
              </w:rPr>
            </w:pPr>
            <w:r>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219B7DB9" w14:textId="77777777" w:rsidR="00617390" w:rsidRDefault="004E621E">
            <w:pPr>
              <w:pStyle w:val="TAL"/>
              <w:numPr>
                <w:ilvl w:val="0"/>
                <w:numId w:val="57"/>
              </w:numPr>
              <w:spacing w:after="0" w:line="240" w:lineRule="auto"/>
              <w:rPr>
                <w:rFonts w:asciiTheme="majorHAnsi" w:hAnsiTheme="majorHAnsi" w:cstheme="majorHAnsi"/>
                <w:szCs w:val="18"/>
              </w:rPr>
            </w:pPr>
            <w:r>
              <w:rPr>
                <w:rFonts w:asciiTheme="majorHAnsi" w:hAnsiTheme="majorHAnsi" w:cstheme="majorHAnsi"/>
                <w:szCs w:val="18"/>
              </w:rPr>
              <w:t>Support of up to 8 configured SPS configurations in a BWP of a serving cell and up to 32 configured SPS configurations in a cell group, including separate RRC parameters and separate activation/release for different SPS configurations</w:t>
            </w:r>
          </w:p>
          <w:p w14:paraId="6532F946" w14:textId="77777777" w:rsidR="00617390" w:rsidRDefault="004E621E">
            <w:pPr>
              <w:pStyle w:val="TAL"/>
              <w:numPr>
                <w:ilvl w:val="0"/>
                <w:numId w:val="57"/>
              </w:numPr>
              <w:spacing w:after="0" w:line="240" w:lineRule="auto"/>
              <w:rPr>
                <w:rFonts w:asciiTheme="majorHAnsi" w:hAnsiTheme="majorHAnsi" w:cstheme="majorHAnsi"/>
                <w:szCs w:val="18"/>
              </w:rPr>
            </w:pPr>
            <w:r>
              <w:rPr>
                <w:rFonts w:asciiTheme="majorHAnsi" w:hAnsiTheme="majorHAnsi" w:cstheme="majorHAnsi"/>
                <w:szCs w:val="18"/>
              </w:rPr>
              <w:t>The max number of active SPS configurations in a BWP of a serving cell</w:t>
            </w:r>
          </w:p>
          <w:p w14:paraId="6F91CED0" w14:textId="77777777" w:rsidR="00617390" w:rsidRDefault="004E621E">
            <w:pPr>
              <w:pStyle w:val="TAL"/>
              <w:numPr>
                <w:ilvl w:val="0"/>
                <w:numId w:val="57"/>
              </w:numPr>
              <w:spacing w:after="0" w:line="240" w:lineRule="auto"/>
              <w:rPr>
                <w:rFonts w:asciiTheme="majorHAnsi" w:hAnsiTheme="majorHAnsi" w:cstheme="majorHAnsi"/>
                <w:szCs w:val="18"/>
              </w:rPr>
            </w:pPr>
            <w:r>
              <w:rPr>
                <w:rFonts w:asciiTheme="majorHAnsi" w:hAnsiTheme="majorHAnsi" w:cstheme="majorHAnsi"/>
                <w:szCs w:val="18"/>
              </w:rPr>
              <w:t>The max number of active SPS configurations across all serving cells</w:t>
            </w:r>
          </w:p>
          <w:p w14:paraId="47B80057" w14:textId="77777777" w:rsidR="00617390" w:rsidRDefault="004E621E">
            <w:pPr>
              <w:pStyle w:val="TAL"/>
              <w:numPr>
                <w:ilvl w:val="0"/>
                <w:numId w:val="57"/>
              </w:numPr>
              <w:spacing w:after="0" w:line="240" w:lineRule="auto"/>
              <w:rPr>
                <w:rFonts w:asciiTheme="majorHAnsi" w:hAnsiTheme="majorHAnsi" w:cstheme="majorHAnsi"/>
                <w:szCs w:val="18"/>
              </w:rPr>
            </w:pPr>
            <w:r>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tcPr>
          <w:p w14:paraId="78F1F054" w14:textId="77777777" w:rsidR="00617390" w:rsidRDefault="004E621E">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tcPr>
          <w:p w14:paraId="749DC7D7" w14:textId="77777777" w:rsidR="00617390" w:rsidRDefault="004E621E">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40870B9"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D95F85"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83243E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B633BC0"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8F7F7E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ED8FB6" w14:textId="77777777" w:rsidR="00617390" w:rsidRDefault="004E621E">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3AF279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Component-2, candidate value set is {1, 2, …, 8}</w:t>
            </w:r>
          </w:p>
          <w:p w14:paraId="418D8F43" w14:textId="77777777" w:rsidR="00617390" w:rsidRDefault="00617390">
            <w:pPr>
              <w:pStyle w:val="TAL"/>
              <w:rPr>
                <w:rFonts w:asciiTheme="majorHAnsi" w:hAnsiTheme="majorHAnsi" w:cstheme="majorHAnsi"/>
                <w:szCs w:val="18"/>
                <w:lang w:eastAsia="ja-JP"/>
              </w:rPr>
            </w:pPr>
          </w:p>
          <w:p w14:paraId="6EBDCFE9" w14:textId="77777777" w:rsidR="00617390" w:rsidRDefault="004E621E">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Component-3, candidate value set is [{2, …, 32}]</w:t>
            </w:r>
          </w:p>
          <w:p w14:paraId="02DDFDEE" w14:textId="77777777" w:rsidR="00617390" w:rsidRDefault="00617390">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96356A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1300DBB5" w14:textId="77777777" w:rsidR="00617390" w:rsidRDefault="00617390">
            <w:pPr>
              <w:pStyle w:val="TAL"/>
              <w:rPr>
                <w:rFonts w:asciiTheme="majorHAnsi" w:hAnsiTheme="majorHAnsi" w:cstheme="majorHAnsi"/>
                <w:szCs w:val="18"/>
                <w:lang w:eastAsia="ja-JP"/>
              </w:rPr>
            </w:pPr>
          </w:p>
          <w:p w14:paraId="22F9635B" w14:textId="77777777" w:rsidR="00617390" w:rsidRDefault="00617390">
            <w:pPr>
              <w:pStyle w:val="TAL"/>
              <w:rPr>
                <w:rFonts w:asciiTheme="majorHAnsi" w:hAnsiTheme="majorHAnsi" w:cstheme="majorHAnsi"/>
                <w:szCs w:val="18"/>
                <w:lang w:eastAsia="ja-JP"/>
              </w:rPr>
            </w:pPr>
          </w:p>
        </w:tc>
      </w:tr>
      <w:tr w:rsidR="00617390" w14:paraId="4B6B950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04D708F" w14:textId="77777777" w:rsidR="00617390" w:rsidRDefault="004E621E">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45E3F1C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tcPr>
          <w:p w14:paraId="54BFDC66" w14:textId="77777777" w:rsidR="00617390" w:rsidRDefault="004E621E">
            <w:pPr>
              <w:pStyle w:val="TAL"/>
              <w:rPr>
                <w:rFonts w:asciiTheme="majorHAnsi" w:hAnsiTheme="majorHAnsi" w:cstheme="majorHAnsi"/>
                <w:szCs w:val="18"/>
              </w:rPr>
            </w:pPr>
            <w:r>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F772539" w14:textId="77777777" w:rsidR="00617390" w:rsidRDefault="004E621E">
            <w:pPr>
              <w:pStyle w:val="TAL"/>
              <w:numPr>
                <w:ilvl w:val="0"/>
                <w:numId w:val="58"/>
              </w:numPr>
              <w:spacing w:after="0" w:line="240" w:lineRule="auto"/>
              <w:rPr>
                <w:rFonts w:asciiTheme="majorHAnsi" w:hAnsiTheme="majorHAnsi" w:cstheme="majorHAnsi"/>
                <w:szCs w:val="18"/>
              </w:rPr>
            </w:pPr>
            <w:r>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78DBD252" w14:textId="77777777" w:rsidR="00617390" w:rsidRDefault="004E621E">
            <w:pPr>
              <w:pStyle w:val="TAL"/>
              <w:ind w:left="360" w:hanging="360"/>
              <w:rPr>
                <w:rFonts w:asciiTheme="majorHAnsi" w:hAnsiTheme="majorHAnsi" w:cstheme="majorHAnsi"/>
                <w:szCs w:val="18"/>
              </w:rPr>
            </w:pPr>
            <w:r>
              <w:rPr>
                <w:rFonts w:asciiTheme="majorHAnsi" w:hAnsiTheme="majorHAnsi" w:cstheme="majorHAnsi"/>
                <w:szCs w:val="18"/>
              </w:rPr>
              <w:t xml:space="preserve">• Up to 2^M states are higher layer configurable, where each of the state can be mapped to a </w:t>
            </w:r>
            <w:proofErr w:type="gramStart"/>
            <w:r>
              <w:rPr>
                <w:rFonts w:asciiTheme="majorHAnsi" w:hAnsiTheme="majorHAnsi" w:cstheme="majorHAnsi"/>
                <w:szCs w:val="18"/>
              </w:rPr>
              <w:t>single or multiple SPS configurations</w:t>
            </w:r>
            <w:proofErr w:type="gramEnd"/>
            <w:r>
              <w:rPr>
                <w:rFonts w:asciiTheme="majorHAnsi" w:hAnsiTheme="majorHAnsi" w:cstheme="majorHAnsi"/>
                <w:szCs w:val="18"/>
              </w:rPr>
              <w:t xml:space="preserve"> to be released</w:t>
            </w:r>
          </w:p>
          <w:p w14:paraId="24209318" w14:textId="77777777" w:rsidR="00617390" w:rsidRDefault="004E621E">
            <w:pPr>
              <w:pStyle w:val="TAL"/>
              <w:ind w:left="360" w:hanging="360"/>
              <w:rPr>
                <w:rFonts w:asciiTheme="majorHAnsi" w:hAnsiTheme="majorHAnsi" w:cstheme="majorHAnsi"/>
                <w:szCs w:val="18"/>
              </w:rPr>
            </w:pPr>
            <w:r>
              <w:rPr>
                <w:rFonts w:asciiTheme="majorHAnsi" w:hAnsiTheme="majorHAnsi" w:cstheme="majorHAnsi"/>
                <w:szCs w:val="18"/>
              </w:rPr>
              <w:t>• In case of no higher layer configured state(s), separate release is used where the release corresponds to the SPS configuration index indicated by the indication</w:t>
            </w:r>
          </w:p>
          <w:p w14:paraId="10B7CA93" w14:textId="77777777" w:rsidR="00617390" w:rsidRDefault="004E621E">
            <w:pPr>
              <w:pStyle w:val="TAL"/>
              <w:numPr>
                <w:ilvl w:val="0"/>
                <w:numId w:val="58"/>
              </w:numPr>
              <w:spacing w:after="0" w:line="240" w:lineRule="auto"/>
              <w:rPr>
                <w:rFonts w:asciiTheme="majorHAnsi" w:hAnsiTheme="majorHAnsi" w:cstheme="majorHAnsi"/>
                <w:szCs w:val="18"/>
              </w:rPr>
            </w:pPr>
            <w:r>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tcPr>
          <w:p w14:paraId="75E32E7C" w14:textId="77777777" w:rsidR="00617390" w:rsidRDefault="004E621E">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12-2</w:t>
            </w:r>
            <w:r>
              <w:rPr>
                <w:rFonts w:asciiTheme="majorHAnsi" w:hAnsiTheme="majorHAnsi" w:cstheme="majorHAnsi"/>
                <w:szCs w:val="18"/>
                <w:highlight w:val="yellow"/>
                <w:lang w:eastAsia="ja-JP"/>
              </w:rPr>
              <w:t xml:space="preserve"> </w:t>
            </w:r>
          </w:p>
          <w:p w14:paraId="277B3705" w14:textId="77777777" w:rsidR="00617390" w:rsidRDefault="00617390">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CFA8AEA" w14:textId="77777777" w:rsidR="00617390" w:rsidRDefault="004E621E">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2B0138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E986FE"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ECA89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60CC5C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30B649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1EC8C6" w14:textId="77777777" w:rsidR="00617390" w:rsidRDefault="004E621E">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3093E8D"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4B1934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17390" w14:paraId="51B50F6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94235DD" w14:textId="77777777" w:rsidR="00617390" w:rsidRDefault="004E621E">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7C19622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tcPr>
          <w:p w14:paraId="74D88B80" w14:textId="77777777" w:rsidR="00617390" w:rsidRDefault="004E621E">
            <w:pPr>
              <w:pStyle w:val="TAL"/>
              <w:rPr>
                <w:rFonts w:asciiTheme="majorHAnsi" w:hAnsiTheme="majorHAnsi" w:cstheme="majorHAnsi"/>
                <w:szCs w:val="18"/>
              </w:rPr>
            </w:pPr>
            <w:r>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326C9307" w14:textId="77777777" w:rsidR="00617390" w:rsidRDefault="004E621E">
            <w:pPr>
              <w:pStyle w:val="TAL"/>
              <w:rPr>
                <w:rFonts w:asciiTheme="majorHAnsi" w:hAnsiTheme="majorHAnsi" w:cstheme="majorHAnsi"/>
                <w:szCs w:val="18"/>
              </w:rPr>
            </w:pPr>
            <w:r>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tcPr>
          <w:p w14:paraId="0A51522E"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p w14:paraId="6CCA71FE" w14:textId="77777777" w:rsidR="00617390" w:rsidRDefault="00617390">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D8421D3" w14:textId="77777777" w:rsidR="00617390" w:rsidRDefault="004E621E">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1125B9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4FA130"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E7B4A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10990F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70BB6C3"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76F3EEB" w14:textId="77777777" w:rsidR="00617390" w:rsidRDefault="004E621E">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D7C63"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29B29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17390" w14:paraId="6C555E5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A1D3711" w14:textId="77777777" w:rsidR="00617390" w:rsidRDefault="004E621E">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3DD64DA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tcPr>
          <w:p w14:paraId="616F097D" w14:textId="77777777" w:rsidR="00617390" w:rsidRDefault="004E621E">
            <w:pPr>
              <w:pStyle w:val="TAL"/>
              <w:rPr>
                <w:rFonts w:asciiTheme="majorHAnsi" w:hAnsiTheme="majorHAnsi" w:cstheme="majorHAnsi"/>
                <w:szCs w:val="18"/>
              </w:rPr>
            </w:pPr>
            <w:r>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7BCBF538" w14:textId="77777777" w:rsidR="00617390" w:rsidRDefault="004E621E">
            <w:pPr>
              <w:pStyle w:val="TAL"/>
              <w:ind w:left="360" w:hanging="360"/>
              <w:rPr>
                <w:rFonts w:asciiTheme="majorHAnsi" w:hAnsiTheme="majorHAnsi" w:cstheme="majorHAnsi"/>
                <w:szCs w:val="18"/>
              </w:rPr>
            </w:pPr>
            <w:r>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tcPr>
          <w:p w14:paraId="5A8B6C5D"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5-18 DL SPS </w:t>
            </w:r>
            <w:r>
              <w:rPr>
                <w:rFonts w:asciiTheme="majorHAnsi" w:eastAsia="ＭＳ 明朝" w:hAnsiTheme="majorHAnsi" w:cstheme="majorHAnsi"/>
                <w:szCs w:val="18"/>
                <w:lang w:eastAsia="ja-JP"/>
              </w:rPr>
              <w:t xml:space="preserve">and </w:t>
            </w:r>
            <w:r>
              <w:rPr>
                <w:rFonts w:asciiTheme="majorHAnsi" w:hAnsiTheme="majorHAnsi" w:cstheme="majorHAnsi"/>
                <w:szCs w:val="18"/>
                <w:lang w:eastAsia="ja-JP"/>
              </w:rPr>
              <w:t>11-1</w:t>
            </w:r>
          </w:p>
          <w:p w14:paraId="31C911E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09C10797" w14:textId="77777777" w:rsidR="00617390" w:rsidRDefault="004E621E">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D4CED91"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42B8FB"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BF3ED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8DA86C9"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271AE3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E34CAEB" w14:textId="77777777" w:rsidR="00617390" w:rsidRDefault="004E621E">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A5984E5"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74C11D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17390" w14:paraId="5171A7C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2110567" w14:textId="77777777" w:rsidR="00617390" w:rsidRDefault="004E621E">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0208F326"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tcPr>
          <w:p w14:paraId="2C64AB28" w14:textId="77777777" w:rsidR="00617390" w:rsidRDefault="004E621E">
            <w:pPr>
              <w:pStyle w:val="TAL"/>
              <w:rPr>
                <w:rFonts w:asciiTheme="majorHAnsi" w:hAnsiTheme="majorHAnsi" w:cstheme="majorHAnsi"/>
                <w:szCs w:val="18"/>
              </w:rPr>
            </w:pPr>
            <w:r>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2D06F9C6" w14:textId="77777777" w:rsidR="00617390" w:rsidRDefault="004E621E">
            <w:pPr>
              <w:pStyle w:val="TAL"/>
              <w:ind w:left="360" w:hanging="360"/>
              <w:rPr>
                <w:rFonts w:asciiTheme="majorHAnsi" w:hAnsiTheme="majorHAnsi" w:cstheme="majorHAnsi"/>
                <w:szCs w:val="18"/>
              </w:rPr>
            </w:pPr>
            <w:r>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tcPr>
          <w:p w14:paraId="7FA8DC0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p w14:paraId="0C0E9E44" w14:textId="77777777" w:rsidR="00617390" w:rsidRDefault="00617390">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7DA4B61" w14:textId="77777777" w:rsidR="00617390" w:rsidRDefault="004E621E">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C8A964F"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B55F3D"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813A1D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433B61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EDDE1D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412E634E" w14:textId="77777777" w:rsidR="00617390" w:rsidRDefault="004E621E">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BA46B86"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DBDB265"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617390" w14:paraId="75DFAB9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03F5EE2" w14:textId="77777777" w:rsidR="00617390" w:rsidRDefault="004E621E">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A27BDCB"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tcPr>
          <w:p w14:paraId="11A90FB5" w14:textId="77777777" w:rsidR="00617390" w:rsidRDefault="004E621E">
            <w:pPr>
              <w:pStyle w:val="TAL"/>
              <w:rPr>
                <w:rFonts w:asciiTheme="majorHAnsi" w:hAnsiTheme="majorHAnsi" w:cstheme="majorHAnsi"/>
                <w:szCs w:val="18"/>
              </w:rPr>
            </w:pPr>
            <w:r>
              <w:rPr>
                <w:rFonts w:asciiTheme="majorHAnsi" w:hAnsiTheme="majorHAnsi" w:cstheme="majorHAnsi"/>
                <w:szCs w:val="18"/>
              </w:rPr>
              <w:t xml:space="preserve">Support of SPS periodicity shorter than 10 </w:t>
            </w:r>
            <w:proofErr w:type="spellStart"/>
            <w:r>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1DCC4901" w14:textId="77777777" w:rsidR="00617390" w:rsidRDefault="004E621E">
            <w:pPr>
              <w:pStyle w:val="TAL"/>
              <w:ind w:left="360" w:hanging="360"/>
              <w:rPr>
                <w:rFonts w:asciiTheme="majorHAnsi" w:hAnsiTheme="majorHAnsi" w:cstheme="majorHAnsi"/>
                <w:szCs w:val="18"/>
              </w:rPr>
            </w:pPr>
            <w:r>
              <w:rPr>
                <w:rFonts w:asciiTheme="majorHAnsi" w:hAnsiTheme="majorHAnsi" w:cstheme="majorHAnsi"/>
                <w:szCs w:val="18"/>
              </w:rPr>
              <w:t xml:space="preserve">Support of SPS periodicity shorter than 10 </w:t>
            </w:r>
            <w:proofErr w:type="spellStart"/>
            <w:r>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tcPr>
          <w:p w14:paraId="4119725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tcPr>
          <w:p w14:paraId="08438E28" w14:textId="77777777" w:rsidR="00617390" w:rsidRDefault="004E621E">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2B14A42"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7A8286" w14:textId="77777777" w:rsidR="00617390" w:rsidRDefault="0061739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EDF92A"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87C99B9"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F222367"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1BB4EE0D" w14:textId="77777777" w:rsidR="00617390" w:rsidRDefault="004E621E">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071D3514" w14:textId="77777777" w:rsidR="00617390" w:rsidRDefault="0061739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689F744" w14:textId="77777777" w:rsidR="00617390" w:rsidRDefault="004E621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0C7A3EB" w14:textId="77777777" w:rsidR="00617390" w:rsidRDefault="00617390">
      <w:pPr>
        <w:spacing w:afterLines="50" w:after="120"/>
        <w:jc w:val="both"/>
        <w:rPr>
          <w:rFonts w:eastAsia="ＭＳ 明朝"/>
          <w:sz w:val="22"/>
        </w:rPr>
      </w:pPr>
    </w:p>
    <w:sectPr w:rsidR="00617390">
      <w:footerReference w:type="default" r:id="rId15"/>
      <w:pgSz w:w="23811" w:h="16838" w:orient="landscape"/>
      <w:pgMar w:top="1138" w:right="850" w:bottom="1138" w:left="56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957F3" w14:textId="77777777" w:rsidR="00534516" w:rsidRDefault="00534516">
      <w:pPr>
        <w:spacing w:after="0" w:line="240" w:lineRule="auto"/>
      </w:pPr>
      <w:r>
        <w:separator/>
      </w:r>
    </w:p>
  </w:endnote>
  <w:endnote w:type="continuationSeparator" w:id="0">
    <w:p w14:paraId="7840462C" w14:textId="77777777" w:rsidR="00534516" w:rsidRDefault="00534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altName w:val="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FF5B9" w14:textId="1D5D2482" w:rsidR="00AA66C2" w:rsidRDefault="00AA66C2">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55</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DF855" w14:textId="706C5209" w:rsidR="00AA66C2" w:rsidRDefault="00AA66C2">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52</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55</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73C7B" w14:textId="77777777" w:rsidR="00534516" w:rsidRDefault="00534516">
      <w:pPr>
        <w:spacing w:after="0" w:line="240" w:lineRule="auto"/>
      </w:pPr>
      <w:r>
        <w:separator/>
      </w:r>
    </w:p>
  </w:footnote>
  <w:footnote w:type="continuationSeparator" w:id="0">
    <w:p w14:paraId="753939D0" w14:textId="77777777" w:rsidR="00534516" w:rsidRDefault="005345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F44FC"/>
    <w:multiLevelType w:val="multilevel"/>
    <w:tmpl w:val="02EF44FC"/>
    <w:lvl w:ilvl="0">
      <w:start w:val="1"/>
      <w:numFmt w:val="decimal"/>
      <w:lvlText w:val="%1."/>
      <w:lvlJc w:val="left"/>
      <w:pPr>
        <w:ind w:left="360" w:hanging="360"/>
      </w:pPr>
      <w:rPr>
        <w:rFonts w:hint="default"/>
        <w:color w:val="000000" w:themeColor="text1"/>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7EC0828"/>
    <w:multiLevelType w:val="hybridMultilevel"/>
    <w:tmpl w:val="2E6EA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656B5"/>
    <w:multiLevelType w:val="multilevel"/>
    <w:tmpl w:val="087656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DA2423"/>
    <w:multiLevelType w:val="multilevel"/>
    <w:tmpl w:val="09DA2423"/>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0D923D66"/>
    <w:multiLevelType w:val="multilevel"/>
    <w:tmpl w:val="0D923D6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41B0EE1"/>
    <w:multiLevelType w:val="multilevel"/>
    <w:tmpl w:val="141B0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45974"/>
    <w:multiLevelType w:val="multilevel"/>
    <w:tmpl w:val="187459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8D9646F"/>
    <w:multiLevelType w:val="multilevel"/>
    <w:tmpl w:val="18D9646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97F5070"/>
    <w:multiLevelType w:val="multilevel"/>
    <w:tmpl w:val="197F5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807825"/>
    <w:multiLevelType w:val="multilevel"/>
    <w:tmpl w:val="19807825"/>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A142BE0"/>
    <w:multiLevelType w:val="multilevel"/>
    <w:tmpl w:val="1A142B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AEE651B"/>
    <w:multiLevelType w:val="multilevel"/>
    <w:tmpl w:val="1AEE651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C7D2C9B"/>
    <w:multiLevelType w:val="multilevel"/>
    <w:tmpl w:val="1C7D2C9B"/>
    <w:lvl w:ilvl="0">
      <w:start w:val="1"/>
      <w:numFmt w:val="decimal"/>
      <w:lvlText w:val="%1."/>
      <w:lvlJc w:val="left"/>
      <w:pPr>
        <w:ind w:left="360" w:hanging="360"/>
      </w:pPr>
      <w:rPr>
        <w:rFonts w:hint="default"/>
        <w:color w:val="000000" w:themeColor="text1"/>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6677817"/>
    <w:multiLevelType w:val="multilevel"/>
    <w:tmpl w:val="2667781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2778557A"/>
    <w:multiLevelType w:val="multilevel"/>
    <w:tmpl w:val="2778557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2B5F2189"/>
    <w:multiLevelType w:val="multilevel"/>
    <w:tmpl w:val="2B5F218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BB56E1F"/>
    <w:multiLevelType w:val="multilevel"/>
    <w:tmpl w:val="2BB56E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A33725"/>
    <w:multiLevelType w:val="multilevel"/>
    <w:tmpl w:val="2FA3372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78E742A"/>
    <w:multiLevelType w:val="multilevel"/>
    <w:tmpl w:val="378E742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384623CF"/>
    <w:multiLevelType w:val="multilevel"/>
    <w:tmpl w:val="384623C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39DE35A1"/>
    <w:multiLevelType w:val="multilevel"/>
    <w:tmpl w:val="39DE3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3C1B0C7B"/>
    <w:multiLevelType w:val="multilevel"/>
    <w:tmpl w:val="3C1B0C7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3C7E6B30"/>
    <w:multiLevelType w:val="multilevel"/>
    <w:tmpl w:val="3C7E6B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DD55DD6"/>
    <w:multiLevelType w:val="multilevel"/>
    <w:tmpl w:val="3DD55DD6"/>
    <w:lvl w:ilvl="0">
      <w:start w:val="1"/>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E524E6"/>
    <w:multiLevelType w:val="hybridMultilevel"/>
    <w:tmpl w:val="ABCC5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9C3E1C"/>
    <w:multiLevelType w:val="multilevel"/>
    <w:tmpl w:val="459C3E1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48176D05"/>
    <w:multiLevelType w:val="multilevel"/>
    <w:tmpl w:val="48176D0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25689E"/>
    <w:multiLevelType w:val="multilevel"/>
    <w:tmpl w:val="4825689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48687A4F"/>
    <w:multiLevelType w:val="multilevel"/>
    <w:tmpl w:val="48687A4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4950538E"/>
    <w:multiLevelType w:val="multilevel"/>
    <w:tmpl w:val="495053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F7C204C"/>
    <w:multiLevelType w:val="hybridMultilevel"/>
    <w:tmpl w:val="9AC85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6C6381"/>
    <w:multiLevelType w:val="multilevel"/>
    <w:tmpl w:val="516C638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55415A54"/>
    <w:multiLevelType w:val="multilevel"/>
    <w:tmpl w:val="55415A5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3" w15:restartNumberingAfterBreak="0">
    <w:nsid w:val="598D3AB6"/>
    <w:multiLevelType w:val="multilevel"/>
    <w:tmpl w:val="598D3AB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5D292761"/>
    <w:multiLevelType w:val="multilevel"/>
    <w:tmpl w:val="5D29276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 w15:restartNumberingAfterBreak="0">
    <w:nsid w:val="5ED728F4"/>
    <w:multiLevelType w:val="hybridMultilevel"/>
    <w:tmpl w:val="881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DD6ADF"/>
    <w:multiLevelType w:val="multilevel"/>
    <w:tmpl w:val="5FDD6ADF"/>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61385B25"/>
    <w:multiLevelType w:val="multilevel"/>
    <w:tmpl w:val="61385B2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67BB33E1"/>
    <w:multiLevelType w:val="hybridMultilevel"/>
    <w:tmpl w:val="05389340"/>
    <w:lvl w:ilvl="0" w:tplc="19DA2D1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720447EF"/>
    <w:multiLevelType w:val="multilevel"/>
    <w:tmpl w:val="720447E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97007E9"/>
    <w:multiLevelType w:val="multilevel"/>
    <w:tmpl w:val="797007E9"/>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7A086043"/>
    <w:multiLevelType w:val="multilevel"/>
    <w:tmpl w:val="7A086043"/>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8" w15:restartNumberingAfterBreak="0">
    <w:nsid w:val="7ADB7541"/>
    <w:multiLevelType w:val="multilevel"/>
    <w:tmpl w:val="7ADB7541"/>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BE95AAC"/>
    <w:multiLevelType w:val="multilevel"/>
    <w:tmpl w:val="7BE95AA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7C093216"/>
    <w:multiLevelType w:val="multilevel"/>
    <w:tmpl w:val="7C093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22"/>
  </w:num>
  <w:num w:numId="3">
    <w:abstractNumId w:val="49"/>
  </w:num>
  <w:num w:numId="4">
    <w:abstractNumId w:val="59"/>
  </w:num>
  <w:num w:numId="5">
    <w:abstractNumId w:val="16"/>
  </w:num>
  <w:num w:numId="6">
    <w:abstractNumId w:val="46"/>
  </w:num>
  <w:num w:numId="7">
    <w:abstractNumId w:val="33"/>
  </w:num>
  <w:num w:numId="8">
    <w:abstractNumId w:val="27"/>
  </w:num>
  <w:num w:numId="9">
    <w:abstractNumId w:val="25"/>
  </w:num>
  <w:num w:numId="10">
    <w:abstractNumId w:val="8"/>
  </w:num>
  <w:num w:numId="11">
    <w:abstractNumId w:val="2"/>
  </w:num>
  <w:num w:numId="12">
    <w:abstractNumId w:val="39"/>
  </w:num>
  <w:num w:numId="13">
    <w:abstractNumId w:val="55"/>
  </w:num>
  <w:num w:numId="14">
    <w:abstractNumId w:val="57"/>
  </w:num>
  <w:num w:numId="15">
    <w:abstractNumId w:val="20"/>
  </w:num>
  <w:num w:numId="16">
    <w:abstractNumId w:val="31"/>
  </w:num>
  <w:num w:numId="17">
    <w:abstractNumId w:val="17"/>
  </w:num>
  <w:num w:numId="18">
    <w:abstractNumId w:val="43"/>
  </w:num>
  <w:num w:numId="19">
    <w:abstractNumId w:val="47"/>
  </w:num>
  <w:num w:numId="20">
    <w:abstractNumId w:val="34"/>
  </w:num>
  <w:num w:numId="21">
    <w:abstractNumId w:val="15"/>
  </w:num>
  <w:num w:numId="22">
    <w:abstractNumId w:val="0"/>
  </w:num>
  <w:num w:numId="23">
    <w:abstractNumId w:val="30"/>
  </w:num>
  <w:num w:numId="24">
    <w:abstractNumId w:val="44"/>
  </w:num>
  <w:num w:numId="25">
    <w:abstractNumId w:val="58"/>
  </w:num>
  <w:num w:numId="26">
    <w:abstractNumId w:val="38"/>
  </w:num>
  <w:num w:numId="27">
    <w:abstractNumId w:val="7"/>
  </w:num>
  <w:num w:numId="28">
    <w:abstractNumId w:val="26"/>
  </w:num>
  <w:num w:numId="29">
    <w:abstractNumId w:val="13"/>
  </w:num>
  <w:num w:numId="30">
    <w:abstractNumId w:val="11"/>
  </w:num>
  <w:num w:numId="31">
    <w:abstractNumId w:val="23"/>
  </w:num>
  <w:num w:numId="32">
    <w:abstractNumId w:val="61"/>
  </w:num>
  <w:num w:numId="33">
    <w:abstractNumId w:val="28"/>
  </w:num>
  <w:num w:numId="34">
    <w:abstractNumId w:val="52"/>
  </w:num>
  <w:num w:numId="35">
    <w:abstractNumId w:val="37"/>
  </w:num>
  <w:num w:numId="36">
    <w:abstractNumId w:val="9"/>
  </w:num>
  <w:num w:numId="37">
    <w:abstractNumId w:val="42"/>
  </w:num>
  <w:num w:numId="38">
    <w:abstractNumId w:val="35"/>
  </w:num>
  <w:num w:numId="39">
    <w:abstractNumId w:val="29"/>
  </w:num>
  <w:num w:numId="40">
    <w:abstractNumId w:val="14"/>
  </w:num>
  <w:num w:numId="41">
    <w:abstractNumId w:val="3"/>
  </w:num>
  <w:num w:numId="42">
    <w:abstractNumId w:val="41"/>
  </w:num>
  <w:num w:numId="43">
    <w:abstractNumId w:val="21"/>
  </w:num>
  <w:num w:numId="44">
    <w:abstractNumId w:val="48"/>
  </w:num>
  <w:num w:numId="45">
    <w:abstractNumId w:val="60"/>
  </w:num>
  <w:num w:numId="46">
    <w:abstractNumId w:val="56"/>
  </w:num>
  <w:num w:numId="47">
    <w:abstractNumId w:val="4"/>
  </w:num>
  <w:num w:numId="48">
    <w:abstractNumId w:val="62"/>
  </w:num>
  <w:num w:numId="49">
    <w:abstractNumId w:val="50"/>
  </w:num>
  <w:num w:numId="50">
    <w:abstractNumId w:val="18"/>
  </w:num>
  <w:num w:numId="51">
    <w:abstractNumId w:val="5"/>
  </w:num>
  <w:num w:numId="52">
    <w:abstractNumId w:val="24"/>
  </w:num>
  <w:num w:numId="53">
    <w:abstractNumId w:val="54"/>
  </w:num>
  <w:num w:numId="54">
    <w:abstractNumId w:val="53"/>
  </w:num>
  <w:num w:numId="55">
    <w:abstractNumId w:val="10"/>
  </w:num>
  <w:num w:numId="56">
    <w:abstractNumId w:val="12"/>
  </w:num>
  <w:num w:numId="57">
    <w:abstractNumId w:val="36"/>
  </w:num>
  <w:num w:numId="58">
    <w:abstractNumId w:val="19"/>
  </w:num>
  <w:num w:numId="59">
    <w:abstractNumId w:val="45"/>
  </w:num>
  <w:num w:numId="60">
    <w:abstractNumId w:val="32"/>
  </w:num>
  <w:num w:numId="61">
    <w:abstractNumId w:val="51"/>
  </w:num>
  <w:num w:numId="62">
    <w:abstractNumId w:val="1"/>
  </w:num>
  <w:num w:numId="63">
    <w:abstractNumId w:val="40"/>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192"/>
    <w:rsid w:val="00000204"/>
    <w:rsid w:val="0000020C"/>
    <w:rsid w:val="0000022B"/>
    <w:rsid w:val="000004A4"/>
    <w:rsid w:val="00000594"/>
    <w:rsid w:val="000005BB"/>
    <w:rsid w:val="00000924"/>
    <w:rsid w:val="00000D49"/>
    <w:rsid w:val="000010AD"/>
    <w:rsid w:val="000014F0"/>
    <w:rsid w:val="00001633"/>
    <w:rsid w:val="00001837"/>
    <w:rsid w:val="00001A81"/>
    <w:rsid w:val="00001BCB"/>
    <w:rsid w:val="00001BF1"/>
    <w:rsid w:val="00002066"/>
    <w:rsid w:val="000020B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7B8"/>
    <w:rsid w:val="0000483F"/>
    <w:rsid w:val="00004C7C"/>
    <w:rsid w:val="00004DDA"/>
    <w:rsid w:val="0000530F"/>
    <w:rsid w:val="00005493"/>
    <w:rsid w:val="00005882"/>
    <w:rsid w:val="0000596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A0"/>
    <w:rsid w:val="0001193B"/>
    <w:rsid w:val="00011941"/>
    <w:rsid w:val="000119D3"/>
    <w:rsid w:val="00011F54"/>
    <w:rsid w:val="0001200C"/>
    <w:rsid w:val="0001227C"/>
    <w:rsid w:val="0001241A"/>
    <w:rsid w:val="0001251B"/>
    <w:rsid w:val="0001297C"/>
    <w:rsid w:val="00012DFF"/>
    <w:rsid w:val="00012E98"/>
    <w:rsid w:val="00013156"/>
    <w:rsid w:val="000133F0"/>
    <w:rsid w:val="000139A9"/>
    <w:rsid w:val="000139BC"/>
    <w:rsid w:val="000141A9"/>
    <w:rsid w:val="0001441E"/>
    <w:rsid w:val="0001457F"/>
    <w:rsid w:val="00015001"/>
    <w:rsid w:val="00015311"/>
    <w:rsid w:val="000153FF"/>
    <w:rsid w:val="0001551B"/>
    <w:rsid w:val="000158B1"/>
    <w:rsid w:val="00015DDF"/>
    <w:rsid w:val="0001603A"/>
    <w:rsid w:val="00016341"/>
    <w:rsid w:val="00016435"/>
    <w:rsid w:val="000164FB"/>
    <w:rsid w:val="00016527"/>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1BE7"/>
    <w:rsid w:val="000221A7"/>
    <w:rsid w:val="000223D0"/>
    <w:rsid w:val="00022E12"/>
    <w:rsid w:val="00022EEC"/>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411"/>
    <w:rsid w:val="000264B1"/>
    <w:rsid w:val="00026F2D"/>
    <w:rsid w:val="00026F45"/>
    <w:rsid w:val="0002724D"/>
    <w:rsid w:val="00027569"/>
    <w:rsid w:val="0002786C"/>
    <w:rsid w:val="00027B26"/>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0D7"/>
    <w:rsid w:val="00033641"/>
    <w:rsid w:val="00033800"/>
    <w:rsid w:val="000339FC"/>
    <w:rsid w:val="00033AEC"/>
    <w:rsid w:val="00033EE6"/>
    <w:rsid w:val="00034A93"/>
    <w:rsid w:val="00034A9E"/>
    <w:rsid w:val="00034B54"/>
    <w:rsid w:val="00034D39"/>
    <w:rsid w:val="00034DAA"/>
    <w:rsid w:val="00034E72"/>
    <w:rsid w:val="00034EBF"/>
    <w:rsid w:val="00035038"/>
    <w:rsid w:val="0003518B"/>
    <w:rsid w:val="000351A3"/>
    <w:rsid w:val="000354A0"/>
    <w:rsid w:val="00035722"/>
    <w:rsid w:val="00035725"/>
    <w:rsid w:val="000363E4"/>
    <w:rsid w:val="000365E5"/>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21C"/>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128"/>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941"/>
    <w:rsid w:val="00050BAA"/>
    <w:rsid w:val="00050FA7"/>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51A"/>
    <w:rsid w:val="00054CED"/>
    <w:rsid w:val="00054DAD"/>
    <w:rsid w:val="00055087"/>
    <w:rsid w:val="000550B8"/>
    <w:rsid w:val="000553DE"/>
    <w:rsid w:val="00055785"/>
    <w:rsid w:val="0005593A"/>
    <w:rsid w:val="00055F29"/>
    <w:rsid w:val="000561E7"/>
    <w:rsid w:val="000563A7"/>
    <w:rsid w:val="00056631"/>
    <w:rsid w:val="00056D3E"/>
    <w:rsid w:val="0005703C"/>
    <w:rsid w:val="00057481"/>
    <w:rsid w:val="000578B8"/>
    <w:rsid w:val="00057A56"/>
    <w:rsid w:val="00057BDE"/>
    <w:rsid w:val="00057C70"/>
    <w:rsid w:val="00057E06"/>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A8F"/>
    <w:rsid w:val="00062E39"/>
    <w:rsid w:val="00062E9D"/>
    <w:rsid w:val="000631EE"/>
    <w:rsid w:val="0006331A"/>
    <w:rsid w:val="00063776"/>
    <w:rsid w:val="00063798"/>
    <w:rsid w:val="00063813"/>
    <w:rsid w:val="00063997"/>
    <w:rsid w:val="00063DEC"/>
    <w:rsid w:val="000644A1"/>
    <w:rsid w:val="00064E8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C9F"/>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B1E"/>
    <w:rsid w:val="0008617D"/>
    <w:rsid w:val="00086246"/>
    <w:rsid w:val="00086390"/>
    <w:rsid w:val="000865C7"/>
    <w:rsid w:val="000865CC"/>
    <w:rsid w:val="00086C07"/>
    <w:rsid w:val="00086C10"/>
    <w:rsid w:val="00086D89"/>
    <w:rsid w:val="00086DE0"/>
    <w:rsid w:val="00087061"/>
    <w:rsid w:val="0008758A"/>
    <w:rsid w:val="000875FB"/>
    <w:rsid w:val="0008771A"/>
    <w:rsid w:val="00087C6A"/>
    <w:rsid w:val="00087F5E"/>
    <w:rsid w:val="000900C9"/>
    <w:rsid w:val="00090538"/>
    <w:rsid w:val="0009065A"/>
    <w:rsid w:val="000908A2"/>
    <w:rsid w:val="0009092E"/>
    <w:rsid w:val="00090984"/>
    <w:rsid w:val="00091419"/>
    <w:rsid w:val="0009172F"/>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A2A"/>
    <w:rsid w:val="00093DE1"/>
    <w:rsid w:val="00093E83"/>
    <w:rsid w:val="00093EFE"/>
    <w:rsid w:val="00093F84"/>
    <w:rsid w:val="00094631"/>
    <w:rsid w:val="000948AD"/>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BAC"/>
    <w:rsid w:val="000A2C89"/>
    <w:rsid w:val="000A2E32"/>
    <w:rsid w:val="000A2E47"/>
    <w:rsid w:val="000A35A9"/>
    <w:rsid w:val="000A3672"/>
    <w:rsid w:val="000A3D1D"/>
    <w:rsid w:val="000A3E50"/>
    <w:rsid w:val="000A4A99"/>
    <w:rsid w:val="000A4C1D"/>
    <w:rsid w:val="000A4CEC"/>
    <w:rsid w:val="000A4F30"/>
    <w:rsid w:val="000A51B5"/>
    <w:rsid w:val="000A5826"/>
    <w:rsid w:val="000A5863"/>
    <w:rsid w:val="000A5C6C"/>
    <w:rsid w:val="000A5FA5"/>
    <w:rsid w:val="000A5FD9"/>
    <w:rsid w:val="000A6088"/>
    <w:rsid w:val="000A6153"/>
    <w:rsid w:val="000A62D0"/>
    <w:rsid w:val="000A638D"/>
    <w:rsid w:val="000A6406"/>
    <w:rsid w:val="000A6420"/>
    <w:rsid w:val="000A6EBB"/>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855"/>
    <w:rsid w:val="000B390A"/>
    <w:rsid w:val="000B3F38"/>
    <w:rsid w:val="000B4059"/>
    <w:rsid w:val="000B442C"/>
    <w:rsid w:val="000B46A2"/>
    <w:rsid w:val="000B479A"/>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385"/>
    <w:rsid w:val="000C664F"/>
    <w:rsid w:val="000C6706"/>
    <w:rsid w:val="000C69C0"/>
    <w:rsid w:val="000C69DD"/>
    <w:rsid w:val="000C6C52"/>
    <w:rsid w:val="000C701C"/>
    <w:rsid w:val="000C735F"/>
    <w:rsid w:val="000C76AD"/>
    <w:rsid w:val="000C7705"/>
    <w:rsid w:val="000D00B7"/>
    <w:rsid w:val="000D0184"/>
    <w:rsid w:val="000D03EE"/>
    <w:rsid w:val="000D0461"/>
    <w:rsid w:val="000D0465"/>
    <w:rsid w:val="000D0F6A"/>
    <w:rsid w:val="000D11BF"/>
    <w:rsid w:val="000D12CC"/>
    <w:rsid w:val="000D1380"/>
    <w:rsid w:val="000D1F55"/>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E6F"/>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2F2"/>
    <w:rsid w:val="000E2496"/>
    <w:rsid w:val="000E263F"/>
    <w:rsid w:val="000E2665"/>
    <w:rsid w:val="000E269D"/>
    <w:rsid w:val="000E2A62"/>
    <w:rsid w:val="000E2F84"/>
    <w:rsid w:val="000E31E6"/>
    <w:rsid w:val="000E33D6"/>
    <w:rsid w:val="000E36C4"/>
    <w:rsid w:val="000E396F"/>
    <w:rsid w:val="000E3BDB"/>
    <w:rsid w:val="000E3C68"/>
    <w:rsid w:val="000E3F97"/>
    <w:rsid w:val="000E416E"/>
    <w:rsid w:val="000E44C6"/>
    <w:rsid w:val="000E49B5"/>
    <w:rsid w:val="000E4D0A"/>
    <w:rsid w:val="000E502E"/>
    <w:rsid w:val="000E50BF"/>
    <w:rsid w:val="000E50FE"/>
    <w:rsid w:val="000E58B4"/>
    <w:rsid w:val="000E598D"/>
    <w:rsid w:val="000E5AA1"/>
    <w:rsid w:val="000E5D15"/>
    <w:rsid w:val="000E5EFA"/>
    <w:rsid w:val="000E61DA"/>
    <w:rsid w:val="000E620A"/>
    <w:rsid w:val="000E6571"/>
    <w:rsid w:val="000E6653"/>
    <w:rsid w:val="000E67A9"/>
    <w:rsid w:val="000E7576"/>
    <w:rsid w:val="000E7583"/>
    <w:rsid w:val="000E7E72"/>
    <w:rsid w:val="000F0059"/>
    <w:rsid w:val="000F0114"/>
    <w:rsid w:val="000F01EC"/>
    <w:rsid w:val="000F0214"/>
    <w:rsid w:val="000F026A"/>
    <w:rsid w:val="000F02BC"/>
    <w:rsid w:val="000F04D8"/>
    <w:rsid w:val="000F0926"/>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34C"/>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2D"/>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786"/>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40D"/>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371"/>
    <w:rsid w:val="00127FE2"/>
    <w:rsid w:val="00130249"/>
    <w:rsid w:val="001302E3"/>
    <w:rsid w:val="00130595"/>
    <w:rsid w:val="00130649"/>
    <w:rsid w:val="00130934"/>
    <w:rsid w:val="00130EDC"/>
    <w:rsid w:val="001312E6"/>
    <w:rsid w:val="00131429"/>
    <w:rsid w:val="00131838"/>
    <w:rsid w:val="00131A24"/>
    <w:rsid w:val="00131CF0"/>
    <w:rsid w:val="00131D22"/>
    <w:rsid w:val="00131D85"/>
    <w:rsid w:val="00131E7E"/>
    <w:rsid w:val="001321E2"/>
    <w:rsid w:val="001321FF"/>
    <w:rsid w:val="00132275"/>
    <w:rsid w:val="00132904"/>
    <w:rsid w:val="00132A41"/>
    <w:rsid w:val="00132B84"/>
    <w:rsid w:val="00132BB5"/>
    <w:rsid w:val="00132C75"/>
    <w:rsid w:val="00132C84"/>
    <w:rsid w:val="00132D8A"/>
    <w:rsid w:val="001331DC"/>
    <w:rsid w:val="0013345D"/>
    <w:rsid w:val="001334BB"/>
    <w:rsid w:val="00133565"/>
    <w:rsid w:val="001338CD"/>
    <w:rsid w:val="00133B13"/>
    <w:rsid w:val="00133D6F"/>
    <w:rsid w:val="00133DF7"/>
    <w:rsid w:val="00133F70"/>
    <w:rsid w:val="00134149"/>
    <w:rsid w:val="0013463A"/>
    <w:rsid w:val="0013496C"/>
    <w:rsid w:val="00134C29"/>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37F5B"/>
    <w:rsid w:val="0014009D"/>
    <w:rsid w:val="00140CF9"/>
    <w:rsid w:val="00140E4B"/>
    <w:rsid w:val="00140EAC"/>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A7"/>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12"/>
    <w:rsid w:val="001551D0"/>
    <w:rsid w:val="00155242"/>
    <w:rsid w:val="00155544"/>
    <w:rsid w:val="00155549"/>
    <w:rsid w:val="00155694"/>
    <w:rsid w:val="0015575D"/>
    <w:rsid w:val="0015580E"/>
    <w:rsid w:val="00155A99"/>
    <w:rsid w:val="00155C25"/>
    <w:rsid w:val="00155D0F"/>
    <w:rsid w:val="00155FBA"/>
    <w:rsid w:val="00156214"/>
    <w:rsid w:val="0015647D"/>
    <w:rsid w:val="0015710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144"/>
    <w:rsid w:val="00162932"/>
    <w:rsid w:val="00163495"/>
    <w:rsid w:val="00163631"/>
    <w:rsid w:val="001637D3"/>
    <w:rsid w:val="00163858"/>
    <w:rsid w:val="00163ACD"/>
    <w:rsid w:val="00163F41"/>
    <w:rsid w:val="00163FDC"/>
    <w:rsid w:val="00164088"/>
    <w:rsid w:val="001640AD"/>
    <w:rsid w:val="00164234"/>
    <w:rsid w:val="0016425B"/>
    <w:rsid w:val="0016444E"/>
    <w:rsid w:val="00164664"/>
    <w:rsid w:val="00164694"/>
    <w:rsid w:val="001649E6"/>
    <w:rsid w:val="00164D62"/>
    <w:rsid w:val="00164F75"/>
    <w:rsid w:val="00164F7E"/>
    <w:rsid w:val="00165322"/>
    <w:rsid w:val="0016537E"/>
    <w:rsid w:val="0016574B"/>
    <w:rsid w:val="001659D9"/>
    <w:rsid w:val="00165B66"/>
    <w:rsid w:val="00165BD3"/>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626"/>
    <w:rsid w:val="00170882"/>
    <w:rsid w:val="00170AA3"/>
    <w:rsid w:val="0017107F"/>
    <w:rsid w:val="00171266"/>
    <w:rsid w:val="00171515"/>
    <w:rsid w:val="00171579"/>
    <w:rsid w:val="001716A0"/>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F60"/>
    <w:rsid w:val="001751A7"/>
    <w:rsid w:val="001751EB"/>
    <w:rsid w:val="00175255"/>
    <w:rsid w:val="0017542B"/>
    <w:rsid w:val="00175625"/>
    <w:rsid w:val="00175654"/>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08"/>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A7B"/>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1CD"/>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C86"/>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9C7"/>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38B"/>
    <w:rsid w:val="001B65E6"/>
    <w:rsid w:val="001B6625"/>
    <w:rsid w:val="001B6F97"/>
    <w:rsid w:val="001B6FAA"/>
    <w:rsid w:val="001B703A"/>
    <w:rsid w:val="001B7187"/>
    <w:rsid w:val="001B71B9"/>
    <w:rsid w:val="001B71D3"/>
    <w:rsid w:val="001B771F"/>
    <w:rsid w:val="001B775C"/>
    <w:rsid w:val="001B7AB4"/>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48C"/>
    <w:rsid w:val="001C3870"/>
    <w:rsid w:val="001C3AAE"/>
    <w:rsid w:val="001C3CFB"/>
    <w:rsid w:val="001C4195"/>
    <w:rsid w:val="001C4835"/>
    <w:rsid w:val="001C48FB"/>
    <w:rsid w:val="001C49E4"/>
    <w:rsid w:val="001C4ACA"/>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696"/>
    <w:rsid w:val="001D1A10"/>
    <w:rsid w:val="001D1B2D"/>
    <w:rsid w:val="001D1B4D"/>
    <w:rsid w:val="001D1D55"/>
    <w:rsid w:val="001D22CA"/>
    <w:rsid w:val="001D22DD"/>
    <w:rsid w:val="001D260E"/>
    <w:rsid w:val="001D27C2"/>
    <w:rsid w:val="001D28C6"/>
    <w:rsid w:val="001D2A61"/>
    <w:rsid w:val="001D2B86"/>
    <w:rsid w:val="001D2E7C"/>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D02"/>
    <w:rsid w:val="001E0E1E"/>
    <w:rsid w:val="001E14B9"/>
    <w:rsid w:val="001E1A59"/>
    <w:rsid w:val="001E1ACD"/>
    <w:rsid w:val="001E1B66"/>
    <w:rsid w:val="001E2618"/>
    <w:rsid w:val="001E26B3"/>
    <w:rsid w:val="001E2AD4"/>
    <w:rsid w:val="001E2E66"/>
    <w:rsid w:val="001E2F0D"/>
    <w:rsid w:val="001E3CF8"/>
    <w:rsid w:val="001E3FC2"/>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C07"/>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83E"/>
    <w:rsid w:val="001F3C1C"/>
    <w:rsid w:val="001F3CC9"/>
    <w:rsid w:val="001F41B8"/>
    <w:rsid w:val="001F42EE"/>
    <w:rsid w:val="001F442F"/>
    <w:rsid w:val="001F4856"/>
    <w:rsid w:val="001F49EB"/>
    <w:rsid w:val="001F49F4"/>
    <w:rsid w:val="001F4C78"/>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0F7"/>
    <w:rsid w:val="001F71B9"/>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EF6"/>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6D3"/>
    <w:rsid w:val="002049D5"/>
    <w:rsid w:val="00204B06"/>
    <w:rsid w:val="00204BAA"/>
    <w:rsid w:val="00204D02"/>
    <w:rsid w:val="00204DB2"/>
    <w:rsid w:val="002052EF"/>
    <w:rsid w:val="00205577"/>
    <w:rsid w:val="0020569B"/>
    <w:rsid w:val="00205C3E"/>
    <w:rsid w:val="00205C47"/>
    <w:rsid w:val="00206217"/>
    <w:rsid w:val="0020637C"/>
    <w:rsid w:val="00206419"/>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3A9C"/>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0757"/>
    <w:rsid w:val="00220CBA"/>
    <w:rsid w:val="0022108A"/>
    <w:rsid w:val="00221135"/>
    <w:rsid w:val="0022129C"/>
    <w:rsid w:val="0022207C"/>
    <w:rsid w:val="00222A2D"/>
    <w:rsid w:val="002235E8"/>
    <w:rsid w:val="00224402"/>
    <w:rsid w:val="002247B1"/>
    <w:rsid w:val="00224907"/>
    <w:rsid w:val="00224ECC"/>
    <w:rsid w:val="00224F5E"/>
    <w:rsid w:val="002256B6"/>
    <w:rsid w:val="002266E7"/>
    <w:rsid w:val="00226728"/>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12F"/>
    <w:rsid w:val="002318EF"/>
    <w:rsid w:val="00231BE1"/>
    <w:rsid w:val="00231C96"/>
    <w:rsid w:val="00231D85"/>
    <w:rsid w:val="00231E77"/>
    <w:rsid w:val="002328DF"/>
    <w:rsid w:val="00232B3E"/>
    <w:rsid w:val="00232BAD"/>
    <w:rsid w:val="00232E0C"/>
    <w:rsid w:val="00232FB9"/>
    <w:rsid w:val="00232FD4"/>
    <w:rsid w:val="00233077"/>
    <w:rsid w:val="00233553"/>
    <w:rsid w:val="002337CF"/>
    <w:rsid w:val="00233962"/>
    <w:rsid w:val="00233B70"/>
    <w:rsid w:val="00233DDE"/>
    <w:rsid w:val="00233E8A"/>
    <w:rsid w:val="00233F47"/>
    <w:rsid w:val="0023430D"/>
    <w:rsid w:val="00234348"/>
    <w:rsid w:val="002343D8"/>
    <w:rsid w:val="00234A97"/>
    <w:rsid w:val="00234D14"/>
    <w:rsid w:val="00235012"/>
    <w:rsid w:val="002351D3"/>
    <w:rsid w:val="0023520D"/>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058"/>
    <w:rsid w:val="00242212"/>
    <w:rsid w:val="002422AB"/>
    <w:rsid w:val="00242598"/>
    <w:rsid w:val="00242873"/>
    <w:rsid w:val="00242B8D"/>
    <w:rsid w:val="00242BD8"/>
    <w:rsid w:val="00242C3B"/>
    <w:rsid w:val="00242E39"/>
    <w:rsid w:val="0024307B"/>
    <w:rsid w:val="00243218"/>
    <w:rsid w:val="0024327B"/>
    <w:rsid w:val="002435B9"/>
    <w:rsid w:val="00243A41"/>
    <w:rsid w:val="00243BC5"/>
    <w:rsid w:val="00243CB2"/>
    <w:rsid w:val="00243E64"/>
    <w:rsid w:val="00244300"/>
    <w:rsid w:val="00244383"/>
    <w:rsid w:val="00244392"/>
    <w:rsid w:val="00245281"/>
    <w:rsid w:val="002455B8"/>
    <w:rsid w:val="00245C48"/>
    <w:rsid w:val="00245E95"/>
    <w:rsid w:val="00245FAF"/>
    <w:rsid w:val="0024629E"/>
    <w:rsid w:val="00246630"/>
    <w:rsid w:val="002467B8"/>
    <w:rsid w:val="00246AB2"/>
    <w:rsid w:val="00246BC3"/>
    <w:rsid w:val="00246E7C"/>
    <w:rsid w:val="00247233"/>
    <w:rsid w:val="00247478"/>
    <w:rsid w:val="002474AB"/>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C24"/>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918"/>
    <w:rsid w:val="00261AED"/>
    <w:rsid w:val="00261EDD"/>
    <w:rsid w:val="00262223"/>
    <w:rsid w:val="0026224F"/>
    <w:rsid w:val="0026226F"/>
    <w:rsid w:val="002623C3"/>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114"/>
    <w:rsid w:val="00271243"/>
    <w:rsid w:val="0027138E"/>
    <w:rsid w:val="002717D9"/>
    <w:rsid w:val="002718B4"/>
    <w:rsid w:val="00271958"/>
    <w:rsid w:val="00271A7D"/>
    <w:rsid w:val="00271B16"/>
    <w:rsid w:val="00271BC8"/>
    <w:rsid w:val="00271D08"/>
    <w:rsid w:val="00272C62"/>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35E"/>
    <w:rsid w:val="002803B2"/>
    <w:rsid w:val="00280600"/>
    <w:rsid w:val="002808E2"/>
    <w:rsid w:val="002808E6"/>
    <w:rsid w:val="002809EC"/>
    <w:rsid w:val="0028122E"/>
    <w:rsid w:val="00281FDC"/>
    <w:rsid w:val="002822A1"/>
    <w:rsid w:val="002822E8"/>
    <w:rsid w:val="00282519"/>
    <w:rsid w:val="00282932"/>
    <w:rsid w:val="00282AEB"/>
    <w:rsid w:val="002831C2"/>
    <w:rsid w:val="0028330C"/>
    <w:rsid w:val="002836C7"/>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56C"/>
    <w:rsid w:val="00287CA4"/>
    <w:rsid w:val="00287EFB"/>
    <w:rsid w:val="00287EFD"/>
    <w:rsid w:val="00290531"/>
    <w:rsid w:val="002907E6"/>
    <w:rsid w:val="0029095B"/>
    <w:rsid w:val="002911B9"/>
    <w:rsid w:val="0029154E"/>
    <w:rsid w:val="00291551"/>
    <w:rsid w:val="00291632"/>
    <w:rsid w:val="00291740"/>
    <w:rsid w:val="002919BF"/>
    <w:rsid w:val="002919C2"/>
    <w:rsid w:val="002919F1"/>
    <w:rsid w:val="00291B85"/>
    <w:rsid w:val="00292189"/>
    <w:rsid w:val="002921E1"/>
    <w:rsid w:val="00292D3D"/>
    <w:rsid w:val="0029316E"/>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E7"/>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AC6"/>
    <w:rsid w:val="002A3EAB"/>
    <w:rsid w:val="002A3F6C"/>
    <w:rsid w:val="002A4172"/>
    <w:rsid w:val="002A422C"/>
    <w:rsid w:val="002A4567"/>
    <w:rsid w:val="002A4607"/>
    <w:rsid w:val="002A4765"/>
    <w:rsid w:val="002A487C"/>
    <w:rsid w:val="002A4B3E"/>
    <w:rsid w:val="002A5330"/>
    <w:rsid w:val="002A55B9"/>
    <w:rsid w:val="002A5734"/>
    <w:rsid w:val="002A584B"/>
    <w:rsid w:val="002A5937"/>
    <w:rsid w:val="002A5B2C"/>
    <w:rsid w:val="002A5B3B"/>
    <w:rsid w:val="002A5B74"/>
    <w:rsid w:val="002A5BC9"/>
    <w:rsid w:val="002A5CA0"/>
    <w:rsid w:val="002A5F2F"/>
    <w:rsid w:val="002A6291"/>
    <w:rsid w:val="002A62E3"/>
    <w:rsid w:val="002A6B54"/>
    <w:rsid w:val="002A71AA"/>
    <w:rsid w:val="002A76FC"/>
    <w:rsid w:val="002A793F"/>
    <w:rsid w:val="002A7FA3"/>
    <w:rsid w:val="002B0165"/>
    <w:rsid w:val="002B1238"/>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99E"/>
    <w:rsid w:val="002B6B5F"/>
    <w:rsid w:val="002B6D4C"/>
    <w:rsid w:val="002B6D9E"/>
    <w:rsid w:val="002B7268"/>
    <w:rsid w:val="002B73A3"/>
    <w:rsid w:val="002B767B"/>
    <w:rsid w:val="002B7B85"/>
    <w:rsid w:val="002B7F7A"/>
    <w:rsid w:val="002C00C4"/>
    <w:rsid w:val="002C01CB"/>
    <w:rsid w:val="002C03AA"/>
    <w:rsid w:val="002C0B54"/>
    <w:rsid w:val="002C109C"/>
    <w:rsid w:val="002C135E"/>
    <w:rsid w:val="002C168A"/>
    <w:rsid w:val="002C17F8"/>
    <w:rsid w:val="002C198B"/>
    <w:rsid w:val="002C1B42"/>
    <w:rsid w:val="002C1BF7"/>
    <w:rsid w:val="002C1F0F"/>
    <w:rsid w:val="002C20D4"/>
    <w:rsid w:val="002C24ED"/>
    <w:rsid w:val="002C28CE"/>
    <w:rsid w:val="002C2B75"/>
    <w:rsid w:val="002C2CA3"/>
    <w:rsid w:val="002C2D78"/>
    <w:rsid w:val="002C30D2"/>
    <w:rsid w:val="002C3305"/>
    <w:rsid w:val="002C3476"/>
    <w:rsid w:val="002C35CD"/>
    <w:rsid w:val="002C3D2A"/>
    <w:rsid w:val="002C3DFB"/>
    <w:rsid w:val="002C3ED4"/>
    <w:rsid w:val="002C3F47"/>
    <w:rsid w:val="002C40D4"/>
    <w:rsid w:val="002C4186"/>
    <w:rsid w:val="002C4188"/>
    <w:rsid w:val="002C43A7"/>
    <w:rsid w:val="002C4703"/>
    <w:rsid w:val="002C4704"/>
    <w:rsid w:val="002C49F0"/>
    <w:rsid w:val="002C4B70"/>
    <w:rsid w:val="002C4BFC"/>
    <w:rsid w:val="002C52E2"/>
    <w:rsid w:val="002C530F"/>
    <w:rsid w:val="002C5590"/>
    <w:rsid w:val="002C570C"/>
    <w:rsid w:val="002C579F"/>
    <w:rsid w:val="002C5A5C"/>
    <w:rsid w:val="002C5E9B"/>
    <w:rsid w:val="002C6703"/>
    <w:rsid w:val="002C67E8"/>
    <w:rsid w:val="002C6836"/>
    <w:rsid w:val="002C6D00"/>
    <w:rsid w:val="002C6F7E"/>
    <w:rsid w:val="002C7702"/>
    <w:rsid w:val="002C79F2"/>
    <w:rsid w:val="002D002F"/>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46A"/>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B86"/>
    <w:rsid w:val="002E1CDF"/>
    <w:rsid w:val="002E1EB1"/>
    <w:rsid w:val="002E20A1"/>
    <w:rsid w:val="002E2813"/>
    <w:rsid w:val="002E297B"/>
    <w:rsid w:val="002E29D4"/>
    <w:rsid w:val="002E29D6"/>
    <w:rsid w:val="002E2C71"/>
    <w:rsid w:val="002E3480"/>
    <w:rsid w:val="002E3AF8"/>
    <w:rsid w:val="002E44C3"/>
    <w:rsid w:val="002E47FB"/>
    <w:rsid w:val="002E48B5"/>
    <w:rsid w:val="002E4B23"/>
    <w:rsid w:val="002E4C5E"/>
    <w:rsid w:val="002E4F2C"/>
    <w:rsid w:val="002E5079"/>
    <w:rsid w:val="002E508A"/>
    <w:rsid w:val="002E56E8"/>
    <w:rsid w:val="002E5721"/>
    <w:rsid w:val="002E5758"/>
    <w:rsid w:val="002E59B9"/>
    <w:rsid w:val="002E5A14"/>
    <w:rsid w:val="002E5BF8"/>
    <w:rsid w:val="002E5F67"/>
    <w:rsid w:val="002E6414"/>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83A"/>
    <w:rsid w:val="002F0AF6"/>
    <w:rsid w:val="002F0C52"/>
    <w:rsid w:val="002F1069"/>
    <w:rsid w:val="002F113A"/>
    <w:rsid w:val="002F15B9"/>
    <w:rsid w:val="002F1796"/>
    <w:rsid w:val="002F1DEE"/>
    <w:rsid w:val="002F1E9F"/>
    <w:rsid w:val="002F1FB1"/>
    <w:rsid w:val="002F240B"/>
    <w:rsid w:val="002F27ED"/>
    <w:rsid w:val="002F2895"/>
    <w:rsid w:val="002F29D3"/>
    <w:rsid w:val="002F2E22"/>
    <w:rsid w:val="002F32B9"/>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86A"/>
    <w:rsid w:val="002F7955"/>
    <w:rsid w:val="0030035F"/>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361"/>
    <w:rsid w:val="0030361D"/>
    <w:rsid w:val="00303711"/>
    <w:rsid w:val="00303765"/>
    <w:rsid w:val="00303E27"/>
    <w:rsid w:val="00303E7C"/>
    <w:rsid w:val="00304876"/>
    <w:rsid w:val="00304ADB"/>
    <w:rsid w:val="00304B92"/>
    <w:rsid w:val="00304E15"/>
    <w:rsid w:val="00305354"/>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4D1"/>
    <w:rsid w:val="00310CB5"/>
    <w:rsid w:val="003112C5"/>
    <w:rsid w:val="0031179F"/>
    <w:rsid w:val="00312093"/>
    <w:rsid w:val="0031215B"/>
    <w:rsid w:val="003121E6"/>
    <w:rsid w:val="003122E5"/>
    <w:rsid w:val="00312401"/>
    <w:rsid w:val="00312A35"/>
    <w:rsid w:val="00312AF0"/>
    <w:rsid w:val="00312C11"/>
    <w:rsid w:val="00313006"/>
    <w:rsid w:val="00313448"/>
    <w:rsid w:val="003134A5"/>
    <w:rsid w:val="00313A66"/>
    <w:rsid w:val="00313CD3"/>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214E"/>
    <w:rsid w:val="003231A8"/>
    <w:rsid w:val="00323519"/>
    <w:rsid w:val="003237FD"/>
    <w:rsid w:val="003238CA"/>
    <w:rsid w:val="00323A47"/>
    <w:rsid w:val="00323AAF"/>
    <w:rsid w:val="00323BDD"/>
    <w:rsid w:val="00323C81"/>
    <w:rsid w:val="0032412C"/>
    <w:rsid w:val="00324191"/>
    <w:rsid w:val="0032419D"/>
    <w:rsid w:val="003242C7"/>
    <w:rsid w:val="00324322"/>
    <w:rsid w:val="0032448C"/>
    <w:rsid w:val="003246E1"/>
    <w:rsid w:val="003249A0"/>
    <w:rsid w:val="003249BB"/>
    <w:rsid w:val="00324A92"/>
    <w:rsid w:val="00324E79"/>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0CD"/>
    <w:rsid w:val="003450F3"/>
    <w:rsid w:val="003454F0"/>
    <w:rsid w:val="003455EE"/>
    <w:rsid w:val="0034628A"/>
    <w:rsid w:val="0034654D"/>
    <w:rsid w:val="003468D0"/>
    <w:rsid w:val="0034692F"/>
    <w:rsid w:val="00346A98"/>
    <w:rsid w:val="00346BDE"/>
    <w:rsid w:val="00346D9F"/>
    <w:rsid w:val="00346F18"/>
    <w:rsid w:val="00346FF3"/>
    <w:rsid w:val="00347224"/>
    <w:rsid w:val="00347567"/>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CFD"/>
    <w:rsid w:val="00351FD6"/>
    <w:rsid w:val="003520E9"/>
    <w:rsid w:val="0035225B"/>
    <w:rsid w:val="00352714"/>
    <w:rsid w:val="0035277E"/>
    <w:rsid w:val="00352BB0"/>
    <w:rsid w:val="00352BB1"/>
    <w:rsid w:val="00353053"/>
    <w:rsid w:val="0035305B"/>
    <w:rsid w:val="00353368"/>
    <w:rsid w:val="003533CA"/>
    <w:rsid w:val="003534CB"/>
    <w:rsid w:val="003534F5"/>
    <w:rsid w:val="00353903"/>
    <w:rsid w:val="00353D0A"/>
    <w:rsid w:val="003546C6"/>
    <w:rsid w:val="0035492B"/>
    <w:rsid w:val="00354D50"/>
    <w:rsid w:val="003557A2"/>
    <w:rsid w:val="00355982"/>
    <w:rsid w:val="00355C4E"/>
    <w:rsid w:val="003567D6"/>
    <w:rsid w:val="00356823"/>
    <w:rsid w:val="00356E3D"/>
    <w:rsid w:val="00356FC4"/>
    <w:rsid w:val="003572D7"/>
    <w:rsid w:val="003575AA"/>
    <w:rsid w:val="003575ED"/>
    <w:rsid w:val="0035775C"/>
    <w:rsid w:val="00360187"/>
    <w:rsid w:val="0036029B"/>
    <w:rsid w:val="00360752"/>
    <w:rsid w:val="00360C5C"/>
    <w:rsid w:val="0036115F"/>
    <w:rsid w:val="003616B8"/>
    <w:rsid w:val="00361AFF"/>
    <w:rsid w:val="00361B1E"/>
    <w:rsid w:val="00361B26"/>
    <w:rsid w:val="00361BC3"/>
    <w:rsid w:val="00361E5F"/>
    <w:rsid w:val="003621B8"/>
    <w:rsid w:val="00362A68"/>
    <w:rsid w:val="00362BEC"/>
    <w:rsid w:val="00362D1E"/>
    <w:rsid w:val="003631DA"/>
    <w:rsid w:val="003633C9"/>
    <w:rsid w:val="003634AC"/>
    <w:rsid w:val="00363503"/>
    <w:rsid w:val="0036376F"/>
    <w:rsid w:val="003637AB"/>
    <w:rsid w:val="00363B16"/>
    <w:rsid w:val="0036440B"/>
    <w:rsid w:val="00364414"/>
    <w:rsid w:val="003646FE"/>
    <w:rsid w:val="0036482F"/>
    <w:rsid w:val="00364890"/>
    <w:rsid w:val="00364C92"/>
    <w:rsid w:val="0036506C"/>
    <w:rsid w:val="0036526E"/>
    <w:rsid w:val="003654B4"/>
    <w:rsid w:val="003656ED"/>
    <w:rsid w:val="00365758"/>
    <w:rsid w:val="00365829"/>
    <w:rsid w:val="003658C5"/>
    <w:rsid w:val="00365CAB"/>
    <w:rsid w:val="00365F8A"/>
    <w:rsid w:val="0036642F"/>
    <w:rsid w:val="00366538"/>
    <w:rsid w:val="003666A0"/>
    <w:rsid w:val="003667C4"/>
    <w:rsid w:val="00366A7B"/>
    <w:rsid w:val="003670B2"/>
    <w:rsid w:val="00367377"/>
    <w:rsid w:val="00367495"/>
    <w:rsid w:val="00367715"/>
    <w:rsid w:val="0036772A"/>
    <w:rsid w:val="00367845"/>
    <w:rsid w:val="00367A35"/>
    <w:rsid w:val="00367AE1"/>
    <w:rsid w:val="0037012B"/>
    <w:rsid w:val="00370215"/>
    <w:rsid w:val="0037037C"/>
    <w:rsid w:val="00370486"/>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C73"/>
    <w:rsid w:val="00374DB6"/>
    <w:rsid w:val="00374F49"/>
    <w:rsid w:val="00374F97"/>
    <w:rsid w:val="00374FA9"/>
    <w:rsid w:val="003750C4"/>
    <w:rsid w:val="0037511A"/>
    <w:rsid w:val="003755A6"/>
    <w:rsid w:val="00375707"/>
    <w:rsid w:val="00375872"/>
    <w:rsid w:val="003760DD"/>
    <w:rsid w:val="00376123"/>
    <w:rsid w:val="0037676D"/>
    <w:rsid w:val="00376A26"/>
    <w:rsid w:val="00376D88"/>
    <w:rsid w:val="00376FA8"/>
    <w:rsid w:val="0037720A"/>
    <w:rsid w:val="003773B9"/>
    <w:rsid w:val="0037742E"/>
    <w:rsid w:val="00377F9D"/>
    <w:rsid w:val="003802FE"/>
    <w:rsid w:val="00380463"/>
    <w:rsid w:val="00380659"/>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9B9"/>
    <w:rsid w:val="00384ABA"/>
    <w:rsid w:val="00384B61"/>
    <w:rsid w:val="00384D66"/>
    <w:rsid w:val="00384E88"/>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58C"/>
    <w:rsid w:val="00392FB5"/>
    <w:rsid w:val="003931BE"/>
    <w:rsid w:val="003935BD"/>
    <w:rsid w:val="00393A2B"/>
    <w:rsid w:val="00393B65"/>
    <w:rsid w:val="00393CE2"/>
    <w:rsid w:val="00393D2B"/>
    <w:rsid w:val="00393DFD"/>
    <w:rsid w:val="003943F9"/>
    <w:rsid w:val="0039473B"/>
    <w:rsid w:val="00394B4F"/>
    <w:rsid w:val="00394D0D"/>
    <w:rsid w:val="00394D0F"/>
    <w:rsid w:val="00394DE8"/>
    <w:rsid w:val="00395227"/>
    <w:rsid w:val="0039530E"/>
    <w:rsid w:val="00395452"/>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B5E"/>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835"/>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D3D"/>
    <w:rsid w:val="003B60BB"/>
    <w:rsid w:val="003B6180"/>
    <w:rsid w:val="003B63D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15D"/>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6DD"/>
    <w:rsid w:val="003C5C8A"/>
    <w:rsid w:val="003C5F0A"/>
    <w:rsid w:val="003C6261"/>
    <w:rsid w:val="003C66D0"/>
    <w:rsid w:val="003C6ABF"/>
    <w:rsid w:val="003C6FF8"/>
    <w:rsid w:val="003C72A6"/>
    <w:rsid w:val="003C73CD"/>
    <w:rsid w:val="003C751B"/>
    <w:rsid w:val="003C7B58"/>
    <w:rsid w:val="003C7C90"/>
    <w:rsid w:val="003D015C"/>
    <w:rsid w:val="003D02C9"/>
    <w:rsid w:val="003D04E5"/>
    <w:rsid w:val="003D0521"/>
    <w:rsid w:val="003D0546"/>
    <w:rsid w:val="003D08FC"/>
    <w:rsid w:val="003D0934"/>
    <w:rsid w:val="003D0A41"/>
    <w:rsid w:val="003D0D78"/>
    <w:rsid w:val="003D1166"/>
    <w:rsid w:val="003D1243"/>
    <w:rsid w:val="003D13CE"/>
    <w:rsid w:val="003D159F"/>
    <w:rsid w:val="003D15ED"/>
    <w:rsid w:val="003D1B92"/>
    <w:rsid w:val="003D1C75"/>
    <w:rsid w:val="003D1C8F"/>
    <w:rsid w:val="003D2250"/>
    <w:rsid w:val="003D2275"/>
    <w:rsid w:val="003D27C1"/>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1E"/>
    <w:rsid w:val="003D4548"/>
    <w:rsid w:val="003D48CB"/>
    <w:rsid w:val="003D4D70"/>
    <w:rsid w:val="003D4FC1"/>
    <w:rsid w:val="003D513E"/>
    <w:rsid w:val="003D5486"/>
    <w:rsid w:val="003D5873"/>
    <w:rsid w:val="003D5FD6"/>
    <w:rsid w:val="003D65ED"/>
    <w:rsid w:val="003D6955"/>
    <w:rsid w:val="003D6AAF"/>
    <w:rsid w:val="003D6C68"/>
    <w:rsid w:val="003D7014"/>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DEE"/>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BEA"/>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6D1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9E6"/>
    <w:rsid w:val="00403AFD"/>
    <w:rsid w:val="00403DDF"/>
    <w:rsid w:val="00404096"/>
    <w:rsid w:val="00404250"/>
    <w:rsid w:val="004043F9"/>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08B"/>
    <w:rsid w:val="00411C83"/>
    <w:rsid w:val="00411E93"/>
    <w:rsid w:val="00411EF6"/>
    <w:rsid w:val="0041251F"/>
    <w:rsid w:val="004126E2"/>
    <w:rsid w:val="00412791"/>
    <w:rsid w:val="00412853"/>
    <w:rsid w:val="00412B61"/>
    <w:rsid w:val="00412D60"/>
    <w:rsid w:val="00412FBD"/>
    <w:rsid w:val="004130BB"/>
    <w:rsid w:val="004136DE"/>
    <w:rsid w:val="00413B56"/>
    <w:rsid w:val="00413CDA"/>
    <w:rsid w:val="004141A4"/>
    <w:rsid w:val="00414421"/>
    <w:rsid w:val="00414CD5"/>
    <w:rsid w:val="0041553F"/>
    <w:rsid w:val="00415545"/>
    <w:rsid w:val="004158F8"/>
    <w:rsid w:val="00415E4C"/>
    <w:rsid w:val="0041613C"/>
    <w:rsid w:val="004166B0"/>
    <w:rsid w:val="00416908"/>
    <w:rsid w:val="00416B7D"/>
    <w:rsid w:val="00416F0B"/>
    <w:rsid w:val="0041733C"/>
    <w:rsid w:val="004173AB"/>
    <w:rsid w:val="004173DE"/>
    <w:rsid w:val="00417532"/>
    <w:rsid w:val="0041766B"/>
    <w:rsid w:val="004179AB"/>
    <w:rsid w:val="00417E7B"/>
    <w:rsid w:val="004200A4"/>
    <w:rsid w:val="0042022F"/>
    <w:rsid w:val="004205B3"/>
    <w:rsid w:val="0042083D"/>
    <w:rsid w:val="00420BA7"/>
    <w:rsid w:val="00420BC6"/>
    <w:rsid w:val="00420C0D"/>
    <w:rsid w:val="00421524"/>
    <w:rsid w:val="004216BB"/>
    <w:rsid w:val="004217B1"/>
    <w:rsid w:val="0042197B"/>
    <w:rsid w:val="00421A98"/>
    <w:rsid w:val="00422655"/>
    <w:rsid w:val="00422A96"/>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3F"/>
    <w:rsid w:val="00431689"/>
    <w:rsid w:val="004316B7"/>
    <w:rsid w:val="00431798"/>
    <w:rsid w:val="0043183E"/>
    <w:rsid w:val="00431BF0"/>
    <w:rsid w:val="00431FC5"/>
    <w:rsid w:val="00432236"/>
    <w:rsid w:val="00432455"/>
    <w:rsid w:val="00432525"/>
    <w:rsid w:val="004327A4"/>
    <w:rsid w:val="0043284D"/>
    <w:rsid w:val="00432971"/>
    <w:rsid w:val="00432AD7"/>
    <w:rsid w:val="00432BE2"/>
    <w:rsid w:val="00433129"/>
    <w:rsid w:val="0043312E"/>
    <w:rsid w:val="0043358A"/>
    <w:rsid w:val="00433990"/>
    <w:rsid w:val="00433A22"/>
    <w:rsid w:val="00433F4C"/>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1A6"/>
    <w:rsid w:val="00440361"/>
    <w:rsid w:val="0044044C"/>
    <w:rsid w:val="004405CB"/>
    <w:rsid w:val="004405D4"/>
    <w:rsid w:val="004406FD"/>
    <w:rsid w:val="00440778"/>
    <w:rsid w:val="004407EB"/>
    <w:rsid w:val="0044110B"/>
    <w:rsid w:val="00441115"/>
    <w:rsid w:val="00441324"/>
    <w:rsid w:val="004416F6"/>
    <w:rsid w:val="00441A74"/>
    <w:rsid w:val="00441D38"/>
    <w:rsid w:val="00441D9E"/>
    <w:rsid w:val="00441E9B"/>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598A"/>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85A"/>
    <w:rsid w:val="00450CCA"/>
    <w:rsid w:val="00450EA8"/>
    <w:rsid w:val="00450F85"/>
    <w:rsid w:val="00451147"/>
    <w:rsid w:val="004515EE"/>
    <w:rsid w:val="00451638"/>
    <w:rsid w:val="00451860"/>
    <w:rsid w:val="004519FB"/>
    <w:rsid w:val="00451F17"/>
    <w:rsid w:val="00452041"/>
    <w:rsid w:val="00452209"/>
    <w:rsid w:val="004522B4"/>
    <w:rsid w:val="00452316"/>
    <w:rsid w:val="00453306"/>
    <w:rsid w:val="004533C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40"/>
    <w:rsid w:val="00461970"/>
    <w:rsid w:val="00461C7C"/>
    <w:rsid w:val="00461CF4"/>
    <w:rsid w:val="00461EA3"/>
    <w:rsid w:val="00461FD2"/>
    <w:rsid w:val="00462BDA"/>
    <w:rsid w:val="004635FA"/>
    <w:rsid w:val="004636E5"/>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681A"/>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87"/>
    <w:rsid w:val="00471F99"/>
    <w:rsid w:val="00471F9B"/>
    <w:rsid w:val="00472327"/>
    <w:rsid w:val="00472E74"/>
    <w:rsid w:val="00472F4B"/>
    <w:rsid w:val="004730D0"/>
    <w:rsid w:val="00473370"/>
    <w:rsid w:val="00473891"/>
    <w:rsid w:val="00473A08"/>
    <w:rsid w:val="004741B6"/>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024"/>
    <w:rsid w:val="00487254"/>
    <w:rsid w:val="00487477"/>
    <w:rsid w:val="00487507"/>
    <w:rsid w:val="00490150"/>
    <w:rsid w:val="004902B6"/>
    <w:rsid w:val="0049059F"/>
    <w:rsid w:val="00490717"/>
    <w:rsid w:val="00490809"/>
    <w:rsid w:val="00490AA3"/>
    <w:rsid w:val="00490FEE"/>
    <w:rsid w:val="00491266"/>
    <w:rsid w:val="004913A5"/>
    <w:rsid w:val="0049161C"/>
    <w:rsid w:val="0049169F"/>
    <w:rsid w:val="00491799"/>
    <w:rsid w:val="004919E9"/>
    <w:rsid w:val="00491AD3"/>
    <w:rsid w:val="00492932"/>
    <w:rsid w:val="004929EC"/>
    <w:rsid w:val="004933D4"/>
    <w:rsid w:val="004934C5"/>
    <w:rsid w:val="00493688"/>
    <w:rsid w:val="00493726"/>
    <w:rsid w:val="00493913"/>
    <w:rsid w:val="00493C92"/>
    <w:rsid w:val="00494025"/>
    <w:rsid w:val="004942BE"/>
    <w:rsid w:val="0049469F"/>
    <w:rsid w:val="0049473A"/>
    <w:rsid w:val="00494804"/>
    <w:rsid w:val="0049492C"/>
    <w:rsid w:val="00494B0C"/>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8D"/>
    <w:rsid w:val="004A6999"/>
    <w:rsid w:val="004A6C02"/>
    <w:rsid w:val="004A741F"/>
    <w:rsid w:val="004A74F2"/>
    <w:rsid w:val="004A7695"/>
    <w:rsid w:val="004A76FF"/>
    <w:rsid w:val="004A77AD"/>
    <w:rsid w:val="004A792D"/>
    <w:rsid w:val="004A7C63"/>
    <w:rsid w:val="004A7C9F"/>
    <w:rsid w:val="004B017C"/>
    <w:rsid w:val="004B0294"/>
    <w:rsid w:val="004B067B"/>
    <w:rsid w:val="004B082D"/>
    <w:rsid w:val="004B0E4A"/>
    <w:rsid w:val="004B100A"/>
    <w:rsid w:val="004B17C8"/>
    <w:rsid w:val="004B1F99"/>
    <w:rsid w:val="004B2418"/>
    <w:rsid w:val="004B253C"/>
    <w:rsid w:val="004B26B2"/>
    <w:rsid w:val="004B28FD"/>
    <w:rsid w:val="004B29BB"/>
    <w:rsid w:val="004B2D97"/>
    <w:rsid w:val="004B3034"/>
    <w:rsid w:val="004B346D"/>
    <w:rsid w:val="004B34C3"/>
    <w:rsid w:val="004B36F0"/>
    <w:rsid w:val="004B37F3"/>
    <w:rsid w:val="004B38B8"/>
    <w:rsid w:val="004B3CC7"/>
    <w:rsid w:val="004B3E4E"/>
    <w:rsid w:val="004B3E9E"/>
    <w:rsid w:val="004B42E0"/>
    <w:rsid w:val="004B4307"/>
    <w:rsid w:val="004B49C1"/>
    <w:rsid w:val="004B4D37"/>
    <w:rsid w:val="004B4D4D"/>
    <w:rsid w:val="004B4DBA"/>
    <w:rsid w:val="004B53CD"/>
    <w:rsid w:val="004B5658"/>
    <w:rsid w:val="004B56BA"/>
    <w:rsid w:val="004B5715"/>
    <w:rsid w:val="004B57A5"/>
    <w:rsid w:val="004B5895"/>
    <w:rsid w:val="004B5C69"/>
    <w:rsid w:val="004B5EE2"/>
    <w:rsid w:val="004B641D"/>
    <w:rsid w:val="004B66EB"/>
    <w:rsid w:val="004B6D6A"/>
    <w:rsid w:val="004B6DB0"/>
    <w:rsid w:val="004B6F28"/>
    <w:rsid w:val="004B7264"/>
    <w:rsid w:val="004B72A1"/>
    <w:rsid w:val="004B73C8"/>
    <w:rsid w:val="004B7791"/>
    <w:rsid w:val="004B7922"/>
    <w:rsid w:val="004B7B0D"/>
    <w:rsid w:val="004B7BE5"/>
    <w:rsid w:val="004B7CC5"/>
    <w:rsid w:val="004B7E91"/>
    <w:rsid w:val="004B7F34"/>
    <w:rsid w:val="004C04E8"/>
    <w:rsid w:val="004C04F6"/>
    <w:rsid w:val="004C0E17"/>
    <w:rsid w:val="004C0E92"/>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602"/>
    <w:rsid w:val="004C7740"/>
    <w:rsid w:val="004C7870"/>
    <w:rsid w:val="004C78C3"/>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5F2"/>
    <w:rsid w:val="004D279C"/>
    <w:rsid w:val="004D2ABD"/>
    <w:rsid w:val="004D2B66"/>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A4"/>
    <w:rsid w:val="004D7DB9"/>
    <w:rsid w:val="004E0414"/>
    <w:rsid w:val="004E0888"/>
    <w:rsid w:val="004E08D1"/>
    <w:rsid w:val="004E0A0A"/>
    <w:rsid w:val="004E0BA1"/>
    <w:rsid w:val="004E1354"/>
    <w:rsid w:val="004E1A3E"/>
    <w:rsid w:val="004E215B"/>
    <w:rsid w:val="004E2381"/>
    <w:rsid w:val="004E285D"/>
    <w:rsid w:val="004E29B6"/>
    <w:rsid w:val="004E30B9"/>
    <w:rsid w:val="004E3202"/>
    <w:rsid w:val="004E33DC"/>
    <w:rsid w:val="004E34BB"/>
    <w:rsid w:val="004E3645"/>
    <w:rsid w:val="004E3A6E"/>
    <w:rsid w:val="004E3E77"/>
    <w:rsid w:val="004E3EB9"/>
    <w:rsid w:val="004E3EBA"/>
    <w:rsid w:val="004E448D"/>
    <w:rsid w:val="004E4996"/>
    <w:rsid w:val="004E551B"/>
    <w:rsid w:val="004E57C2"/>
    <w:rsid w:val="004E5B0C"/>
    <w:rsid w:val="004E5E7F"/>
    <w:rsid w:val="004E5FB6"/>
    <w:rsid w:val="004E6002"/>
    <w:rsid w:val="004E601B"/>
    <w:rsid w:val="004E6120"/>
    <w:rsid w:val="004E621E"/>
    <w:rsid w:val="004E62C9"/>
    <w:rsid w:val="004E63DD"/>
    <w:rsid w:val="004E63DF"/>
    <w:rsid w:val="004E6459"/>
    <w:rsid w:val="004E6A7C"/>
    <w:rsid w:val="004E6C45"/>
    <w:rsid w:val="004E724C"/>
    <w:rsid w:val="004E72B6"/>
    <w:rsid w:val="004E7590"/>
    <w:rsid w:val="004E7AFD"/>
    <w:rsid w:val="004E7DA8"/>
    <w:rsid w:val="004F034E"/>
    <w:rsid w:val="004F0424"/>
    <w:rsid w:val="004F04B1"/>
    <w:rsid w:val="004F04B2"/>
    <w:rsid w:val="004F07D2"/>
    <w:rsid w:val="004F0AA1"/>
    <w:rsid w:val="004F0FF1"/>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34E"/>
    <w:rsid w:val="00500501"/>
    <w:rsid w:val="00500961"/>
    <w:rsid w:val="005009E1"/>
    <w:rsid w:val="00500A4F"/>
    <w:rsid w:val="00500EB0"/>
    <w:rsid w:val="00500F4A"/>
    <w:rsid w:val="00501537"/>
    <w:rsid w:val="00501A05"/>
    <w:rsid w:val="00501AD7"/>
    <w:rsid w:val="00502369"/>
    <w:rsid w:val="00502748"/>
    <w:rsid w:val="00502CB0"/>
    <w:rsid w:val="00502CE4"/>
    <w:rsid w:val="00503064"/>
    <w:rsid w:val="0050306B"/>
    <w:rsid w:val="0050319A"/>
    <w:rsid w:val="005031E3"/>
    <w:rsid w:val="0050323F"/>
    <w:rsid w:val="00503593"/>
    <w:rsid w:val="00503775"/>
    <w:rsid w:val="00503849"/>
    <w:rsid w:val="005039A8"/>
    <w:rsid w:val="00503CB9"/>
    <w:rsid w:val="00503E22"/>
    <w:rsid w:val="00503ED4"/>
    <w:rsid w:val="00504023"/>
    <w:rsid w:val="00504151"/>
    <w:rsid w:val="00504258"/>
    <w:rsid w:val="00504815"/>
    <w:rsid w:val="00504B4E"/>
    <w:rsid w:val="00504E35"/>
    <w:rsid w:val="00505280"/>
    <w:rsid w:val="00505553"/>
    <w:rsid w:val="005056A0"/>
    <w:rsid w:val="00505A58"/>
    <w:rsid w:val="00505B6B"/>
    <w:rsid w:val="0050618E"/>
    <w:rsid w:val="005062EF"/>
    <w:rsid w:val="00506378"/>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5"/>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319"/>
    <w:rsid w:val="005237CD"/>
    <w:rsid w:val="0052387E"/>
    <w:rsid w:val="005239D4"/>
    <w:rsid w:val="00523E60"/>
    <w:rsid w:val="00523F92"/>
    <w:rsid w:val="00523FFE"/>
    <w:rsid w:val="005240BC"/>
    <w:rsid w:val="005241DC"/>
    <w:rsid w:val="00524213"/>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BA9"/>
    <w:rsid w:val="00530EBC"/>
    <w:rsid w:val="00530F10"/>
    <w:rsid w:val="00530F38"/>
    <w:rsid w:val="005311DD"/>
    <w:rsid w:val="005311E8"/>
    <w:rsid w:val="0053127B"/>
    <w:rsid w:val="005312C7"/>
    <w:rsid w:val="00531309"/>
    <w:rsid w:val="005313D1"/>
    <w:rsid w:val="005314C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516"/>
    <w:rsid w:val="00534656"/>
    <w:rsid w:val="00534CC3"/>
    <w:rsid w:val="00534D0B"/>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15"/>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6F2A"/>
    <w:rsid w:val="005470CE"/>
    <w:rsid w:val="005471B1"/>
    <w:rsid w:val="00547902"/>
    <w:rsid w:val="00547B7E"/>
    <w:rsid w:val="00547BD0"/>
    <w:rsid w:val="00547E14"/>
    <w:rsid w:val="00547E27"/>
    <w:rsid w:val="0055032A"/>
    <w:rsid w:val="005504FA"/>
    <w:rsid w:val="00550D90"/>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CB"/>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14B"/>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67F34"/>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17B"/>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9D2"/>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302"/>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195C"/>
    <w:rsid w:val="0059240F"/>
    <w:rsid w:val="0059260D"/>
    <w:rsid w:val="00592673"/>
    <w:rsid w:val="005927B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09"/>
    <w:rsid w:val="00594A8C"/>
    <w:rsid w:val="00594AA1"/>
    <w:rsid w:val="00594E86"/>
    <w:rsid w:val="00594F3D"/>
    <w:rsid w:val="00595281"/>
    <w:rsid w:val="005953E2"/>
    <w:rsid w:val="00595AC8"/>
    <w:rsid w:val="00595B39"/>
    <w:rsid w:val="00595D33"/>
    <w:rsid w:val="00595EA4"/>
    <w:rsid w:val="00596038"/>
    <w:rsid w:val="005963A0"/>
    <w:rsid w:val="00596D90"/>
    <w:rsid w:val="00596EF7"/>
    <w:rsid w:val="00596F6B"/>
    <w:rsid w:val="00596FB3"/>
    <w:rsid w:val="00597142"/>
    <w:rsid w:val="0059794C"/>
    <w:rsid w:val="005A03C3"/>
    <w:rsid w:val="005A0448"/>
    <w:rsid w:val="005A044F"/>
    <w:rsid w:val="005A05C1"/>
    <w:rsid w:val="005A0733"/>
    <w:rsid w:val="005A0A90"/>
    <w:rsid w:val="005A0C92"/>
    <w:rsid w:val="005A0F70"/>
    <w:rsid w:val="005A14BE"/>
    <w:rsid w:val="005A15A2"/>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CB2"/>
    <w:rsid w:val="005B1F1C"/>
    <w:rsid w:val="005B2100"/>
    <w:rsid w:val="005B2115"/>
    <w:rsid w:val="005B24D1"/>
    <w:rsid w:val="005B2812"/>
    <w:rsid w:val="005B29D8"/>
    <w:rsid w:val="005B2AEC"/>
    <w:rsid w:val="005B2B7B"/>
    <w:rsid w:val="005B2D1B"/>
    <w:rsid w:val="005B2DD8"/>
    <w:rsid w:val="005B302F"/>
    <w:rsid w:val="005B33C2"/>
    <w:rsid w:val="005B33D3"/>
    <w:rsid w:val="005B3734"/>
    <w:rsid w:val="005B3ADD"/>
    <w:rsid w:val="005B3CD6"/>
    <w:rsid w:val="005B456F"/>
    <w:rsid w:val="005B487F"/>
    <w:rsid w:val="005B4E22"/>
    <w:rsid w:val="005B5288"/>
    <w:rsid w:val="005B5354"/>
    <w:rsid w:val="005B5879"/>
    <w:rsid w:val="005B5BAC"/>
    <w:rsid w:val="005B6107"/>
    <w:rsid w:val="005B6275"/>
    <w:rsid w:val="005B65A5"/>
    <w:rsid w:val="005B69BE"/>
    <w:rsid w:val="005B6CB2"/>
    <w:rsid w:val="005B6CF7"/>
    <w:rsid w:val="005B7BAA"/>
    <w:rsid w:val="005B7C8F"/>
    <w:rsid w:val="005C007E"/>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30"/>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CD4"/>
    <w:rsid w:val="005D3E43"/>
    <w:rsid w:val="005D40C9"/>
    <w:rsid w:val="005D4D5A"/>
    <w:rsid w:val="005D4DB6"/>
    <w:rsid w:val="005D4E53"/>
    <w:rsid w:val="005D55AC"/>
    <w:rsid w:val="005D5793"/>
    <w:rsid w:val="005D5892"/>
    <w:rsid w:val="005D5917"/>
    <w:rsid w:val="005D5C74"/>
    <w:rsid w:val="005D5FF5"/>
    <w:rsid w:val="005D6A0A"/>
    <w:rsid w:val="005D6A37"/>
    <w:rsid w:val="005D6B61"/>
    <w:rsid w:val="005D6ECB"/>
    <w:rsid w:val="005D7606"/>
    <w:rsid w:val="005D76B1"/>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1A4"/>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20D"/>
    <w:rsid w:val="005F041D"/>
    <w:rsid w:val="005F0767"/>
    <w:rsid w:val="005F07DA"/>
    <w:rsid w:val="005F0F5F"/>
    <w:rsid w:val="005F12E5"/>
    <w:rsid w:val="005F13DA"/>
    <w:rsid w:val="005F1959"/>
    <w:rsid w:val="005F1A0E"/>
    <w:rsid w:val="005F1E27"/>
    <w:rsid w:val="005F2063"/>
    <w:rsid w:val="005F2206"/>
    <w:rsid w:val="005F24D5"/>
    <w:rsid w:val="005F275F"/>
    <w:rsid w:val="005F293D"/>
    <w:rsid w:val="005F2942"/>
    <w:rsid w:val="005F2E08"/>
    <w:rsid w:val="005F36B9"/>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7A2"/>
    <w:rsid w:val="005F609B"/>
    <w:rsid w:val="005F61D8"/>
    <w:rsid w:val="005F6261"/>
    <w:rsid w:val="005F6793"/>
    <w:rsid w:val="005F687D"/>
    <w:rsid w:val="005F6DC6"/>
    <w:rsid w:val="005F6E79"/>
    <w:rsid w:val="005F71D3"/>
    <w:rsid w:val="005F790E"/>
    <w:rsid w:val="005F7BDA"/>
    <w:rsid w:val="005F7C39"/>
    <w:rsid w:val="005F7D32"/>
    <w:rsid w:val="005F7FF2"/>
    <w:rsid w:val="006000E2"/>
    <w:rsid w:val="006001DB"/>
    <w:rsid w:val="00600A19"/>
    <w:rsid w:val="00600F2B"/>
    <w:rsid w:val="00601286"/>
    <w:rsid w:val="0060144A"/>
    <w:rsid w:val="00601546"/>
    <w:rsid w:val="00601605"/>
    <w:rsid w:val="00601998"/>
    <w:rsid w:val="00601B56"/>
    <w:rsid w:val="00601D29"/>
    <w:rsid w:val="00601E4C"/>
    <w:rsid w:val="006022DD"/>
    <w:rsid w:val="00602316"/>
    <w:rsid w:val="006024D6"/>
    <w:rsid w:val="0060264F"/>
    <w:rsid w:val="006028B3"/>
    <w:rsid w:val="00602A7A"/>
    <w:rsid w:val="00602AC2"/>
    <w:rsid w:val="00602AC6"/>
    <w:rsid w:val="00602DD5"/>
    <w:rsid w:val="00603632"/>
    <w:rsid w:val="006036B1"/>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B1C"/>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9D7"/>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A3D"/>
    <w:rsid w:val="00616D58"/>
    <w:rsid w:val="00616D5E"/>
    <w:rsid w:val="0061712B"/>
    <w:rsid w:val="006172F0"/>
    <w:rsid w:val="00617390"/>
    <w:rsid w:val="00617900"/>
    <w:rsid w:val="00617961"/>
    <w:rsid w:val="00617E17"/>
    <w:rsid w:val="00617EC8"/>
    <w:rsid w:val="00617F16"/>
    <w:rsid w:val="006201AF"/>
    <w:rsid w:val="0062055B"/>
    <w:rsid w:val="0062071D"/>
    <w:rsid w:val="00620FAC"/>
    <w:rsid w:val="00621040"/>
    <w:rsid w:val="006214C6"/>
    <w:rsid w:val="00621825"/>
    <w:rsid w:val="0062189F"/>
    <w:rsid w:val="006218D7"/>
    <w:rsid w:val="00621B6F"/>
    <w:rsid w:val="00621BEE"/>
    <w:rsid w:val="00621C6F"/>
    <w:rsid w:val="00622244"/>
    <w:rsid w:val="006223A6"/>
    <w:rsid w:val="0062263C"/>
    <w:rsid w:val="00622823"/>
    <w:rsid w:val="0062302D"/>
    <w:rsid w:val="006230FA"/>
    <w:rsid w:val="00623186"/>
    <w:rsid w:val="006233F1"/>
    <w:rsid w:val="006234A8"/>
    <w:rsid w:val="00623B66"/>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AF"/>
    <w:rsid w:val="006267D0"/>
    <w:rsid w:val="00626CC9"/>
    <w:rsid w:val="00626E0F"/>
    <w:rsid w:val="00626F65"/>
    <w:rsid w:val="00626F91"/>
    <w:rsid w:val="00626FB1"/>
    <w:rsid w:val="006272EA"/>
    <w:rsid w:val="006273EC"/>
    <w:rsid w:val="00627A75"/>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846"/>
    <w:rsid w:val="00633C83"/>
    <w:rsid w:val="00633D18"/>
    <w:rsid w:val="00633E7D"/>
    <w:rsid w:val="00633F6F"/>
    <w:rsid w:val="006340ED"/>
    <w:rsid w:val="00634207"/>
    <w:rsid w:val="006342E6"/>
    <w:rsid w:val="0063437A"/>
    <w:rsid w:val="0063464B"/>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B8"/>
    <w:rsid w:val="00640AF2"/>
    <w:rsid w:val="00640BCB"/>
    <w:rsid w:val="00640CDA"/>
    <w:rsid w:val="0064111F"/>
    <w:rsid w:val="00641504"/>
    <w:rsid w:val="00641865"/>
    <w:rsid w:val="0064195D"/>
    <w:rsid w:val="00641A1E"/>
    <w:rsid w:val="00641D84"/>
    <w:rsid w:val="0064233B"/>
    <w:rsid w:val="006425EE"/>
    <w:rsid w:val="0064276D"/>
    <w:rsid w:val="006428AF"/>
    <w:rsid w:val="0064297A"/>
    <w:rsid w:val="00642996"/>
    <w:rsid w:val="006429CC"/>
    <w:rsid w:val="00642C08"/>
    <w:rsid w:val="00642C8A"/>
    <w:rsid w:val="006439BD"/>
    <w:rsid w:val="00643A89"/>
    <w:rsid w:val="00643BB4"/>
    <w:rsid w:val="00643BE9"/>
    <w:rsid w:val="006440E1"/>
    <w:rsid w:val="006442CE"/>
    <w:rsid w:val="00644602"/>
    <w:rsid w:val="006446FC"/>
    <w:rsid w:val="00644C5F"/>
    <w:rsid w:val="00644FFB"/>
    <w:rsid w:val="00645305"/>
    <w:rsid w:val="0064549F"/>
    <w:rsid w:val="00645609"/>
    <w:rsid w:val="00645E72"/>
    <w:rsid w:val="006461E1"/>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10"/>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96F"/>
    <w:rsid w:val="00663A44"/>
    <w:rsid w:val="00663C0F"/>
    <w:rsid w:val="00664368"/>
    <w:rsid w:val="006645DA"/>
    <w:rsid w:val="00664922"/>
    <w:rsid w:val="00664D51"/>
    <w:rsid w:val="00664DFA"/>
    <w:rsid w:val="00664DFF"/>
    <w:rsid w:val="00664E43"/>
    <w:rsid w:val="00664EE0"/>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3E"/>
    <w:rsid w:val="00670F82"/>
    <w:rsid w:val="0067106A"/>
    <w:rsid w:val="00671105"/>
    <w:rsid w:val="00671168"/>
    <w:rsid w:val="006714CF"/>
    <w:rsid w:val="006719D5"/>
    <w:rsid w:val="00671AA0"/>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A40"/>
    <w:rsid w:val="00674F3B"/>
    <w:rsid w:val="00675064"/>
    <w:rsid w:val="0067525E"/>
    <w:rsid w:val="006753C3"/>
    <w:rsid w:val="006754F5"/>
    <w:rsid w:val="006757F7"/>
    <w:rsid w:val="00676034"/>
    <w:rsid w:val="0067671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6B2"/>
    <w:rsid w:val="0068399C"/>
    <w:rsid w:val="00683A1C"/>
    <w:rsid w:val="00683B04"/>
    <w:rsid w:val="0068415F"/>
    <w:rsid w:val="0068436F"/>
    <w:rsid w:val="00684491"/>
    <w:rsid w:val="00684586"/>
    <w:rsid w:val="0068464E"/>
    <w:rsid w:val="00684CE2"/>
    <w:rsid w:val="00684D86"/>
    <w:rsid w:val="00685534"/>
    <w:rsid w:val="00685A1B"/>
    <w:rsid w:val="00685D24"/>
    <w:rsid w:val="00685DB8"/>
    <w:rsid w:val="00685F40"/>
    <w:rsid w:val="006861B7"/>
    <w:rsid w:val="0068628E"/>
    <w:rsid w:val="006864BD"/>
    <w:rsid w:val="006868F7"/>
    <w:rsid w:val="00686999"/>
    <w:rsid w:val="00686B6B"/>
    <w:rsid w:val="00686CCC"/>
    <w:rsid w:val="00687153"/>
    <w:rsid w:val="006873B0"/>
    <w:rsid w:val="0068787E"/>
    <w:rsid w:val="0068793F"/>
    <w:rsid w:val="00687F89"/>
    <w:rsid w:val="00687FD6"/>
    <w:rsid w:val="006900F0"/>
    <w:rsid w:val="00690577"/>
    <w:rsid w:val="00690E27"/>
    <w:rsid w:val="00690EBC"/>
    <w:rsid w:val="00691894"/>
    <w:rsid w:val="0069191A"/>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C0D"/>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97E5A"/>
    <w:rsid w:val="006A0015"/>
    <w:rsid w:val="006A067A"/>
    <w:rsid w:val="006A0724"/>
    <w:rsid w:val="006A0740"/>
    <w:rsid w:val="006A0A52"/>
    <w:rsid w:val="006A0AC7"/>
    <w:rsid w:val="006A0BD5"/>
    <w:rsid w:val="006A0E29"/>
    <w:rsid w:val="006A0F2E"/>
    <w:rsid w:val="006A11EF"/>
    <w:rsid w:val="006A12AB"/>
    <w:rsid w:val="006A153B"/>
    <w:rsid w:val="006A1849"/>
    <w:rsid w:val="006A1952"/>
    <w:rsid w:val="006A1DB4"/>
    <w:rsid w:val="006A1E3D"/>
    <w:rsid w:val="006A2041"/>
    <w:rsid w:val="006A2056"/>
    <w:rsid w:val="006A2079"/>
    <w:rsid w:val="006A21B0"/>
    <w:rsid w:val="006A27DB"/>
    <w:rsid w:val="006A2845"/>
    <w:rsid w:val="006A2A0F"/>
    <w:rsid w:val="006A3162"/>
    <w:rsid w:val="006A3733"/>
    <w:rsid w:val="006A3862"/>
    <w:rsid w:val="006A3A5B"/>
    <w:rsid w:val="006A3A6A"/>
    <w:rsid w:val="006A3C12"/>
    <w:rsid w:val="006A3DC4"/>
    <w:rsid w:val="006A4013"/>
    <w:rsid w:val="006A4338"/>
    <w:rsid w:val="006A460C"/>
    <w:rsid w:val="006A480F"/>
    <w:rsid w:val="006A4872"/>
    <w:rsid w:val="006A4B24"/>
    <w:rsid w:val="006A5216"/>
    <w:rsid w:val="006A5410"/>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41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207"/>
    <w:rsid w:val="006B4B28"/>
    <w:rsid w:val="006B4C51"/>
    <w:rsid w:val="006B5194"/>
    <w:rsid w:val="006B555E"/>
    <w:rsid w:val="006B5AAD"/>
    <w:rsid w:val="006B5B12"/>
    <w:rsid w:val="006B5FCF"/>
    <w:rsid w:val="006B634F"/>
    <w:rsid w:val="006B6438"/>
    <w:rsid w:val="006B64DB"/>
    <w:rsid w:val="006B658B"/>
    <w:rsid w:val="006B6634"/>
    <w:rsid w:val="006B6911"/>
    <w:rsid w:val="006B697E"/>
    <w:rsid w:val="006B69D2"/>
    <w:rsid w:val="006B6CFE"/>
    <w:rsid w:val="006B6D45"/>
    <w:rsid w:val="006B6E5C"/>
    <w:rsid w:val="006B7AAD"/>
    <w:rsid w:val="006C00E1"/>
    <w:rsid w:val="006C021E"/>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D"/>
    <w:rsid w:val="006C317E"/>
    <w:rsid w:val="006C372D"/>
    <w:rsid w:val="006C421A"/>
    <w:rsid w:val="006C4458"/>
    <w:rsid w:val="006C4CEB"/>
    <w:rsid w:val="006C4E85"/>
    <w:rsid w:val="006C531E"/>
    <w:rsid w:val="006C53D9"/>
    <w:rsid w:val="006C581D"/>
    <w:rsid w:val="006C58A5"/>
    <w:rsid w:val="006C5D9F"/>
    <w:rsid w:val="006C605A"/>
    <w:rsid w:val="006C61AB"/>
    <w:rsid w:val="006C61B0"/>
    <w:rsid w:val="006C65B9"/>
    <w:rsid w:val="006C6A3B"/>
    <w:rsid w:val="006C6A7B"/>
    <w:rsid w:val="006C6FC5"/>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20F"/>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670"/>
    <w:rsid w:val="006E17D0"/>
    <w:rsid w:val="006E1C24"/>
    <w:rsid w:val="006E1E7D"/>
    <w:rsid w:val="006E20C1"/>
    <w:rsid w:val="006E22B4"/>
    <w:rsid w:val="006E2518"/>
    <w:rsid w:val="006E275A"/>
    <w:rsid w:val="006E27DF"/>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6F2"/>
    <w:rsid w:val="006E489E"/>
    <w:rsid w:val="006E4C54"/>
    <w:rsid w:val="006E4F12"/>
    <w:rsid w:val="006E50C7"/>
    <w:rsid w:val="006E551F"/>
    <w:rsid w:val="006E58BA"/>
    <w:rsid w:val="006E6188"/>
    <w:rsid w:val="006E61F3"/>
    <w:rsid w:val="006E66F2"/>
    <w:rsid w:val="006E73CF"/>
    <w:rsid w:val="006E75B7"/>
    <w:rsid w:val="006E79ED"/>
    <w:rsid w:val="006E7CEC"/>
    <w:rsid w:val="006F024D"/>
    <w:rsid w:val="006F02FB"/>
    <w:rsid w:val="006F034D"/>
    <w:rsid w:val="006F0AB9"/>
    <w:rsid w:val="006F0C6F"/>
    <w:rsid w:val="006F11CB"/>
    <w:rsid w:val="006F131B"/>
    <w:rsid w:val="006F17B1"/>
    <w:rsid w:val="006F1A6F"/>
    <w:rsid w:val="006F1D99"/>
    <w:rsid w:val="006F1D9A"/>
    <w:rsid w:val="006F208E"/>
    <w:rsid w:val="006F20CA"/>
    <w:rsid w:val="006F21B2"/>
    <w:rsid w:val="006F229E"/>
    <w:rsid w:val="006F23FC"/>
    <w:rsid w:val="006F29E5"/>
    <w:rsid w:val="006F2EA1"/>
    <w:rsid w:val="006F30FD"/>
    <w:rsid w:val="006F3247"/>
    <w:rsid w:val="006F33E4"/>
    <w:rsid w:val="006F347B"/>
    <w:rsid w:val="006F3515"/>
    <w:rsid w:val="006F37FC"/>
    <w:rsid w:val="006F390C"/>
    <w:rsid w:val="006F3A2C"/>
    <w:rsid w:val="006F4519"/>
    <w:rsid w:val="006F478E"/>
    <w:rsid w:val="006F4803"/>
    <w:rsid w:val="006F483B"/>
    <w:rsid w:val="006F4B24"/>
    <w:rsid w:val="006F554C"/>
    <w:rsid w:val="006F57B4"/>
    <w:rsid w:val="006F5963"/>
    <w:rsid w:val="006F66AF"/>
    <w:rsid w:val="006F6734"/>
    <w:rsid w:val="006F6956"/>
    <w:rsid w:val="006F69AA"/>
    <w:rsid w:val="006F70D3"/>
    <w:rsid w:val="006F71FF"/>
    <w:rsid w:val="006F7802"/>
    <w:rsid w:val="006F7AA8"/>
    <w:rsid w:val="007001A8"/>
    <w:rsid w:val="00700222"/>
    <w:rsid w:val="007002FD"/>
    <w:rsid w:val="007003EA"/>
    <w:rsid w:val="00700404"/>
    <w:rsid w:val="00700417"/>
    <w:rsid w:val="00700B12"/>
    <w:rsid w:val="00700CBF"/>
    <w:rsid w:val="007010E8"/>
    <w:rsid w:val="0070169F"/>
    <w:rsid w:val="00701A75"/>
    <w:rsid w:val="00701BA9"/>
    <w:rsid w:val="00701C0C"/>
    <w:rsid w:val="00701C40"/>
    <w:rsid w:val="00701EBC"/>
    <w:rsid w:val="0070208C"/>
    <w:rsid w:val="007023B3"/>
    <w:rsid w:val="00702877"/>
    <w:rsid w:val="00702939"/>
    <w:rsid w:val="00702C6C"/>
    <w:rsid w:val="00702EA5"/>
    <w:rsid w:val="00703368"/>
    <w:rsid w:val="00703932"/>
    <w:rsid w:val="0070440D"/>
    <w:rsid w:val="007044B0"/>
    <w:rsid w:val="00704604"/>
    <w:rsid w:val="00704A70"/>
    <w:rsid w:val="00704CF5"/>
    <w:rsid w:val="00704D4A"/>
    <w:rsid w:val="00704FCC"/>
    <w:rsid w:val="007050F2"/>
    <w:rsid w:val="00705458"/>
    <w:rsid w:val="0070559C"/>
    <w:rsid w:val="00705813"/>
    <w:rsid w:val="00705A46"/>
    <w:rsid w:val="00705CB5"/>
    <w:rsid w:val="00705E6E"/>
    <w:rsid w:val="007063E1"/>
    <w:rsid w:val="007068E0"/>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979"/>
    <w:rsid w:val="00710A7E"/>
    <w:rsid w:val="007111B8"/>
    <w:rsid w:val="00711202"/>
    <w:rsid w:val="0071154A"/>
    <w:rsid w:val="00711635"/>
    <w:rsid w:val="00711859"/>
    <w:rsid w:val="0071221A"/>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5EEE"/>
    <w:rsid w:val="0071637E"/>
    <w:rsid w:val="007163CC"/>
    <w:rsid w:val="0071672E"/>
    <w:rsid w:val="007169B9"/>
    <w:rsid w:val="007169C9"/>
    <w:rsid w:val="00716B12"/>
    <w:rsid w:val="00716E35"/>
    <w:rsid w:val="007170A9"/>
    <w:rsid w:val="007170EA"/>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1F36"/>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ED6"/>
    <w:rsid w:val="00726FDF"/>
    <w:rsid w:val="00727101"/>
    <w:rsid w:val="007278B7"/>
    <w:rsid w:val="00727B67"/>
    <w:rsid w:val="0073013F"/>
    <w:rsid w:val="00730295"/>
    <w:rsid w:val="00730509"/>
    <w:rsid w:val="0073083B"/>
    <w:rsid w:val="00730892"/>
    <w:rsid w:val="00730AC0"/>
    <w:rsid w:val="0073110E"/>
    <w:rsid w:val="007316EB"/>
    <w:rsid w:val="00731853"/>
    <w:rsid w:val="00731AA5"/>
    <w:rsid w:val="00731B34"/>
    <w:rsid w:val="00731D20"/>
    <w:rsid w:val="00732545"/>
    <w:rsid w:val="007330B8"/>
    <w:rsid w:val="00733219"/>
    <w:rsid w:val="007334A3"/>
    <w:rsid w:val="007334C5"/>
    <w:rsid w:val="00733A14"/>
    <w:rsid w:val="00734A5A"/>
    <w:rsid w:val="00734B26"/>
    <w:rsid w:val="00734D12"/>
    <w:rsid w:val="00734D28"/>
    <w:rsid w:val="0073516F"/>
    <w:rsid w:val="007352C7"/>
    <w:rsid w:val="007353C9"/>
    <w:rsid w:val="00735E69"/>
    <w:rsid w:val="00736871"/>
    <w:rsid w:val="00736ACE"/>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60C"/>
    <w:rsid w:val="0074192A"/>
    <w:rsid w:val="00741B0C"/>
    <w:rsid w:val="00741DCC"/>
    <w:rsid w:val="00742263"/>
    <w:rsid w:val="00742341"/>
    <w:rsid w:val="00742548"/>
    <w:rsid w:val="0074283E"/>
    <w:rsid w:val="00742CC8"/>
    <w:rsid w:val="00742D07"/>
    <w:rsid w:val="00742DD0"/>
    <w:rsid w:val="00742E27"/>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6FA"/>
    <w:rsid w:val="00747B99"/>
    <w:rsid w:val="00747EE9"/>
    <w:rsid w:val="0075076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4C6"/>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A20"/>
    <w:rsid w:val="00762B25"/>
    <w:rsid w:val="00762DDD"/>
    <w:rsid w:val="007636AE"/>
    <w:rsid w:val="00763F46"/>
    <w:rsid w:val="00763FE2"/>
    <w:rsid w:val="007640F4"/>
    <w:rsid w:val="00764120"/>
    <w:rsid w:val="0076415A"/>
    <w:rsid w:val="00764267"/>
    <w:rsid w:val="00764288"/>
    <w:rsid w:val="007642E8"/>
    <w:rsid w:val="00764323"/>
    <w:rsid w:val="007643A9"/>
    <w:rsid w:val="007643F1"/>
    <w:rsid w:val="007646B3"/>
    <w:rsid w:val="0076478D"/>
    <w:rsid w:val="00764845"/>
    <w:rsid w:val="0076486C"/>
    <w:rsid w:val="00764A5E"/>
    <w:rsid w:val="00765098"/>
    <w:rsid w:val="00765637"/>
    <w:rsid w:val="00765768"/>
    <w:rsid w:val="00765925"/>
    <w:rsid w:val="00765A76"/>
    <w:rsid w:val="00765BED"/>
    <w:rsid w:val="00765BF8"/>
    <w:rsid w:val="00765CFA"/>
    <w:rsid w:val="00766134"/>
    <w:rsid w:val="007665D3"/>
    <w:rsid w:val="00766633"/>
    <w:rsid w:val="00766662"/>
    <w:rsid w:val="0076698B"/>
    <w:rsid w:val="0076699B"/>
    <w:rsid w:val="00766D15"/>
    <w:rsid w:val="007674A7"/>
    <w:rsid w:val="007675FD"/>
    <w:rsid w:val="00767ABA"/>
    <w:rsid w:val="00767D13"/>
    <w:rsid w:val="0077007E"/>
    <w:rsid w:val="00770125"/>
    <w:rsid w:val="0077037E"/>
    <w:rsid w:val="00770625"/>
    <w:rsid w:val="0077068D"/>
    <w:rsid w:val="0077071D"/>
    <w:rsid w:val="00770FD4"/>
    <w:rsid w:val="00771003"/>
    <w:rsid w:val="007712E7"/>
    <w:rsid w:val="00771571"/>
    <w:rsid w:val="007717C7"/>
    <w:rsid w:val="00771861"/>
    <w:rsid w:val="00771B41"/>
    <w:rsid w:val="00771CBB"/>
    <w:rsid w:val="00771FEB"/>
    <w:rsid w:val="0077278F"/>
    <w:rsid w:val="007727BB"/>
    <w:rsid w:val="00772963"/>
    <w:rsid w:val="00772A16"/>
    <w:rsid w:val="00772ADF"/>
    <w:rsid w:val="00772E74"/>
    <w:rsid w:val="00772FFD"/>
    <w:rsid w:val="00773053"/>
    <w:rsid w:val="007730D5"/>
    <w:rsid w:val="007730D8"/>
    <w:rsid w:val="00773366"/>
    <w:rsid w:val="00773385"/>
    <w:rsid w:val="007735EB"/>
    <w:rsid w:val="007736F6"/>
    <w:rsid w:val="0077377F"/>
    <w:rsid w:val="007738B5"/>
    <w:rsid w:val="007748CB"/>
    <w:rsid w:val="007748E4"/>
    <w:rsid w:val="00774AB4"/>
    <w:rsid w:val="00774EED"/>
    <w:rsid w:val="007752F6"/>
    <w:rsid w:val="007755C6"/>
    <w:rsid w:val="00775838"/>
    <w:rsid w:val="00775F24"/>
    <w:rsid w:val="00776981"/>
    <w:rsid w:val="007769CC"/>
    <w:rsid w:val="007774CF"/>
    <w:rsid w:val="007776B9"/>
    <w:rsid w:val="00777988"/>
    <w:rsid w:val="007779D7"/>
    <w:rsid w:val="00777A0F"/>
    <w:rsid w:val="00777B20"/>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DA9"/>
    <w:rsid w:val="00784EBE"/>
    <w:rsid w:val="0078514E"/>
    <w:rsid w:val="00785352"/>
    <w:rsid w:val="0078548B"/>
    <w:rsid w:val="007855E6"/>
    <w:rsid w:val="00785A88"/>
    <w:rsid w:val="00785C94"/>
    <w:rsid w:val="00785E13"/>
    <w:rsid w:val="00786CB3"/>
    <w:rsid w:val="00786D76"/>
    <w:rsid w:val="007876AB"/>
    <w:rsid w:val="007878BE"/>
    <w:rsid w:val="00787C11"/>
    <w:rsid w:val="00787F43"/>
    <w:rsid w:val="007900EF"/>
    <w:rsid w:val="00790117"/>
    <w:rsid w:val="007903B2"/>
    <w:rsid w:val="007903FF"/>
    <w:rsid w:val="0079044A"/>
    <w:rsid w:val="00790AA5"/>
    <w:rsid w:val="0079107B"/>
    <w:rsid w:val="0079127D"/>
    <w:rsid w:val="00791555"/>
    <w:rsid w:val="00791C6C"/>
    <w:rsid w:val="00791D6B"/>
    <w:rsid w:val="00791DEF"/>
    <w:rsid w:val="00792C4E"/>
    <w:rsid w:val="00792F13"/>
    <w:rsid w:val="00793202"/>
    <w:rsid w:val="00793876"/>
    <w:rsid w:val="00793898"/>
    <w:rsid w:val="00793E04"/>
    <w:rsid w:val="00793E4E"/>
    <w:rsid w:val="00793F05"/>
    <w:rsid w:val="00793F73"/>
    <w:rsid w:val="00794067"/>
    <w:rsid w:val="0079423E"/>
    <w:rsid w:val="0079441E"/>
    <w:rsid w:val="0079456C"/>
    <w:rsid w:val="00794823"/>
    <w:rsid w:val="00794DA5"/>
    <w:rsid w:val="00794DDF"/>
    <w:rsid w:val="007950EE"/>
    <w:rsid w:val="00795182"/>
    <w:rsid w:val="007952AB"/>
    <w:rsid w:val="0079535E"/>
    <w:rsid w:val="0079553A"/>
    <w:rsid w:val="007955FA"/>
    <w:rsid w:val="0079580F"/>
    <w:rsid w:val="00795B8A"/>
    <w:rsid w:val="00795C40"/>
    <w:rsid w:val="007964BC"/>
    <w:rsid w:val="00796A0F"/>
    <w:rsid w:val="0079728E"/>
    <w:rsid w:val="0079742F"/>
    <w:rsid w:val="0079771F"/>
    <w:rsid w:val="0079782C"/>
    <w:rsid w:val="00797BBC"/>
    <w:rsid w:val="007A0171"/>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4D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B1B"/>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30"/>
    <w:rsid w:val="007C17AB"/>
    <w:rsid w:val="007C1905"/>
    <w:rsid w:val="007C1974"/>
    <w:rsid w:val="007C1ECB"/>
    <w:rsid w:val="007C1F01"/>
    <w:rsid w:val="007C21BE"/>
    <w:rsid w:val="007C22A3"/>
    <w:rsid w:val="007C23C5"/>
    <w:rsid w:val="007C2465"/>
    <w:rsid w:val="007C2683"/>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62"/>
    <w:rsid w:val="007C62F2"/>
    <w:rsid w:val="007C63E7"/>
    <w:rsid w:val="007C6433"/>
    <w:rsid w:val="007C6581"/>
    <w:rsid w:val="007C6A40"/>
    <w:rsid w:val="007C6F56"/>
    <w:rsid w:val="007C6FBD"/>
    <w:rsid w:val="007C7043"/>
    <w:rsid w:val="007C766D"/>
    <w:rsid w:val="007C771A"/>
    <w:rsid w:val="007C7C0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6E3"/>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F3D"/>
    <w:rsid w:val="007D651D"/>
    <w:rsid w:val="007D6609"/>
    <w:rsid w:val="007D667A"/>
    <w:rsid w:val="007D6692"/>
    <w:rsid w:val="007D6D51"/>
    <w:rsid w:val="007D73A7"/>
    <w:rsid w:val="007D74A9"/>
    <w:rsid w:val="007D7674"/>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5E"/>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3"/>
    <w:rsid w:val="007E60B8"/>
    <w:rsid w:val="007E6540"/>
    <w:rsid w:val="007E69FE"/>
    <w:rsid w:val="007E6A08"/>
    <w:rsid w:val="007E70FA"/>
    <w:rsid w:val="007E71F4"/>
    <w:rsid w:val="007E73FC"/>
    <w:rsid w:val="007E755B"/>
    <w:rsid w:val="007E7583"/>
    <w:rsid w:val="007E7873"/>
    <w:rsid w:val="007E7C52"/>
    <w:rsid w:val="007E7DF4"/>
    <w:rsid w:val="007F0A99"/>
    <w:rsid w:val="007F105C"/>
    <w:rsid w:val="007F11C0"/>
    <w:rsid w:val="007F11F6"/>
    <w:rsid w:val="007F15C8"/>
    <w:rsid w:val="007F1814"/>
    <w:rsid w:val="007F189E"/>
    <w:rsid w:val="007F1909"/>
    <w:rsid w:val="007F1C6C"/>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493"/>
    <w:rsid w:val="007F79B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9F7"/>
    <w:rsid w:val="00803579"/>
    <w:rsid w:val="008036CA"/>
    <w:rsid w:val="008039C0"/>
    <w:rsid w:val="008048DF"/>
    <w:rsid w:val="00804A63"/>
    <w:rsid w:val="00804B9E"/>
    <w:rsid w:val="00804DCC"/>
    <w:rsid w:val="00804E53"/>
    <w:rsid w:val="00804EED"/>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0D7C"/>
    <w:rsid w:val="00811168"/>
    <w:rsid w:val="00811196"/>
    <w:rsid w:val="008112B8"/>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39"/>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6D6"/>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5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AD"/>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02D"/>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4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53A"/>
    <w:rsid w:val="0086178A"/>
    <w:rsid w:val="00861A9B"/>
    <w:rsid w:val="00861D78"/>
    <w:rsid w:val="00861DC9"/>
    <w:rsid w:val="0086236F"/>
    <w:rsid w:val="00862AB5"/>
    <w:rsid w:val="00862D31"/>
    <w:rsid w:val="00862F75"/>
    <w:rsid w:val="008633A7"/>
    <w:rsid w:val="00863752"/>
    <w:rsid w:val="00863949"/>
    <w:rsid w:val="00863D05"/>
    <w:rsid w:val="00863EB2"/>
    <w:rsid w:val="00863ED7"/>
    <w:rsid w:val="0086401E"/>
    <w:rsid w:val="00864043"/>
    <w:rsid w:val="008641BD"/>
    <w:rsid w:val="0086561F"/>
    <w:rsid w:val="00865AC7"/>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534"/>
    <w:rsid w:val="0087280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74A"/>
    <w:rsid w:val="00880EC6"/>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574"/>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D95"/>
    <w:rsid w:val="00887EE6"/>
    <w:rsid w:val="00887F51"/>
    <w:rsid w:val="00890042"/>
    <w:rsid w:val="008902BC"/>
    <w:rsid w:val="008906F0"/>
    <w:rsid w:val="008907F0"/>
    <w:rsid w:val="00890FA8"/>
    <w:rsid w:val="00891026"/>
    <w:rsid w:val="00891092"/>
    <w:rsid w:val="008911D5"/>
    <w:rsid w:val="00891234"/>
    <w:rsid w:val="008912D7"/>
    <w:rsid w:val="0089159C"/>
    <w:rsid w:val="00891B2F"/>
    <w:rsid w:val="00891E97"/>
    <w:rsid w:val="00892097"/>
    <w:rsid w:val="00892539"/>
    <w:rsid w:val="0089273A"/>
    <w:rsid w:val="00893007"/>
    <w:rsid w:val="0089342B"/>
    <w:rsid w:val="008943E0"/>
    <w:rsid w:val="00895362"/>
    <w:rsid w:val="008955E3"/>
    <w:rsid w:val="008958CB"/>
    <w:rsid w:val="00895BF0"/>
    <w:rsid w:val="00895E19"/>
    <w:rsid w:val="00896008"/>
    <w:rsid w:val="008962DC"/>
    <w:rsid w:val="0089632B"/>
    <w:rsid w:val="00896452"/>
    <w:rsid w:val="0089663F"/>
    <w:rsid w:val="00896BB7"/>
    <w:rsid w:val="00896DB1"/>
    <w:rsid w:val="00896F59"/>
    <w:rsid w:val="00896F72"/>
    <w:rsid w:val="00897024"/>
    <w:rsid w:val="00897358"/>
    <w:rsid w:val="0089784A"/>
    <w:rsid w:val="00897A5B"/>
    <w:rsid w:val="00897B19"/>
    <w:rsid w:val="00897D88"/>
    <w:rsid w:val="008A007E"/>
    <w:rsid w:val="008A0270"/>
    <w:rsid w:val="008A0456"/>
    <w:rsid w:val="008A046C"/>
    <w:rsid w:val="008A05B6"/>
    <w:rsid w:val="008A06A7"/>
    <w:rsid w:val="008A07AC"/>
    <w:rsid w:val="008A1431"/>
    <w:rsid w:val="008A1692"/>
    <w:rsid w:val="008A19AC"/>
    <w:rsid w:val="008A1A33"/>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D9B"/>
    <w:rsid w:val="008B3EFF"/>
    <w:rsid w:val="008B412E"/>
    <w:rsid w:val="008B4227"/>
    <w:rsid w:val="008B4987"/>
    <w:rsid w:val="008B49F4"/>
    <w:rsid w:val="008B4C55"/>
    <w:rsid w:val="008B4C9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CF"/>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466"/>
    <w:rsid w:val="008C5F11"/>
    <w:rsid w:val="008C5F6E"/>
    <w:rsid w:val="008C603C"/>
    <w:rsid w:val="008C648F"/>
    <w:rsid w:val="008C68DE"/>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419"/>
    <w:rsid w:val="008D5845"/>
    <w:rsid w:val="008D5D11"/>
    <w:rsid w:val="008D644B"/>
    <w:rsid w:val="008D65DA"/>
    <w:rsid w:val="008D6C16"/>
    <w:rsid w:val="008D6CFE"/>
    <w:rsid w:val="008D7298"/>
    <w:rsid w:val="008D73E9"/>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985"/>
    <w:rsid w:val="008E3A6B"/>
    <w:rsid w:val="008E3AB4"/>
    <w:rsid w:val="008E3B5B"/>
    <w:rsid w:val="008E4060"/>
    <w:rsid w:val="008E41C9"/>
    <w:rsid w:val="008E4266"/>
    <w:rsid w:val="008E4563"/>
    <w:rsid w:val="008E4DA5"/>
    <w:rsid w:val="008E4E11"/>
    <w:rsid w:val="008E4EC3"/>
    <w:rsid w:val="008E4F62"/>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DC1"/>
    <w:rsid w:val="008E6F09"/>
    <w:rsid w:val="008E7169"/>
    <w:rsid w:val="008E7512"/>
    <w:rsid w:val="008E771A"/>
    <w:rsid w:val="008E784A"/>
    <w:rsid w:val="008E7863"/>
    <w:rsid w:val="008F0023"/>
    <w:rsid w:val="008F041B"/>
    <w:rsid w:val="008F063A"/>
    <w:rsid w:val="008F0A82"/>
    <w:rsid w:val="008F0BCD"/>
    <w:rsid w:val="008F0CB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FA5"/>
    <w:rsid w:val="008F499E"/>
    <w:rsid w:val="008F54D0"/>
    <w:rsid w:val="008F55CB"/>
    <w:rsid w:val="008F5706"/>
    <w:rsid w:val="008F5E58"/>
    <w:rsid w:val="008F64FF"/>
    <w:rsid w:val="008F6592"/>
    <w:rsid w:val="008F69DD"/>
    <w:rsid w:val="008F722F"/>
    <w:rsid w:val="008F764B"/>
    <w:rsid w:val="008F7DBB"/>
    <w:rsid w:val="008F7EDE"/>
    <w:rsid w:val="008F7FCC"/>
    <w:rsid w:val="00900472"/>
    <w:rsid w:val="009008D0"/>
    <w:rsid w:val="0090091A"/>
    <w:rsid w:val="009009DE"/>
    <w:rsid w:val="00900C98"/>
    <w:rsid w:val="00900DAE"/>
    <w:rsid w:val="00900EE2"/>
    <w:rsid w:val="00901C00"/>
    <w:rsid w:val="00901C14"/>
    <w:rsid w:val="00901C75"/>
    <w:rsid w:val="00902582"/>
    <w:rsid w:val="00902B12"/>
    <w:rsid w:val="00902C1C"/>
    <w:rsid w:val="00902C5C"/>
    <w:rsid w:val="00902E40"/>
    <w:rsid w:val="00903320"/>
    <w:rsid w:val="0090338D"/>
    <w:rsid w:val="009034FE"/>
    <w:rsid w:val="00903656"/>
    <w:rsid w:val="009039C7"/>
    <w:rsid w:val="00903A38"/>
    <w:rsid w:val="00903D51"/>
    <w:rsid w:val="009041B6"/>
    <w:rsid w:val="0090421C"/>
    <w:rsid w:val="0090470D"/>
    <w:rsid w:val="00904AFA"/>
    <w:rsid w:val="00904EBD"/>
    <w:rsid w:val="009054A9"/>
    <w:rsid w:val="009056FB"/>
    <w:rsid w:val="009058D2"/>
    <w:rsid w:val="00905DC1"/>
    <w:rsid w:val="00906411"/>
    <w:rsid w:val="00906C00"/>
    <w:rsid w:val="00906CB1"/>
    <w:rsid w:val="009072BB"/>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900"/>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172"/>
    <w:rsid w:val="00915272"/>
    <w:rsid w:val="0091540D"/>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C"/>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79B"/>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1D6D"/>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2D"/>
    <w:rsid w:val="00950B41"/>
    <w:rsid w:val="00950B75"/>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417"/>
    <w:rsid w:val="0096182F"/>
    <w:rsid w:val="0096276D"/>
    <w:rsid w:val="00962A95"/>
    <w:rsid w:val="00962EED"/>
    <w:rsid w:val="00962F3C"/>
    <w:rsid w:val="0096310D"/>
    <w:rsid w:val="00963113"/>
    <w:rsid w:val="0096347D"/>
    <w:rsid w:val="009636E4"/>
    <w:rsid w:val="00963916"/>
    <w:rsid w:val="00963A2A"/>
    <w:rsid w:val="00963B67"/>
    <w:rsid w:val="009647ED"/>
    <w:rsid w:val="00964882"/>
    <w:rsid w:val="00964A54"/>
    <w:rsid w:val="00965164"/>
    <w:rsid w:val="00965253"/>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2B1"/>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0D"/>
    <w:rsid w:val="0097661B"/>
    <w:rsid w:val="00976AC6"/>
    <w:rsid w:val="00976AE7"/>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279"/>
    <w:rsid w:val="009846AF"/>
    <w:rsid w:val="0098487E"/>
    <w:rsid w:val="00984AED"/>
    <w:rsid w:val="00984C3F"/>
    <w:rsid w:val="00984E6C"/>
    <w:rsid w:val="00984F91"/>
    <w:rsid w:val="00985174"/>
    <w:rsid w:val="0098535F"/>
    <w:rsid w:val="0098555E"/>
    <w:rsid w:val="009856A4"/>
    <w:rsid w:val="0098571A"/>
    <w:rsid w:val="00985C29"/>
    <w:rsid w:val="00985E97"/>
    <w:rsid w:val="00985FD4"/>
    <w:rsid w:val="009861E1"/>
    <w:rsid w:val="009863DE"/>
    <w:rsid w:val="00986551"/>
    <w:rsid w:val="0098658A"/>
    <w:rsid w:val="0098681E"/>
    <w:rsid w:val="0098695D"/>
    <w:rsid w:val="00986B52"/>
    <w:rsid w:val="00986EB9"/>
    <w:rsid w:val="00986F77"/>
    <w:rsid w:val="00987120"/>
    <w:rsid w:val="00987189"/>
    <w:rsid w:val="009873A3"/>
    <w:rsid w:val="009875A7"/>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BD9"/>
    <w:rsid w:val="00995CCF"/>
    <w:rsid w:val="00995E19"/>
    <w:rsid w:val="00995F06"/>
    <w:rsid w:val="0099617F"/>
    <w:rsid w:val="009961B1"/>
    <w:rsid w:val="0099652F"/>
    <w:rsid w:val="0099664D"/>
    <w:rsid w:val="0099699A"/>
    <w:rsid w:val="00996FB7"/>
    <w:rsid w:val="009970E0"/>
    <w:rsid w:val="009971DB"/>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306"/>
    <w:rsid w:val="009A244B"/>
    <w:rsid w:val="009A24C3"/>
    <w:rsid w:val="009A260A"/>
    <w:rsid w:val="009A26BF"/>
    <w:rsid w:val="009A273C"/>
    <w:rsid w:val="009A285B"/>
    <w:rsid w:val="009A2FDA"/>
    <w:rsid w:val="009A2FE1"/>
    <w:rsid w:val="009A31AE"/>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BA"/>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D2C"/>
    <w:rsid w:val="009B2F83"/>
    <w:rsid w:val="009B2F94"/>
    <w:rsid w:val="009B327B"/>
    <w:rsid w:val="009B361E"/>
    <w:rsid w:val="009B39C1"/>
    <w:rsid w:val="009B3C08"/>
    <w:rsid w:val="009B3EEA"/>
    <w:rsid w:val="009B4664"/>
    <w:rsid w:val="009B47FB"/>
    <w:rsid w:val="009B4A20"/>
    <w:rsid w:val="009B4CE3"/>
    <w:rsid w:val="009B4D6D"/>
    <w:rsid w:val="009B4F05"/>
    <w:rsid w:val="009B4F54"/>
    <w:rsid w:val="009B546A"/>
    <w:rsid w:val="009B56A5"/>
    <w:rsid w:val="009B56A7"/>
    <w:rsid w:val="009B57FD"/>
    <w:rsid w:val="009B5ACB"/>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E0"/>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6C4"/>
    <w:rsid w:val="009C685F"/>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0F03"/>
    <w:rsid w:val="009D1070"/>
    <w:rsid w:val="009D12FE"/>
    <w:rsid w:val="009D148F"/>
    <w:rsid w:val="009D1662"/>
    <w:rsid w:val="009D175E"/>
    <w:rsid w:val="009D1772"/>
    <w:rsid w:val="009D1AB3"/>
    <w:rsid w:val="009D2340"/>
    <w:rsid w:val="009D289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BF7"/>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267"/>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DC9"/>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B77"/>
    <w:rsid w:val="009E7F1B"/>
    <w:rsid w:val="009F062A"/>
    <w:rsid w:val="009F0BDB"/>
    <w:rsid w:val="009F1250"/>
    <w:rsid w:val="009F142E"/>
    <w:rsid w:val="009F152B"/>
    <w:rsid w:val="009F1726"/>
    <w:rsid w:val="009F1990"/>
    <w:rsid w:val="009F1D8B"/>
    <w:rsid w:val="009F1D93"/>
    <w:rsid w:val="009F1F63"/>
    <w:rsid w:val="009F22E4"/>
    <w:rsid w:val="009F232D"/>
    <w:rsid w:val="009F23CF"/>
    <w:rsid w:val="009F29F3"/>
    <w:rsid w:val="009F2EFA"/>
    <w:rsid w:val="009F36D0"/>
    <w:rsid w:val="009F401A"/>
    <w:rsid w:val="009F42B7"/>
    <w:rsid w:val="009F44C9"/>
    <w:rsid w:val="009F49B8"/>
    <w:rsid w:val="009F4AA3"/>
    <w:rsid w:val="009F4D33"/>
    <w:rsid w:val="009F4EE6"/>
    <w:rsid w:val="009F4F97"/>
    <w:rsid w:val="009F532C"/>
    <w:rsid w:val="009F54FC"/>
    <w:rsid w:val="009F55FC"/>
    <w:rsid w:val="009F5B7F"/>
    <w:rsid w:val="009F609E"/>
    <w:rsid w:val="009F628F"/>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D80"/>
    <w:rsid w:val="00A01FD6"/>
    <w:rsid w:val="00A02093"/>
    <w:rsid w:val="00A020BD"/>
    <w:rsid w:val="00A0257B"/>
    <w:rsid w:val="00A0289C"/>
    <w:rsid w:val="00A02A0F"/>
    <w:rsid w:val="00A02C60"/>
    <w:rsid w:val="00A02D45"/>
    <w:rsid w:val="00A0300D"/>
    <w:rsid w:val="00A0357D"/>
    <w:rsid w:val="00A037BF"/>
    <w:rsid w:val="00A03E1E"/>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23A"/>
    <w:rsid w:val="00A133A6"/>
    <w:rsid w:val="00A136D7"/>
    <w:rsid w:val="00A137D0"/>
    <w:rsid w:val="00A13924"/>
    <w:rsid w:val="00A1393F"/>
    <w:rsid w:val="00A14348"/>
    <w:rsid w:val="00A143FB"/>
    <w:rsid w:val="00A1462B"/>
    <w:rsid w:val="00A15026"/>
    <w:rsid w:val="00A150EC"/>
    <w:rsid w:val="00A153D4"/>
    <w:rsid w:val="00A15749"/>
    <w:rsid w:val="00A1582C"/>
    <w:rsid w:val="00A15DEB"/>
    <w:rsid w:val="00A1615F"/>
    <w:rsid w:val="00A1677E"/>
    <w:rsid w:val="00A16A71"/>
    <w:rsid w:val="00A16C26"/>
    <w:rsid w:val="00A16EBA"/>
    <w:rsid w:val="00A174E6"/>
    <w:rsid w:val="00A175DE"/>
    <w:rsid w:val="00A17736"/>
    <w:rsid w:val="00A1775A"/>
    <w:rsid w:val="00A17BE3"/>
    <w:rsid w:val="00A17D29"/>
    <w:rsid w:val="00A203AC"/>
    <w:rsid w:val="00A203CE"/>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7B4"/>
    <w:rsid w:val="00A23059"/>
    <w:rsid w:val="00A231E5"/>
    <w:rsid w:val="00A231F8"/>
    <w:rsid w:val="00A2327F"/>
    <w:rsid w:val="00A234B5"/>
    <w:rsid w:val="00A2399A"/>
    <w:rsid w:val="00A23F34"/>
    <w:rsid w:val="00A23FC9"/>
    <w:rsid w:val="00A243D2"/>
    <w:rsid w:val="00A24462"/>
    <w:rsid w:val="00A2462B"/>
    <w:rsid w:val="00A2497E"/>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6"/>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5FA0"/>
    <w:rsid w:val="00A3607A"/>
    <w:rsid w:val="00A3625B"/>
    <w:rsid w:val="00A3652D"/>
    <w:rsid w:val="00A365F8"/>
    <w:rsid w:val="00A378CB"/>
    <w:rsid w:val="00A37BE0"/>
    <w:rsid w:val="00A37C27"/>
    <w:rsid w:val="00A40022"/>
    <w:rsid w:val="00A400DB"/>
    <w:rsid w:val="00A40132"/>
    <w:rsid w:val="00A40166"/>
    <w:rsid w:val="00A40187"/>
    <w:rsid w:val="00A4023C"/>
    <w:rsid w:val="00A4028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991"/>
    <w:rsid w:val="00A43ADA"/>
    <w:rsid w:val="00A43D9C"/>
    <w:rsid w:val="00A4405D"/>
    <w:rsid w:val="00A4408B"/>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AF6"/>
    <w:rsid w:val="00A53579"/>
    <w:rsid w:val="00A53607"/>
    <w:rsid w:val="00A53724"/>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6C4"/>
    <w:rsid w:val="00A60FBF"/>
    <w:rsid w:val="00A618F7"/>
    <w:rsid w:val="00A619CF"/>
    <w:rsid w:val="00A61A4F"/>
    <w:rsid w:val="00A61F5E"/>
    <w:rsid w:val="00A6200C"/>
    <w:rsid w:val="00A62AA0"/>
    <w:rsid w:val="00A62EB4"/>
    <w:rsid w:val="00A6304A"/>
    <w:rsid w:val="00A634A0"/>
    <w:rsid w:val="00A63ACE"/>
    <w:rsid w:val="00A63C59"/>
    <w:rsid w:val="00A63CA0"/>
    <w:rsid w:val="00A63CBD"/>
    <w:rsid w:val="00A63D11"/>
    <w:rsid w:val="00A63EA9"/>
    <w:rsid w:val="00A64072"/>
    <w:rsid w:val="00A6443A"/>
    <w:rsid w:val="00A64614"/>
    <w:rsid w:val="00A649D9"/>
    <w:rsid w:val="00A64EA2"/>
    <w:rsid w:val="00A64F1A"/>
    <w:rsid w:val="00A651A8"/>
    <w:rsid w:val="00A651C0"/>
    <w:rsid w:val="00A656A6"/>
    <w:rsid w:val="00A65B56"/>
    <w:rsid w:val="00A65B63"/>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724"/>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765"/>
    <w:rsid w:val="00A7576E"/>
    <w:rsid w:val="00A7577E"/>
    <w:rsid w:val="00A757C6"/>
    <w:rsid w:val="00A75E65"/>
    <w:rsid w:val="00A760CD"/>
    <w:rsid w:val="00A7626D"/>
    <w:rsid w:val="00A762DC"/>
    <w:rsid w:val="00A76522"/>
    <w:rsid w:val="00A76CB7"/>
    <w:rsid w:val="00A76CC0"/>
    <w:rsid w:val="00A7739F"/>
    <w:rsid w:val="00A77416"/>
    <w:rsid w:val="00A77798"/>
    <w:rsid w:val="00A77979"/>
    <w:rsid w:val="00A77BD8"/>
    <w:rsid w:val="00A802A0"/>
    <w:rsid w:val="00A804FA"/>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59E1"/>
    <w:rsid w:val="00A864FD"/>
    <w:rsid w:val="00A8651E"/>
    <w:rsid w:val="00A866AB"/>
    <w:rsid w:val="00A86AA2"/>
    <w:rsid w:val="00A86AF1"/>
    <w:rsid w:val="00A870AA"/>
    <w:rsid w:val="00A870D8"/>
    <w:rsid w:val="00A8715A"/>
    <w:rsid w:val="00A871D7"/>
    <w:rsid w:val="00A8723B"/>
    <w:rsid w:val="00A872E5"/>
    <w:rsid w:val="00A87307"/>
    <w:rsid w:val="00A87C84"/>
    <w:rsid w:val="00A903BA"/>
    <w:rsid w:val="00A903CB"/>
    <w:rsid w:val="00A90432"/>
    <w:rsid w:val="00A90444"/>
    <w:rsid w:val="00A90467"/>
    <w:rsid w:val="00A90BA5"/>
    <w:rsid w:val="00A91A2B"/>
    <w:rsid w:val="00A91B5B"/>
    <w:rsid w:val="00A91E39"/>
    <w:rsid w:val="00A91E4E"/>
    <w:rsid w:val="00A92856"/>
    <w:rsid w:val="00A92C96"/>
    <w:rsid w:val="00A93112"/>
    <w:rsid w:val="00A93873"/>
    <w:rsid w:val="00A93AFC"/>
    <w:rsid w:val="00A9402B"/>
    <w:rsid w:val="00A946AD"/>
    <w:rsid w:val="00A948BD"/>
    <w:rsid w:val="00A94916"/>
    <w:rsid w:val="00A949C3"/>
    <w:rsid w:val="00A94C1D"/>
    <w:rsid w:val="00A94EAB"/>
    <w:rsid w:val="00A94EC8"/>
    <w:rsid w:val="00A951CD"/>
    <w:rsid w:val="00A951FF"/>
    <w:rsid w:val="00A95201"/>
    <w:rsid w:val="00A9522B"/>
    <w:rsid w:val="00A95461"/>
    <w:rsid w:val="00A95487"/>
    <w:rsid w:val="00A954D3"/>
    <w:rsid w:val="00A9557A"/>
    <w:rsid w:val="00A95624"/>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BB5"/>
    <w:rsid w:val="00AA0DF2"/>
    <w:rsid w:val="00AA1179"/>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6C2"/>
    <w:rsid w:val="00AA68B1"/>
    <w:rsid w:val="00AA68ED"/>
    <w:rsid w:val="00AA6C4E"/>
    <w:rsid w:val="00AA6E1E"/>
    <w:rsid w:val="00AA7124"/>
    <w:rsid w:val="00AA726F"/>
    <w:rsid w:val="00AA74D6"/>
    <w:rsid w:val="00AA75A6"/>
    <w:rsid w:val="00AA7D37"/>
    <w:rsid w:val="00AA7E33"/>
    <w:rsid w:val="00AB00B8"/>
    <w:rsid w:val="00AB044A"/>
    <w:rsid w:val="00AB07B8"/>
    <w:rsid w:val="00AB0B65"/>
    <w:rsid w:val="00AB0C4E"/>
    <w:rsid w:val="00AB0E94"/>
    <w:rsid w:val="00AB0EA6"/>
    <w:rsid w:val="00AB142A"/>
    <w:rsid w:val="00AB1A44"/>
    <w:rsid w:val="00AB1BAC"/>
    <w:rsid w:val="00AB2119"/>
    <w:rsid w:val="00AB238A"/>
    <w:rsid w:val="00AB26A6"/>
    <w:rsid w:val="00AB2F38"/>
    <w:rsid w:val="00AB2FE7"/>
    <w:rsid w:val="00AB304F"/>
    <w:rsid w:val="00AB349E"/>
    <w:rsid w:val="00AB3709"/>
    <w:rsid w:val="00AB38DF"/>
    <w:rsid w:val="00AB3A84"/>
    <w:rsid w:val="00AB3B6C"/>
    <w:rsid w:val="00AB3B90"/>
    <w:rsid w:val="00AB3F1A"/>
    <w:rsid w:val="00AB4013"/>
    <w:rsid w:val="00AB44C3"/>
    <w:rsid w:val="00AB45BF"/>
    <w:rsid w:val="00AB4ED6"/>
    <w:rsid w:val="00AB4F1F"/>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782"/>
    <w:rsid w:val="00AC1ABF"/>
    <w:rsid w:val="00AC1E62"/>
    <w:rsid w:val="00AC1E78"/>
    <w:rsid w:val="00AC22CA"/>
    <w:rsid w:val="00AC2423"/>
    <w:rsid w:val="00AC2577"/>
    <w:rsid w:val="00AC266E"/>
    <w:rsid w:val="00AC2834"/>
    <w:rsid w:val="00AC2C65"/>
    <w:rsid w:val="00AC2DFE"/>
    <w:rsid w:val="00AC2FC9"/>
    <w:rsid w:val="00AC36A8"/>
    <w:rsid w:val="00AC3978"/>
    <w:rsid w:val="00AC3EFF"/>
    <w:rsid w:val="00AC438F"/>
    <w:rsid w:val="00AC4512"/>
    <w:rsid w:val="00AC4FD6"/>
    <w:rsid w:val="00AC563B"/>
    <w:rsid w:val="00AC5D2C"/>
    <w:rsid w:val="00AC5F41"/>
    <w:rsid w:val="00AC60FC"/>
    <w:rsid w:val="00AC6A08"/>
    <w:rsid w:val="00AC6A5A"/>
    <w:rsid w:val="00AC6CE7"/>
    <w:rsid w:val="00AC710A"/>
    <w:rsid w:val="00AC7136"/>
    <w:rsid w:val="00AC79B6"/>
    <w:rsid w:val="00AC7D6F"/>
    <w:rsid w:val="00AC7EB2"/>
    <w:rsid w:val="00AD0207"/>
    <w:rsid w:val="00AD0372"/>
    <w:rsid w:val="00AD0554"/>
    <w:rsid w:val="00AD073E"/>
    <w:rsid w:val="00AD09FA"/>
    <w:rsid w:val="00AD0DDB"/>
    <w:rsid w:val="00AD0E48"/>
    <w:rsid w:val="00AD0E78"/>
    <w:rsid w:val="00AD107C"/>
    <w:rsid w:val="00AD128C"/>
    <w:rsid w:val="00AD174A"/>
    <w:rsid w:val="00AD184D"/>
    <w:rsid w:val="00AD186C"/>
    <w:rsid w:val="00AD2100"/>
    <w:rsid w:val="00AD2281"/>
    <w:rsid w:val="00AD24B3"/>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91D"/>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5F65"/>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EC1"/>
    <w:rsid w:val="00AF5159"/>
    <w:rsid w:val="00AF51BC"/>
    <w:rsid w:val="00AF546E"/>
    <w:rsid w:val="00AF54CD"/>
    <w:rsid w:val="00AF5549"/>
    <w:rsid w:val="00AF586A"/>
    <w:rsid w:val="00AF5941"/>
    <w:rsid w:val="00AF5D0B"/>
    <w:rsid w:val="00AF5E6B"/>
    <w:rsid w:val="00AF5F14"/>
    <w:rsid w:val="00AF5F3E"/>
    <w:rsid w:val="00AF63E2"/>
    <w:rsid w:val="00AF7251"/>
    <w:rsid w:val="00AF73DC"/>
    <w:rsid w:val="00AF795C"/>
    <w:rsid w:val="00AF7C6C"/>
    <w:rsid w:val="00AF7CB7"/>
    <w:rsid w:val="00AF7D19"/>
    <w:rsid w:val="00AF7FD4"/>
    <w:rsid w:val="00B002EA"/>
    <w:rsid w:val="00B00A1A"/>
    <w:rsid w:val="00B00A2F"/>
    <w:rsid w:val="00B00D5A"/>
    <w:rsid w:val="00B017FB"/>
    <w:rsid w:val="00B01854"/>
    <w:rsid w:val="00B01DCB"/>
    <w:rsid w:val="00B01FB8"/>
    <w:rsid w:val="00B023A9"/>
    <w:rsid w:val="00B02655"/>
    <w:rsid w:val="00B0270D"/>
    <w:rsid w:val="00B02752"/>
    <w:rsid w:val="00B02BC9"/>
    <w:rsid w:val="00B02CF5"/>
    <w:rsid w:val="00B02DA1"/>
    <w:rsid w:val="00B03303"/>
    <w:rsid w:val="00B03C0A"/>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807"/>
    <w:rsid w:val="00B1290C"/>
    <w:rsid w:val="00B12E99"/>
    <w:rsid w:val="00B13624"/>
    <w:rsid w:val="00B137AF"/>
    <w:rsid w:val="00B138F3"/>
    <w:rsid w:val="00B13A2B"/>
    <w:rsid w:val="00B13D8F"/>
    <w:rsid w:val="00B1409C"/>
    <w:rsid w:val="00B14797"/>
    <w:rsid w:val="00B14BAD"/>
    <w:rsid w:val="00B14C55"/>
    <w:rsid w:val="00B156A7"/>
    <w:rsid w:val="00B1578B"/>
    <w:rsid w:val="00B1589B"/>
    <w:rsid w:val="00B15973"/>
    <w:rsid w:val="00B15A67"/>
    <w:rsid w:val="00B15D4D"/>
    <w:rsid w:val="00B15D70"/>
    <w:rsid w:val="00B16084"/>
    <w:rsid w:val="00B16731"/>
    <w:rsid w:val="00B1676D"/>
    <w:rsid w:val="00B16978"/>
    <w:rsid w:val="00B16A51"/>
    <w:rsid w:val="00B16B2C"/>
    <w:rsid w:val="00B16D61"/>
    <w:rsid w:val="00B16E45"/>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04C"/>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0AA"/>
    <w:rsid w:val="00B30197"/>
    <w:rsid w:val="00B30252"/>
    <w:rsid w:val="00B30280"/>
    <w:rsid w:val="00B30737"/>
    <w:rsid w:val="00B3084E"/>
    <w:rsid w:val="00B30B26"/>
    <w:rsid w:val="00B30CEB"/>
    <w:rsid w:val="00B31067"/>
    <w:rsid w:val="00B314FC"/>
    <w:rsid w:val="00B31620"/>
    <w:rsid w:val="00B31951"/>
    <w:rsid w:val="00B31B72"/>
    <w:rsid w:val="00B31FA6"/>
    <w:rsid w:val="00B32087"/>
    <w:rsid w:val="00B320F3"/>
    <w:rsid w:val="00B326AB"/>
    <w:rsid w:val="00B32C08"/>
    <w:rsid w:val="00B32CF2"/>
    <w:rsid w:val="00B32E44"/>
    <w:rsid w:val="00B33005"/>
    <w:rsid w:val="00B33106"/>
    <w:rsid w:val="00B33122"/>
    <w:rsid w:val="00B3317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6E3"/>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F3"/>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08"/>
    <w:rsid w:val="00B475DF"/>
    <w:rsid w:val="00B47A72"/>
    <w:rsid w:val="00B47B07"/>
    <w:rsid w:val="00B47D2C"/>
    <w:rsid w:val="00B47E27"/>
    <w:rsid w:val="00B47FF9"/>
    <w:rsid w:val="00B5029F"/>
    <w:rsid w:val="00B503EF"/>
    <w:rsid w:val="00B50595"/>
    <w:rsid w:val="00B5070E"/>
    <w:rsid w:val="00B5087E"/>
    <w:rsid w:val="00B50894"/>
    <w:rsid w:val="00B50CF0"/>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59"/>
    <w:rsid w:val="00B540C4"/>
    <w:rsid w:val="00B542A3"/>
    <w:rsid w:val="00B54731"/>
    <w:rsid w:val="00B54A60"/>
    <w:rsid w:val="00B54C5F"/>
    <w:rsid w:val="00B54CC3"/>
    <w:rsid w:val="00B54F05"/>
    <w:rsid w:val="00B5504B"/>
    <w:rsid w:val="00B554E2"/>
    <w:rsid w:val="00B558B4"/>
    <w:rsid w:val="00B55FBA"/>
    <w:rsid w:val="00B56608"/>
    <w:rsid w:val="00B56B44"/>
    <w:rsid w:val="00B56DD5"/>
    <w:rsid w:val="00B56E6B"/>
    <w:rsid w:val="00B56FC9"/>
    <w:rsid w:val="00B57085"/>
    <w:rsid w:val="00B57087"/>
    <w:rsid w:val="00B57ACF"/>
    <w:rsid w:val="00B57C37"/>
    <w:rsid w:val="00B60000"/>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089"/>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0C"/>
    <w:rsid w:val="00B67F33"/>
    <w:rsid w:val="00B67F4A"/>
    <w:rsid w:val="00B7023A"/>
    <w:rsid w:val="00B705F2"/>
    <w:rsid w:val="00B706D4"/>
    <w:rsid w:val="00B7070B"/>
    <w:rsid w:val="00B70D8B"/>
    <w:rsid w:val="00B70E53"/>
    <w:rsid w:val="00B71AA4"/>
    <w:rsid w:val="00B71AC0"/>
    <w:rsid w:val="00B71C66"/>
    <w:rsid w:val="00B71DC2"/>
    <w:rsid w:val="00B71E37"/>
    <w:rsid w:val="00B71F6F"/>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2D2"/>
    <w:rsid w:val="00B83445"/>
    <w:rsid w:val="00B83536"/>
    <w:rsid w:val="00B83F45"/>
    <w:rsid w:val="00B841BD"/>
    <w:rsid w:val="00B84287"/>
    <w:rsid w:val="00B84308"/>
    <w:rsid w:val="00B845C8"/>
    <w:rsid w:val="00B84727"/>
    <w:rsid w:val="00B849C1"/>
    <w:rsid w:val="00B84A60"/>
    <w:rsid w:val="00B84A69"/>
    <w:rsid w:val="00B84EAC"/>
    <w:rsid w:val="00B850AD"/>
    <w:rsid w:val="00B8529D"/>
    <w:rsid w:val="00B85540"/>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3A"/>
    <w:rsid w:val="00B9569C"/>
    <w:rsid w:val="00B957BC"/>
    <w:rsid w:val="00B9584D"/>
    <w:rsid w:val="00B95858"/>
    <w:rsid w:val="00B95C83"/>
    <w:rsid w:val="00B95D2B"/>
    <w:rsid w:val="00B95DBF"/>
    <w:rsid w:val="00B96444"/>
    <w:rsid w:val="00B96B2C"/>
    <w:rsid w:val="00B9747E"/>
    <w:rsid w:val="00B974C5"/>
    <w:rsid w:val="00B9772B"/>
    <w:rsid w:val="00BA004C"/>
    <w:rsid w:val="00BA0604"/>
    <w:rsid w:val="00BA06FE"/>
    <w:rsid w:val="00BA0904"/>
    <w:rsid w:val="00BA0B4E"/>
    <w:rsid w:val="00BA0EE8"/>
    <w:rsid w:val="00BA1513"/>
    <w:rsid w:val="00BA16BD"/>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966"/>
    <w:rsid w:val="00BB2A5A"/>
    <w:rsid w:val="00BB2A93"/>
    <w:rsid w:val="00BB2BF6"/>
    <w:rsid w:val="00BB2C93"/>
    <w:rsid w:val="00BB2D73"/>
    <w:rsid w:val="00BB2EEB"/>
    <w:rsid w:val="00BB32EC"/>
    <w:rsid w:val="00BB346B"/>
    <w:rsid w:val="00BB371C"/>
    <w:rsid w:val="00BB3CFB"/>
    <w:rsid w:val="00BB40F9"/>
    <w:rsid w:val="00BB483B"/>
    <w:rsid w:val="00BB494D"/>
    <w:rsid w:val="00BB49B4"/>
    <w:rsid w:val="00BB4AFE"/>
    <w:rsid w:val="00BB4B4A"/>
    <w:rsid w:val="00BB4B8A"/>
    <w:rsid w:val="00BB4C77"/>
    <w:rsid w:val="00BB4C90"/>
    <w:rsid w:val="00BB4CE9"/>
    <w:rsid w:val="00BB4E83"/>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393"/>
    <w:rsid w:val="00BC09DD"/>
    <w:rsid w:val="00BC0B9A"/>
    <w:rsid w:val="00BC0F86"/>
    <w:rsid w:val="00BC1780"/>
    <w:rsid w:val="00BC194E"/>
    <w:rsid w:val="00BC1C6F"/>
    <w:rsid w:val="00BC20C3"/>
    <w:rsid w:val="00BC21DD"/>
    <w:rsid w:val="00BC23B0"/>
    <w:rsid w:val="00BC292B"/>
    <w:rsid w:val="00BC30B7"/>
    <w:rsid w:val="00BC30BA"/>
    <w:rsid w:val="00BC34B0"/>
    <w:rsid w:val="00BC3587"/>
    <w:rsid w:val="00BC370F"/>
    <w:rsid w:val="00BC39E8"/>
    <w:rsid w:val="00BC3B9F"/>
    <w:rsid w:val="00BC41A0"/>
    <w:rsid w:val="00BC41EC"/>
    <w:rsid w:val="00BC4424"/>
    <w:rsid w:val="00BC495A"/>
    <w:rsid w:val="00BC5416"/>
    <w:rsid w:val="00BC55E9"/>
    <w:rsid w:val="00BC5DAD"/>
    <w:rsid w:val="00BC6320"/>
    <w:rsid w:val="00BC64A7"/>
    <w:rsid w:val="00BC657B"/>
    <w:rsid w:val="00BC6AC7"/>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2BB"/>
    <w:rsid w:val="00BD1B48"/>
    <w:rsid w:val="00BD1C84"/>
    <w:rsid w:val="00BD22E9"/>
    <w:rsid w:val="00BD24C4"/>
    <w:rsid w:val="00BD2677"/>
    <w:rsid w:val="00BD2B57"/>
    <w:rsid w:val="00BD3014"/>
    <w:rsid w:val="00BD31BD"/>
    <w:rsid w:val="00BD3537"/>
    <w:rsid w:val="00BD39EA"/>
    <w:rsid w:val="00BD3A94"/>
    <w:rsid w:val="00BD3AC3"/>
    <w:rsid w:val="00BD401D"/>
    <w:rsid w:val="00BD4307"/>
    <w:rsid w:val="00BD4B21"/>
    <w:rsid w:val="00BD4CAC"/>
    <w:rsid w:val="00BD5042"/>
    <w:rsid w:val="00BD510D"/>
    <w:rsid w:val="00BD5C52"/>
    <w:rsid w:val="00BD5D36"/>
    <w:rsid w:val="00BD5FAB"/>
    <w:rsid w:val="00BD6017"/>
    <w:rsid w:val="00BD62C4"/>
    <w:rsid w:val="00BD62C8"/>
    <w:rsid w:val="00BD64F5"/>
    <w:rsid w:val="00BD727E"/>
    <w:rsid w:val="00BD7466"/>
    <w:rsid w:val="00BD79D7"/>
    <w:rsid w:val="00BD7BE5"/>
    <w:rsid w:val="00BE04FF"/>
    <w:rsid w:val="00BE0582"/>
    <w:rsid w:val="00BE06FF"/>
    <w:rsid w:val="00BE0CB8"/>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99"/>
    <w:rsid w:val="00BE2BE2"/>
    <w:rsid w:val="00BE2FEA"/>
    <w:rsid w:val="00BE3278"/>
    <w:rsid w:val="00BE34B8"/>
    <w:rsid w:val="00BE3F78"/>
    <w:rsid w:val="00BE3F9A"/>
    <w:rsid w:val="00BE3FE9"/>
    <w:rsid w:val="00BE4233"/>
    <w:rsid w:val="00BE4296"/>
    <w:rsid w:val="00BE42DA"/>
    <w:rsid w:val="00BE4715"/>
    <w:rsid w:val="00BE47BF"/>
    <w:rsid w:val="00BE4ACD"/>
    <w:rsid w:val="00BE4EBA"/>
    <w:rsid w:val="00BE5224"/>
    <w:rsid w:val="00BE5413"/>
    <w:rsid w:val="00BE5553"/>
    <w:rsid w:val="00BE5625"/>
    <w:rsid w:val="00BE57AC"/>
    <w:rsid w:val="00BE5869"/>
    <w:rsid w:val="00BE58AC"/>
    <w:rsid w:val="00BE5B85"/>
    <w:rsid w:val="00BE5C4D"/>
    <w:rsid w:val="00BE5D11"/>
    <w:rsid w:val="00BE5ECB"/>
    <w:rsid w:val="00BE5F77"/>
    <w:rsid w:val="00BE6590"/>
    <w:rsid w:val="00BE66D0"/>
    <w:rsid w:val="00BE6757"/>
    <w:rsid w:val="00BE6AF8"/>
    <w:rsid w:val="00BE6B96"/>
    <w:rsid w:val="00BE6BC3"/>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4CD"/>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C74"/>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0C"/>
    <w:rsid w:val="00C12821"/>
    <w:rsid w:val="00C128E6"/>
    <w:rsid w:val="00C12999"/>
    <w:rsid w:val="00C12EEC"/>
    <w:rsid w:val="00C13131"/>
    <w:rsid w:val="00C13470"/>
    <w:rsid w:val="00C1352E"/>
    <w:rsid w:val="00C13680"/>
    <w:rsid w:val="00C13751"/>
    <w:rsid w:val="00C13843"/>
    <w:rsid w:val="00C13938"/>
    <w:rsid w:val="00C1395C"/>
    <w:rsid w:val="00C13A0A"/>
    <w:rsid w:val="00C13B42"/>
    <w:rsid w:val="00C13BEF"/>
    <w:rsid w:val="00C13CD0"/>
    <w:rsid w:val="00C14881"/>
    <w:rsid w:val="00C14A5B"/>
    <w:rsid w:val="00C14FF4"/>
    <w:rsid w:val="00C152B4"/>
    <w:rsid w:val="00C1531C"/>
    <w:rsid w:val="00C1540C"/>
    <w:rsid w:val="00C154BB"/>
    <w:rsid w:val="00C15762"/>
    <w:rsid w:val="00C15B81"/>
    <w:rsid w:val="00C16553"/>
    <w:rsid w:val="00C16570"/>
    <w:rsid w:val="00C16623"/>
    <w:rsid w:val="00C167EF"/>
    <w:rsid w:val="00C1686F"/>
    <w:rsid w:val="00C16CB9"/>
    <w:rsid w:val="00C16F12"/>
    <w:rsid w:val="00C170CC"/>
    <w:rsid w:val="00C1722D"/>
    <w:rsid w:val="00C17489"/>
    <w:rsid w:val="00C17754"/>
    <w:rsid w:val="00C17BA7"/>
    <w:rsid w:val="00C17BC1"/>
    <w:rsid w:val="00C17C99"/>
    <w:rsid w:val="00C17CD5"/>
    <w:rsid w:val="00C20205"/>
    <w:rsid w:val="00C20568"/>
    <w:rsid w:val="00C2056D"/>
    <w:rsid w:val="00C209BF"/>
    <w:rsid w:val="00C20A15"/>
    <w:rsid w:val="00C20B6B"/>
    <w:rsid w:val="00C20CF8"/>
    <w:rsid w:val="00C20E1E"/>
    <w:rsid w:val="00C20FA4"/>
    <w:rsid w:val="00C21254"/>
    <w:rsid w:val="00C21873"/>
    <w:rsid w:val="00C21961"/>
    <w:rsid w:val="00C21979"/>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090"/>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93"/>
    <w:rsid w:val="00C32DFF"/>
    <w:rsid w:val="00C331F6"/>
    <w:rsid w:val="00C33A84"/>
    <w:rsid w:val="00C33B2A"/>
    <w:rsid w:val="00C33B75"/>
    <w:rsid w:val="00C33F55"/>
    <w:rsid w:val="00C3400D"/>
    <w:rsid w:val="00C3425F"/>
    <w:rsid w:val="00C342A5"/>
    <w:rsid w:val="00C34658"/>
    <w:rsid w:val="00C348ED"/>
    <w:rsid w:val="00C349C5"/>
    <w:rsid w:val="00C34CE7"/>
    <w:rsid w:val="00C34EC9"/>
    <w:rsid w:val="00C34FDC"/>
    <w:rsid w:val="00C35237"/>
    <w:rsid w:val="00C35414"/>
    <w:rsid w:val="00C357B8"/>
    <w:rsid w:val="00C357D0"/>
    <w:rsid w:val="00C3660A"/>
    <w:rsid w:val="00C36B94"/>
    <w:rsid w:val="00C3705B"/>
    <w:rsid w:val="00C37191"/>
    <w:rsid w:val="00C37585"/>
    <w:rsid w:val="00C3764E"/>
    <w:rsid w:val="00C377F7"/>
    <w:rsid w:val="00C37B4E"/>
    <w:rsid w:val="00C37C3D"/>
    <w:rsid w:val="00C4075E"/>
    <w:rsid w:val="00C4173B"/>
    <w:rsid w:val="00C41A8C"/>
    <w:rsid w:val="00C41AEF"/>
    <w:rsid w:val="00C4224E"/>
    <w:rsid w:val="00C429A2"/>
    <w:rsid w:val="00C42D0E"/>
    <w:rsid w:val="00C430C3"/>
    <w:rsid w:val="00C430F9"/>
    <w:rsid w:val="00C4358E"/>
    <w:rsid w:val="00C437A8"/>
    <w:rsid w:val="00C438BD"/>
    <w:rsid w:val="00C43C23"/>
    <w:rsid w:val="00C43FE3"/>
    <w:rsid w:val="00C44182"/>
    <w:rsid w:val="00C4445B"/>
    <w:rsid w:val="00C444FA"/>
    <w:rsid w:val="00C44BD1"/>
    <w:rsid w:val="00C45152"/>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5F4"/>
    <w:rsid w:val="00C527C8"/>
    <w:rsid w:val="00C52824"/>
    <w:rsid w:val="00C52831"/>
    <w:rsid w:val="00C52C2D"/>
    <w:rsid w:val="00C52E33"/>
    <w:rsid w:val="00C53071"/>
    <w:rsid w:val="00C53365"/>
    <w:rsid w:val="00C53738"/>
    <w:rsid w:val="00C53ADD"/>
    <w:rsid w:val="00C53E05"/>
    <w:rsid w:val="00C54289"/>
    <w:rsid w:val="00C54388"/>
    <w:rsid w:val="00C54A09"/>
    <w:rsid w:val="00C54A1D"/>
    <w:rsid w:val="00C54D47"/>
    <w:rsid w:val="00C54F5F"/>
    <w:rsid w:val="00C5522A"/>
    <w:rsid w:val="00C553AD"/>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6FB"/>
    <w:rsid w:val="00C60A1E"/>
    <w:rsid w:val="00C60DBC"/>
    <w:rsid w:val="00C60ED5"/>
    <w:rsid w:val="00C61041"/>
    <w:rsid w:val="00C610DC"/>
    <w:rsid w:val="00C61AB8"/>
    <w:rsid w:val="00C61C1D"/>
    <w:rsid w:val="00C61D3E"/>
    <w:rsid w:val="00C62031"/>
    <w:rsid w:val="00C62117"/>
    <w:rsid w:val="00C6219D"/>
    <w:rsid w:val="00C62614"/>
    <w:rsid w:val="00C626B3"/>
    <w:rsid w:val="00C62810"/>
    <w:rsid w:val="00C62B0F"/>
    <w:rsid w:val="00C62B15"/>
    <w:rsid w:val="00C63101"/>
    <w:rsid w:val="00C639F3"/>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67"/>
    <w:rsid w:val="00C70BCB"/>
    <w:rsid w:val="00C71516"/>
    <w:rsid w:val="00C7171B"/>
    <w:rsid w:val="00C71DE8"/>
    <w:rsid w:val="00C722C6"/>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97"/>
    <w:rsid w:val="00C760FF"/>
    <w:rsid w:val="00C76224"/>
    <w:rsid w:val="00C76384"/>
    <w:rsid w:val="00C7656A"/>
    <w:rsid w:val="00C766F6"/>
    <w:rsid w:val="00C7690F"/>
    <w:rsid w:val="00C76CF9"/>
    <w:rsid w:val="00C76F98"/>
    <w:rsid w:val="00C76FC8"/>
    <w:rsid w:val="00C771F1"/>
    <w:rsid w:val="00C777CB"/>
    <w:rsid w:val="00C7796B"/>
    <w:rsid w:val="00C7797D"/>
    <w:rsid w:val="00C8026D"/>
    <w:rsid w:val="00C804BD"/>
    <w:rsid w:val="00C80958"/>
    <w:rsid w:val="00C80C24"/>
    <w:rsid w:val="00C80E40"/>
    <w:rsid w:val="00C8107D"/>
    <w:rsid w:val="00C810A4"/>
    <w:rsid w:val="00C81179"/>
    <w:rsid w:val="00C81455"/>
    <w:rsid w:val="00C814C3"/>
    <w:rsid w:val="00C81C8D"/>
    <w:rsid w:val="00C81EF5"/>
    <w:rsid w:val="00C82055"/>
    <w:rsid w:val="00C82309"/>
    <w:rsid w:val="00C823BF"/>
    <w:rsid w:val="00C828E1"/>
    <w:rsid w:val="00C82B95"/>
    <w:rsid w:val="00C830B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7D"/>
    <w:rsid w:val="00C860F2"/>
    <w:rsid w:val="00C862EA"/>
    <w:rsid w:val="00C863C1"/>
    <w:rsid w:val="00C86658"/>
    <w:rsid w:val="00C867B0"/>
    <w:rsid w:val="00C86B16"/>
    <w:rsid w:val="00C86DEB"/>
    <w:rsid w:val="00C8701D"/>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432"/>
    <w:rsid w:val="00C92B70"/>
    <w:rsid w:val="00C92D88"/>
    <w:rsid w:val="00C931CD"/>
    <w:rsid w:val="00C932D2"/>
    <w:rsid w:val="00C93611"/>
    <w:rsid w:val="00C936A0"/>
    <w:rsid w:val="00C93889"/>
    <w:rsid w:val="00C939A0"/>
    <w:rsid w:val="00C93C31"/>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24"/>
    <w:rsid w:val="00CA2E61"/>
    <w:rsid w:val="00CA32DD"/>
    <w:rsid w:val="00CA3368"/>
    <w:rsid w:val="00CA336B"/>
    <w:rsid w:val="00CA34F9"/>
    <w:rsid w:val="00CA355F"/>
    <w:rsid w:val="00CA3C2C"/>
    <w:rsid w:val="00CA431B"/>
    <w:rsid w:val="00CA43A4"/>
    <w:rsid w:val="00CA46BE"/>
    <w:rsid w:val="00CA4721"/>
    <w:rsid w:val="00CA4789"/>
    <w:rsid w:val="00CA4C47"/>
    <w:rsid w:val="00CA4CF8"/>
    <w:rsid w:val="00CA4D7C"/>
    <w:rsid w:val="00CA4E63"/>
    <w:rsid w:val="00CA4E6A"/>
    <w:rsid w:val="00CA51A9"/>
    <w:rsid w:val="00CA5580"/>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1DB9"/>
    <w:rsid w:val="00CB2A24"/>
    <w:rsid w:val="00CB2C1D"/>
    <w:rsid w:val="00CB2D76"/>
    <w:rsid w:val="00CB2EDB"/>
    <w:rsid w:val="00CB2FC0"/>
    <w:rsid w:val="00CB309A"/>
    <w:rsid w:val="00CB313D"/>
    <w:rsid w:val="00CB316A"/>
    <w:rsid w:val="00CB39CE"/>
    <w:rsid w:val="00CB3D1C"/>
    <w:rsid w:val="00CB40DE"/>
    <w:rsid w:val="00CB4BD8"/>
    <w:rsid w:val="00CB4C77"/>
    <w:rsid w:val="00CB4D5C"/>
    <w:rsid w:val="00CB4D9C"/>
    <w:rsid w:val="00CB4F41"/>
    <w:rsid w:val="00CB5420"/>
    <w:rsid w:val="00CB5710"/>
    <w:rsid w:val="00CB5783"/>
    <w:rsid w:val="00CB5E7A"/>
    <w:rsid w:val="00CB62C5"/>
    <w:rsid w:val="00CB656B"/>
    <w:rsid w:val="00CB6750"/>
    <w:rsid w:val="00CB6869"/>
    <w:rsid w:val="00CB6BB8"/>
    <w:rsid w:val="00CB6DD6"/>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3FDC"/>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B43"/>
    <w:rsid w:val="00CD6D1E"/>
    <w:rsid w:val="00CD6EAE"/>
    <w:rsid w:val="00CD77F8"/>
    <w:rsid w:val="00CD7841"/>
    <w:rsid w:val="00CD7D84"/>
    <w:rsid w:val="00CD7FA2"/>
    <w:rsid w:val="00CD7FE9"/>
    <w:rsid w:val="00CE01AD"/>
    <w:rsid w:val="00CE0456"/>
    <w:rsid w:val="00CE04DE"/>
    <w:rsid w:val="00CE04E1"/>
    <w:rsid w:val="00CE0641"/>
    <w:rsid w:val="00CE0677"/>
    <w:rsid w:val="00CE0F8F"/>
    <w:rsid w:val="00CE1119"/>
    <w:rsid w:val="00CE14A3"/>
    <w:rsid w:val="00CE1510"/>
    <w:rsid w:val="00CE176E"/>
    <w:rsid w:val="00CE1883"/>
    <w:rsid w:val="00CE19D6"/>
    <w:rsid w:val="00CE1F4E"/>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8B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447"/>
    <w:rsid w:val="00CF67B6"/>
    <w:rsid w:val="00CF6B0A"/>
    <w:rsid w:val="00CF6C05"/>
    <w:rsid w:val="00CF72E9"/>
    <w:rsid w:val="00CF7319"/>
    <w:rsid w:val="00CF73E0"/>
    <w:rsid w:val="00CF7970"/>
    <w:rsid w:val="00CF79C9"/>
    <w:rsid w:val="00CF7AB7"/>
    <w:rsid w:val="00D00601"/>
    <w:rsid w:val="00D0069E"/>
    <w:rsid w:val="00D007CE"/>
    <w:rsid w:val="00D00DF6"/>
    <w:rsid w:val="00D01829"/>
    <w:rsid w:val="00D019AF"/>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537"/>
    <w:rsid w:val="00D07A8C"/>
    <w:rsid w:val="00D07AAA"/>
    <w:rsid w:val="00D07FB0"/>
    <w:rsid w:val="00D10206"/>
    <w:rsid w:val="00D1055D"/>
    <w:rsid w:val="00D10583"/>
    <w:rsid w:val="00D108AC"/>
    <w:rsid w:val="00D108B2"/>
    <w:rsid w:val="00D10B2A"/>
    <w:rsid w:val="00D10C21"/>
    <w:rsid w:val="00D10D2E"/>
    <w:rsid w:val="00D11104"/>
    <w:rsid w:val="00D11697"/>
    <w:rsid w:val="00D11843"/>
    <w:rsid w:val="00D11A32"/>
    <w:rsid w:val="00D120BA"/>
    <w:rsid w:val="00D12682"/>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787"/>
    <w:rsid w:val="00D157D9"/>
    <w:rsid w:val="00D1587B"/>
    <w:rsid w:val="00D15B3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83A"/>
    <w:rsid w:val="00D22BDD"/>
    <w:rsid w:val="00D22EEC"/>
    <w:rsid w:val="00D22F34"/>
    <w:rsid w:val="00D22F5C"/>
    <w:rsid w:val="00D22FEE"/>
    <w:rsid w:val="00D2313C"/>
    <w:rsid w:val="00D23233"/>
    <w:rsid w:val="00D233F1"/>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770"/>
    <w:rsid w:val="00D25ACF"/>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71"/>
    <w:rsid w:val="00D30399"/>
    <w:rsid w:val="00D30D98"/>
    <w:rsid w:val="00D310CD"/>
    <w:rsid w:val="00D310FA"/>
    <w:rsid w:val="00D31495"/>
    <w:rsid w:val="00D3180F"/>
    <w:rsid w:val="00D31923"/>
    <w:rsid w:val="00D31E74"/>
    <w:rsid w:val="00D31EB2"/>
    <w:rsid w:val="00D31F57"/>
    <w:rsid w:val="00D3286A"/>
    <w:rsid w:val="00D32D18"/>
    <w:rsid w:val="00D330A0"/>
    <w:rsid w:val="00D3402E"/>
    <w:rsid w:val="00D340C9"/>
    <w:rsid w:val="00D3418C"/>
    <w:rsid w:val="00D34792"/>
    <w:rsid w:val="00D34AEA"/>
    <w:rsid w:val="00D34BDC"/>
    <w:rsid w:val="00D351B2"/>
    <w:rsid w:val="00D351DA"/>
    <w:rsid w:val="00D3521C"/>
    <w:rsid w:val="00D3584E"/>
    <w:rsid w:val="00D359E2"/>
    <w:rsid w:val="00D36748"/>
    <w:rsid w:val="00D36D52"/>
    <w:rsid w:val="00D36F08"/>
    <w:rsid w:val="00D37085"/>
    <w:rsid w:val="00D370C8"/>
    <w:rsid w:val="00D37384"/>
    <w:rsid w:val="00D376C4"/>
    <w:rsid w:val="00D37DD0"/>
    <w:rsid w:val="00D37F18"/>
    <w:rsid w:val="00D4031D"/>
    <w:rsid w:val="00D4049E"/>
    <w:rsid w:val="00D406F6"/>
    <w:rsid w:val="00D40930"/>
    <w:rsid w:val="00D40ABD"/>
    <w:rsid w:val="00D41165"/>
    <w:rsid w:val="00D4121A"/>
    <w:rsid w:val="00D41552"/>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1E"/>
    <w:rsid w:val="00D45320"/>
    <w:rsid w:val="00D45359"/>
    <w:rsid w:val="00D45502"/>
    <w:rsid w:val="00D45D02"/>
    <w:rsid w:val="00D460A4"/>
    <w:rsid w:val="00D46275"/>
    <w:rsid w:val="00D46379"/>
    <w:rsid w:val="00D46558"/>
    <w:rsid w:val="00D46692"/>
    <w:rsid w:val="00D468C9"/>
    <w:rsid w:val="00D47153"/>
    <w:rsid w:val="00D47345"/>
    <w:rsid w:val="00D47510"/>
    <w:rsid w:val="00D475C0"/>
    <w:rsid w:val="00D477CD"/>
    <w:rsid w:val="00D47F48"/>
    <w:rsid w:val="00D5097E"/>
    <w:rsid w:val="00D50A12"/>
    <w:rsid w:val="00D50A26"/>
    <w:rsid w:val="00D50E41"/>
    <w:rsid w:val="00D50EB6"/>
    <w:rsid w:val="00D51497"/>
    <w:rsid w:val="00D5166A"/>
    <w:rsid w:val="00D517BD"/>
    <w:rsid w:val="00D51938"/>
    <w:rsid w:val="00D5193F"/>
    <w:rsid w:val="00D51DBB"/>
    <w:rsid w:val="00D51DCB"/>
    <w:rsid w:val="00D52716"/>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64D"/>
    <w:rsid w:val="00D55DEF"/>
    <w:rsid w:val="00D55F19"/>
    <w:rsid w:val="00D560D0"/>
    <w:rsid w:val="00D561F0"/>
    <w:rsid w:val="00D56980"/>
    <w:rsid w:val="00D56AEE"/>
    <w:rsid w:val="00D56E06"/>
    <w:rsid w:val="00D56E38"/>
    <w:rsid w:val="00D56E4E"/>
    <w:rsid w:val="00D56E98"/>
    <w:rsid w:val="00D56F0A"/>
    <w:rsid w:val="00D575E0"/>
    <w:rsid w:val="00D5782A"/>
    <w:rsid w:val="00D57B90"/>
    <w:rsid w:val="00D57DC7"/>
    <w:rsid w:val="00D60084"/>
    <w:rsid w:val="00D60263"/>
    <w:rsid w:val="00D603B8"/>
    <w:rsid w:val="00D60658"/>
    <w:rsid w:val="00D6094B"/>
    <w:rsid w:val="00D60CA9"/>
    <w:rsid w:val="00D61046"/>
    <w:rsid w:val="00D6120F"/>
    <w:rsid w:val="00D613BE"/>
    <w:rsid w:val="00D61879"/>
    <w:rsid w:val="00D61926"/>
    <w:rsid w:val="00D61C00"/>
    <w:rsid w:val="00D61D78"/>
    <w:rsid w:val="00D61EA2"/>
    <w:rsid w:val="00D622F0"/>
    <w:rsid w:val="00D628A4"/>
    <w:rsid w:val="00D62CB3"/>
    <w:rsid w:val="00D62CB6"/>
    <w:rsid w:val="00D62DDC"/>
    <w:rsid w:val="00D62DFB"/>
    <w:rsid w:val="00D62E23"/>
    <w:rsid w:val="00D6316C"/>
    <w:rsid w:val="00D63595"/>
    <w:rsid w:val="00D63615"/>
    <w:rsid w:val="00D63706"/>
    <w:rsid w:val="00D6397D"/>
    <w:rsid w:val="00D63B04"/>
    <w:rsid w:val="00D63EFC"/>
    <w:rsid w:val="00D63F00"/>
    <w:rsid w:val="00D63F35"/>
    <w:rsid w:val="00D63F7E"/>
    <w:rsid w:val="00D640C6"/>
    <w:rsid w:val="00D6429E"/>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0C5"/>
    <w:rsid w:val="00D671E0"/>
    <w:rsid w:val="00D67375"/>
    <w:rsid w:val="00D67480"/>
    <w:rsid w:val="00D676D2"/>
    <w:rsid w:val="00D677E0"/>
    <w:rsid w:val="00D6791E"/>
    <w:rsid w:val="00D67BAB"/>
    <w:rsid w:val="00D67D76"/>
    <w:rsid w:val="00D70158"/>
    <w:rsid w:val="00D70A69"/>
    <w:rsid w:val="00D70F1B"/>
    <w:rsid w:val="00D70F85"/>
    <w:rsid w:val="00D713CE"/>
    <w:rsid w:val="00D71407"/>
    <w:rsid w:val="00D71778"/>
    <w:rsid w:val="00D71BAA"/>
    <w:rsid w:val="00D71E12"/>
    <w:rsid w:val="00D721D0"/>
    <w:rsid w:val="00D72522"/>
    <w:rsid w:val="00D726E9"/>
    <w:rsid w:val="00D728BE"/>
    <w:rsid w:val="00D72BE6"/>
    <w:rsid w:val="00D72C3C"/>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C65"/>
    <w:rsid w:val="00D74E27"/>
    <w:rsid w:val="00D7500C"/>
    <w:rsid w:val="00D76979"/>
    <w:rsid w:val="00D769D5"/>
    <w:rsid w:val="00D76A92"/>
    <w:rsid w:val="00D7717C"/>
    <w:rsid w:val="00D772AF"/>
    <w:rsid w:val="00D77873"/>
    <w:rsid w:val="00D77AD2"/>
    <w:rsid w:val="00D77BC3"/>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C42"/>
    <w:rsid w:val="00D85677"/>
    <w:rsid w:val="00D85718"/>
    <w:rsid w:val="00D8586E"/>
    <w:rsid w:val="00D85878"/>
    <w:rsid w:val="00D85CA1"/>
    <w:rsid w:val="00D85CE4"/>
    <w:rsid w:val="00D85F92"/>
    <w:rsid w:val="00D860E1"/>
    <w:rsid w:val="00D8622B"/>
    <w:rsid w:val="00D86390"/>
    <w:rsid w:val="00D86911"/>
    <w:rsid w:val="00D86D10"/>
    <w:rsid w:val="00D86FF0"/>
    <w:rsid w:val="00D87183"/>
    <w:rsid w:val="00D872FE"/>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8A4"/>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0FAB"/>
    <w:rsid w:val="00DB1662"/>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A85"/>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5F5"/>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15"/>
    <w:rsid w:val="00DC3DDB"/>
    <w:rsid w:val="00DC4447"/>
    <w:rsid w:val="00DC464F"/>
    <w:rsid w:val="00DC47EE"/>
    <w:rsid w:val="00DC501C"/>
    <w:rsid w:val="00DC548E"/>
    <w:rsid w:val="00DC5637"/>
    <w:rsid w:val="00DC577A"/>
    <w:rsid w:val="00DC57EE"/>
    <w:rsid w:val="00DC5912"/>
    <w:rsid w:val="00DC5A0D"/>
    <w:rsid w:val="00DC62CE"/>
    <w:rsid w:val="00DC6460"/>
    <w:rsid w:val="00DC65B9"/>
    <w:rsid w:val="00DC7A3C"/>
    <w:rsid w:val="00DC7A5B"/>
    <w:rsid w:val="00DC7ADF"/>
    <w:rsid w:val="00DC7BC8"/>
    <w:rsid w:val="00DC7E10"/>
    <w:rsid w:val="00DC7E6E"/>
    <w:rsid w:val="00DC7EDF"/>
    <w:rsid w:val="00DD00FC"/>
    <w:rsid w:val="00DD04D8"/>
    <w:rsid w:val="00DD0664"/>
    <w:rsid w:val="00DD0888"/>
    <w:rsid w:val="00DD09E7"/>
    <w:rsid w:val="00DD0BF7"/>
    <w:rsid w:val="00DD0FBC"/>
    <w:rsid w:val="00DD0FC3"/>
    <w:rsid w:val="00DD1119"/>
    <w:rsid w:val="00DD1321"/>
    <w:rsid w:val="00DD1579"/>
    <w:rsid w:val="00DD1AD9"/>
    <w:rsid w:val="00DD1BE6"/>
    <w:rsid w:val="00DD1D1B"/>
    <w:rsid w:val="00DD1DF5"/>
    <w:rsid w:val="00DD1F2B"/>
    <w:rsid w:val="00DD2102"/>
    <w:rsid w:val="00DD230A"/>
    <w:rsid w:val="00DD2A81"/>
    <w:rsid w:val="00DD2B55"/>
    <w:rsid w:val="00DD2B6B"/>
    <w:rsid w:val="00DD2D98"/>
    <w:rsid w:val="00DD3039"/>
    <w:rsid w:val="00DD3192"/>
    <w:rsid w:val="00DD328D"/>
    <w:rsid w:val="00DD3493"/>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36"/>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5FE1"/>
    <w:rsid w:val="00DE6CD9"/>
    <w:rsid w:val="00DE6E28"/>
    <w:rsid w:val="00DE715E"/>
    <w:rsid w:val="00DE7A89"/>
    <w:rsid w:val="00DE7B57"/>
    <w:rsid w:val="00DE7D68"/>
    <w:rsid w:val="00DE7F41"/>
    <w:rsid w:val="00DF0177"/>
    <w:rsid w:val="00DF05EE"/>
    <w:rsid w:val="00DF07BA"/>
    <w:rsid w:val="00DF09F3"/>
    <w:rsid w:val="00DF0DAD"/>
    <w:rsid w:val="00DF0ED6"/>
    <w:rsid w:val="00DF125B"/>
    <w:rsid w:val="00DF1DF3"/>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06A"/>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13"/>
    <w:rsid w:val="00E03D6B"/>
    <w:rsid w:val="00E03DC8"/>
    <w:rsid w:val="00E03FD9"/>
    <w:rsid w:val="00E04363"/>
    <w:rsid w:val="00E04827"/>
    <w:rsid w:val="00E04969"/>
    <w:rsid w:val="00E04EC4"/>
    <w:rsid w:val="00E04F3B"/>
    <w:rsid w:val="00E0504D"/>
    <w:rsid w:val="00E0579D"/>
    <w:rsid w:val="00E059BC"/>
    <w:rsid w:val="00E05D7E"/>
    <w:rsid w:val="00E05E88"/>
    <w:rsid w:val="00E06388"/>
    <w:rsid w:val="00E0678C"/>
    <w:rsid w:val="00E06A8F"/>
    <w:rsid w:val="00E06C59"/>
    <w:rsid w:val="00E06CA6"/>
    <w:rsid w:val="00E06EE7"/>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01D"/>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5C"/>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451"/>
    <w:rsid w:val="00E22738"/>
    <w:rsid w:val="00E22B5C"/>
    <w:rsid w:val="00E22C1C"/>
    <w:rsid w:val="00E2318E"/>
    <w:rsid w:val="00E236AB"/>
    <w:rsid w:val="00E236F5"/>
    <w:rsid w:val="00E237B9"/>
    <w:rsid w:val="00E238F0"/>
    <w:rsid w:val="00E23B86"/>
    <w:rsid w:val="00E23E7A"/>
    <w:rsid w:val="00E24088"/>
    <w:rsid w:val="00E242A7"/>
    <w:rsid w:val="00E2440E"/>
    <w:rsid w:val="00E24998"/>
    <w:rsid w:val="00E249BB"/>
    <w:rsid w:val="00E249E9"/>
    <w:rsid w:val="00E25AB5"/>
    <w:rsid w:val="00E25C99"/>
    <w:rsid w:val="00E25E35"/>
    <w:rsid w:val="00E25FF6"/>
    <w:rsid w:val="00E26014"/>
    <w:rsid w:val="00E26138"/>
    <w:rsid w:val="00E262BC"/>
    <w:rsid w:val="00E2652E"/>
    <w:rsid w:val="00E2669E"/>
    <w:rsid w:val="00E2691A"/>
    <w:rsid w:val="00E26BDD"/>
    <w:rsid w:val="00E2707E"/>
    <w:rsid w:val="00E27349"/>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5E"/>
    <w:rsid w:val="00E312CA"/>
    <w:rsid w:val="00E31C72"/>
    <w:rsid w:val="00E31DAC"/>
    <w:rsid w:val="00E32009"/>
    <w:rsid w:val="00E324DA"/>
    <w:rsid w:val="00E324FC"/>
    <w:rsid w:val="00E32582"/>
    <w:rsid w:val="00E32597"/>
    <w:rsid w:val="00E32A27"/>
    <w:rsid w:val="00E32C83"/>
    <w:rsid w:val="00E32D22"/>
    <w:rsid w:val="00E32E57"/>
    <w:rsid w:val="00E32EB6"/>
    <w:rsid w:val="00E32F35"/>
    <w:rsid w:val="00E33015"/>
    <w:rsid w:val="00E33398"/>
    <w:rsid w:val="00E3352B"/>
    <w:rsid w:val="00E335CD"/>
    <w:rsid w:val="00E33602"/>
    <w:rsid w:val="00E33764"/>
    <w:rsid w:val="00E33784"/>
    <w:rsid w:val="00E3386C"/>
    <w:rsid w:val="00E33BCE"/>
    <w:rsid w:val="00E33CA8"/>
    <w:rsid w:val="00E33CE8"/>
    <w:rsid w:val="00E33CE9"/>
    <w:rsid w:val="00E33D02"/>
    <w:rsid w:val="00E33D57"/>
    <w:rsid w:val="00E33D8B"/>
    <w:rsid w:val="00E33F3A"/>
    <w:rsid w:val="00E33FFE"/>
    <w:rsid w:val="00E34039"/>
    <w:rsid w:val="00E3406E"/>
    <w:rsid w:val="00E342EC"/>
    <w:rsid w:val="00E34344"/>
    <w:rsid w:val="00E34686"/>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2BE"/>
    <w:rsid w:val="00E37516"/>
    <w:rsid w:val="00E37567"/>
    <w:rsid w:val="00E37B2D"/>
    <w:rsid w:val="00E37C3D"/>
    <w:rsid w:val="00E37D00"/>
    <w:rsid w:val="00E37E42"/>
    <w:rsid w:val="00E37E4C"/>
    <w:rsid w:val="00E40292"/>
    <w:rsid w:val="00E40334"/>
    <w:rsid w:val="00E404F7"/>
    <w:rsid w:val="00E40A7B"/>
    <w:rsid w:val="00E40B41"/>
    <w:rsid w:val="00E40CEC"/>
    <w:rsid w:val="00E40DB8"/>
    <w:rsid w:val="00E40E38"/>
    <w:rsid w:val="00E413B0"/>
    <w:rsid w:val="00E41783"/>
    <w:rsid w:val="00E417FA"/>
    <w:rsid w:val="00E418D4"/>
    <w:rsid w:val="00E41AF5"/>
    <w:rsid w:val="00E41EB0"/>
    <w:rsid w:val="00E423E4"/>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96F"/>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3E73"/>
    <w:rsid w:val="00E546E1"/>
    <w:rsid w:val="00E54758"/>
    <w:rsid w:val="00E54A05"/>
    <w:rsid w:val="00E54A2C"/>
    <w:rsid w:val="00E54DFA"/>
    <w:rsid w:val="00E54EB8"/>
    <w:rsid w:val="00E55A67"/>
    <w:rsid w:val="00E55E30"/>
    <w:rsid w:val="00E5629F"/>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B69"/>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DEE"/>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C8"/>
    <w:rsid w:val="00E70D17"/>
    <w:rsid w:val="00E710B2"/>
    <w:rsid w:val="00E71260"/>
    <w:rsid w:val="00E71486"/>
    <w:rsid w:val="00E7151B"/>
    <w:rsid w:val="00E715BC"/>
    <w:rsid w:val="00E718CF"/>
    <w:rsid w:val="00E7190F"/>
    <w:rsid w:val="00E71A1E"/>
    <w:rsid w:val="00E71D13"/>
    <w:rsid w:val="00E721C7"/>
    <w:rsid w:val="00E7261C"/>
    <w:rsid w:val="00E72682"/>
    <w:rsid w:val="00E727F6"/>
    <w:rsid w:val="00E72810"/>
    <w:rsid w:val="00E72EA1"/>
    <w:rsid w:val="00E7385D"/>
    <w:rsid w:val="00E739E3"/>
    <w:rsid w:val="00E73A13"/>
    <w:rsid w:val="00E73C6D"/>
    <w:rsid w:val="00E73D61"/>
    <w:rsid w:val="00E741E1"/>
    <w:rsid w:val="00E74366"/>
    <w:rsid w:val="00E747B2"/>
    <w:rsid w:val="00E748A9"/>
    <w:rsid w:val="00E74B70"/>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D7F"/>
    <w:rsid w:val="00E77F49"/>
    <w:rsid w:val="00E801EC"/>
    <w:rsid w:val="00E8031C"/>
    <w:rsid w:val="00E80358"/>
    <w:rsid w:val="00E8057E"/>
    <w:rsid w:val="00E80B5D"/>
    <w:rsid w:val="00E80FB8"/>
    <w:rsid w:val="00E8133F"/>
    <w:rsid w:val="00E81404"/>
    <w:rsid w:val="00E81495"/>
    <w:rsid w:val="00E817FA"/>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481"/>
    <w:rsid w:val="00E90527"/>
    <w:rsid w:val="00E906AB"/>
    <w:rsid w:val="00E90B20"/>
    <w:rsid w:val="00E90B66"/>
    <w:rsid w:val="00E90CD5"/>
    <w:rsid w:val="00E90E45"/>
    <w:rsid w:val="00E91269"/>
    <w:rsid w:val="00E9135A"/>
    <w:rsid w:val="00E91D6D"/>
    <w:rsid w:val="00E92336"/>
    <w:rsid w:val="00E9237D"/>
    <w:rsid w:val="00E92888"/>
    <w:rsid w:val="00E92FFD"/>
    <w:rsid w:val="00E93012"/>
    <w:rsid w:val="00E930A6"/>
    <w:rsid w:val="00E9314E"/>
    <w:rsid w:val="00E934FE"/>
    <w:rsid w:val="00E93579"/>
    <w:rsid w:val="00E93675"/>
    <w:rsid w:val="00E93848"/>
    <w:rsid w:val="00E938B1"/>
    <w:rsid w:val="00E942D3"/>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45"/>
    <w:rsid w:val="00EA1661"/>
    <w:rsid w:val="00EA1931"/>
    <w:rsid w:val="00EA1BE3"/>
    <w:rsid w:val="00EA22A9"/>
    <w:rsid w:val="00EA265F"/>
    <w:rsid w:val="00EA2E9C"/>
    <w:rsid w:val="00EA3032"/>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F7"/>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ADE"/>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661"/>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0"/>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92C"/>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6C3"/>
    <w:rsid w:val="00EE7A56"/>
    <w:rsid w:val="00EE7E0F"/>
    <w:rsid w:val="00EE7F70"/>
    <w:rsid w:val="00EF013A"/>
    <w:rsid w:val="00EF0449"/>
    <w:rsid w:val="00EF072B"/>
    <w:rsid w:val="00EF0E1B"/>
    <w:rsid w:val="00EF0E90"/>
    <w:rsid w:val="00EF0F4A"/>
    <w:rsid w:val="00EF0F5A"/>
    <w:rsid w:val="00EF1009"/>
    <w:rsid w:val="00EF1086"/>
    <w:rsid w:val="00EF114D"/>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40"/>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5A8"/>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2EEE"/>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5D4"/>
    <w:rsid w:val="00F157E7"/>
    <w:rsid w:val="00F15B1B"/>
    <w:rsid w:val="00F15B22"/>
    <w:rsid w:val="00F15CB2"/>
    <w:rsid w:val="00F15D38"/>
    <w:rsid w:val="00F15DA8"/>
    <w:rsid w:val="00F1606B"/>
    <w:rsid w:val="00F161ED"/>
    <w:rsid w:val="00F16774"/>
    <w:rsid w:val="00F167BE"/>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3E0B"/>
    <w:rsid w:val="00F24274"/>
    <w:rsid w:val="00F252DF"/>
    <w:rsid w:val="00F2561B"/>
    <w:rsid w:val="00F25695"/>
    <w:rsid w:val="00F2589E"/>
    <w:rsid w:val="00F25E2C"/>
    <w:rsid w:val="00F26016"/>
    <w:rsid w:val="00F2645B"/>
    <w:rsid w:val="00F266BE"/>
    <w:rsid w:val="00F26A74"/>
    <w:rsid w:val="00F26CDD"/>
    <w:rsid w:val="00F26E03"/>
    <w:rsid w:val="00F27368"/>
    <w:rsid w:val="00F277EA"/>
    <w:rsid w:val="00F27BF7"/>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EC7"/>
    <w:rsid w:val="00F31F59"/>
    <w:rsid w:val="00F31FDF"/>
    <w:rsid w:val="00F32B3C"/>
    <w:rsid w:val="00F32B3F"/>
    <w:rsid w:val="00F32BFB"/>
    <w:rsid w:val="00F32D32"/>
    <w:rsid w:val="00F3346F"/>
    <w:rsid w:val="00F3366C"/>
    <w:rsid w:val="00F33707"/>
    <w:rsid w:val="00F3391C"/>
    <w:rsid w:val="00F33A35"/>
    <w:rsid w:val="00F33AFF"/>
    <w:rsid w:val="00F33B44"/>
    <w:rsid w:val="00F33CBF"/>
    <w:rsid w:val="00F33E72"/>
    <w:rsid w:val="00F34291"/>
    <w:rsid w:val="00F345F9"/>
    <w:rsid w:val="00F34771"/>
    <w:rsid w:val="00F348F6"/>
    <w:rsid w:val="00F34A2C"/>
    <w:rsid w:val="00F34D85"/>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2B7"/>
    <w:rsid w:val="00F42E03"/>
    <w:rsid w:val="00F42E12"/>
    <w:rsid w:val="00F42F27"/>
    <w:rsid w:val="00F42F55"/>
    <w:rsid w:val="00F436A8"/>
    <w:rsid w:val="00F437CB"/>
    <w:rsid w:val="00F43A64"/>
    <w:rsid w:val="00F43B91"/>
    <w:rsid w:val="00F43C38"/>
    <w:rsid w:val="00F43E1A"/>
    <w:rsid w:val="00F43F5A"/>
    <w:rsid w:val="00F4478B"/>
    <w:rsid w:val="00F44BF7"/>
    <w:rsid w:val="00F45301"/>
    <w:rsid w:val="00F455B8"/>
    <w:rsid w:val="00F45793"/>
    <w:rsid w:val="00F4582D"/>
    <w:rsid w:val="00F4596F"/>
    <w:rsid w:val="00F45C65"/>
    <w:rsid w:val="00F45CF6"/>
    <w:rsid w:val="00F460BA"/>
    <w:rsid w:val="00F46C88"/>
    <w:rsid w:val="00F4703A"/>
    <w:rsid w:val="00F470A2"/>
    <w:rsid w:val="00F471C9"/>
    <w:rsid w:val="00F47A62"/>
    <w:rsid w:val="00F47D54"/>
    <w:rsid w:val="00F50209"/>
    <w:rsid w:val="00F50310"/>
    <w:rsid w:val="00F50367"/>
    <w:rsid w:val="00F507DC"/>
    <w:rsid w:val="00F509DA"/>
    <w:rsid w:val="00F50C20"/>
    <w:rsid w:val="00F50DDF"/>
    <w:rsid w:val="00F5128B"/>
    <w:rsid w:val="00F51363"/>
    <w:rsid w:val="00F51370"/>
    <w:rsid w:val="00F513E5"/>
    <w:rsid w:val="00F51744"/>
    <w:rsid w:val="00F5210E"/>
    <w:rsid w:val="00F521C5"/>
    <w:rsid w:val="00F526A4"/>
    <w:rsid w:val="00F52804"/>
    <w:rsid w:val="00F52AC9"/>
    <w:rsid w:val="00F52ADD"/>
    <w:rsid w:val="00F52E5C"/>
    <w:rsid w:val="00F53061"/>
    <w:rsid w:val="00F5344A"/>
    <w:rsid w:val="00F539AE"/>
    <w:rsid w:val="00F53BB5"/>
    <w:rsid w:val="00F53C1F"/>
    <w:rsid w:val="00F53E48"/>
    <w:rsid w:val="00F53FE0"/>
    <w:rsid w:val="00F54149"/>
    <w:rsid w:val="00F5417C"/>
    <w:rsid w:val="00F543CF"/>
    <w:rsid w:val="00F5455F"/>
    <w:rsid w:val="00F548AC"/>
    <w:rsid w:val="00F54B13"/>
    <w:rsid w:val="00F54FE4"/>
    <w:rsid w:val="00F5503F"/>
    <w:rsid w:val="00F551AF"/>
    <w:rsid w:val="00F5527D"/>
    <w:rsid w:val="00F552E9"/>
    <w:rsid w:val="00F55B7C"/>
    <w:rsid w:val="00F55C9D"/>
    <w:rsid w:val="00F55D41"/>
    <w:rsid w:val="00F55F5C"/>
    <w:rsid w:val="00F56082"/>
    <w:rsid w:val="00F56763"/>
    <w:rsid w:val="00F56FFE"/>
    <w:rsid w:val="00F57798"/>
    <w:rsid w:val="00F5787C"/>
    <w:rsid w:val="00F57A14"/>
    <w:rsid w:val="00F57A93"/>
    <w:rsid w:val="00F57DD6"/>
    <w:rsid w:val="00F60171"/>
    <w:rsid w:val="00F60698"/>
    <w:rsid w:val="00F606C7"/>
    <w:rsid w:val="00F6091E"/>
    <w:rsid w:val="00F60EF0"/>
    <w:rsid w:val="00F61410"/>
    <w:rsid w:val="00F6193D"/>
    <w:rsid w:val="00F61A76"/>
    <w:rsid w:val="00F61A95"/>
    <w:rsid w:val="00F624AE"/>
    <w:rsid w:val="00F62558"/>
    <w:rsid w:val="00F62F0A"/>
    <w:rsid w:val="00F634C2"/>
    <w:rsid w:val="00F6357E"/>
    <w:rsid w:val="00F635E0"/>
    <w:rsid w:val="00F63F2E"/>
    <w:rsid w:val="00F6443C"/>
    <w:rsid w:val="00F648AB"/>
    <w:rsid w:val="00F64916"/>
    <w:rsid w:val="00F6498C"/>
    <w:rsid w:val="00F65316"/>
    <w:rsid w:val="00F65C72"/>
    <w:rsid w:val="00F66CF1"/>
    <w:rsid w:val="00F671E7"/>
    <w:rsid w:val="00F673AA"/>
    <w:rsid w:val="00F677A7"/>
    <w:rsid w:val="00F67870"/>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E63"/>
    <w:rsid w:val="00F7552A"/>
    <w:rsid w:val="00F75760"/>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55B"/>
    <w:rsid w:val="00F82626"/>
    <w:rsid w:val="00F82959"/>
    <w:rsid w:val="00F82B8E"/>
    <w:rsid w:val="00F82FBC"/>
    <w:rsid w:val="00F830AB"/>
    <w:rsid w:val="00F830D0"/>
    <w:rsid w:val="00F83158"/>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93A"/>
    <w:rsid w:val="00F86D97"/>
    <w:rsid w:val="00F86E41"/>
    <w:rsid w:val="00F86E47"/>
    <w:rsid w:val="00F8718A"/>
    <w:rsid w:val="00F87459"/>
    <w:rsid w:val="00F8757D"/>
    <w:rsid w:val="00F87819"/>
    <w:rsid w:val="00F87AA4"/>
    <w:rsid w:val="00F87CBF"/>
    <w:rsid w:val="00F87E5C"/>
    <w:rsid w:val="00F87F5A"/>
    <w:rsid w:val="00F900E3"/>
    <w:rsid w:val="00F90167"/>
    <w:rsid w:val="00F919CE"/>
    <w:rsid w:val="00F91AE4"/>
    <w:rsid w:val="00F9201A"/>
    <w:rsid w:val="00F9226E"/>
    <w:rsid w:val="00F92663"/>
    <w:rsid w:val="00F92727"/>
    <w:rsid w:val="00F92E81"/>
    <w:rsid w:val="00F92F66"/>
    <w:rsid w:val="00F93427"/>
    <w:rsid w:val="00F93511"/>
    <w:rsid w:val="00F9389C"/>
    <w:rsid w:val="00F93AF3"/>
    <w:rsid w:val="00F93DEB"/>
    <w:rsid w:val="00F94457"/>
    <w:rsid w:val="00F94786"/>
    <w:rsid w:val="00F94876"/>
    <w:rsid w:val="00F948F4"/>
    <w:rsid w:val="00F94C50"/>
    <w:rsid w:val="00F94D5D"/>
    <w:rsid w:val="00F95387"/>
    <w:rsid w:val="00F954E4"/>
    <w:rsid w:val="00F959E5"/>
    <w:rsid w:val="00F95E6D"/>
    <w:rsid w:val="00F95F17"/>
    <w:rsid w:val="00F961A2"/>
    <w:rsid w:val="00F962D9"/>
    <w:rsid w:val="00F9744A"/>
    <w:rsid w:val="00F97638"/>
    <w:rsid w:val="00F97904"/>
    <w:rsid w:val="00F97B14"/>
    <w:rsid w:val="00F97F7B"/>
    <w:rsid w:val="00F97FF5"/>
    <w:rsid w:val="00FA0046"/>
    <w:rsid w:val="00FA04C6"/>
    <w:rsid w:val="00FA0972"/>
    <w:rsid w:val="00FA0C20"/>
    <w:rsid w:val="00FA157D"/>
    <w:rsid w:val="00FA1C05"/>
    <w:rsid w:val="00FA2339"/>
    <w:rsid w:val="00FA26D2"/>
    <w:rsid w:val="00FA2833"/>
    <w:rsid w:val="00FA29F6"/>
    <w:rsid w:val="00FA2AE9"/>
    <w:rsid w:val="00FA2EC3"/>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C97"/>
    <w:rsid w:val="00FA6D51"/>
    <w:rsid w:val="00FA6E98"/>
    <w:rsid w:val="00FA7290"/>
    <w:rsid w:val="00FA7654"/>
    <w:rsid w:val="00FA768E"/>
    <w:rsid w:val="00FA7A20"/>
    <w:rsid w:val="00FA7C72"/>
    <w:rsid w:val="00FA7FD5"/>
    <w:rsid w:val="00FB0053"/>
    <w:rsid w:val="00FB00E1"/>
    <w:rsid w:val="00FB0291"/>
    <w:rsid w:val="00FB02C6"/>
    <w:rsid w:val="00FB0953"/>
    <w:rsid w:val="00FB099C"/>
    <w:rsid w:val="00FB0AB0"/>
    <w:rsid w:val="00FB124E"/>
    <w:rsid w:val="00FB1438"/>
    <w:rsid w:val="00FB1CEC"/>
    <w:rsid w:val="00FB1DA0"/>
    <w:rsid w:val="00FB1DC2"/>
    <w:rsid w:val="00FB1F0A"/>
    <w:rsid w:val="00FB238D"/>
    <w:rsid w:val="00FB2709"/>
    <w:rsid w:val="00FB2C62"/>
    <w:rsid w:val="00FB2CF4"/>
    <w:rsid w:val="00FB320E"/>
    <w:rsid w:val="00FB3553"/>
    <w:rsid w:val="00FB37E6"/>
    <w:rsid w:val="00FB3907"/>
    <w:rsid w:val="00FB3923"/>
    <w:rsid w:val="00FB3F0F"/>
    <w:rsid w:val="00FB3F3F"/>
    <w:rsid w:val="00FB3F48"/>
    <w:rsid w:val="00FB44AD"/>
    <w:rsid w:val="00FB4ECF"/>
    <w:rsid w:val="00FB4FE3"/>
    <w:rsid w:val="00FB5262"/>
    <w:rsid w:val="00FB566E"/>
    <w:rsid w:val="00FB57C3"/>
    <w:rsid w:val="00FB5A04"/>
    <w:rsid w:val="00FB5B3C"/>
    <w:rsid w:val="00FB5DCC"/>
    <w:rsid w:val="00FB5E2A"/>
    <w:rsid w:val="00FB6598"/>
    <w:rsid w:val="00FB698D"/>
    <w:rsid w:val="00FB6D69"/>
    <w:rsid w:val="00FB6D99"/>
    <w:rsid w:val="00FB6ED4"/>
    <w:rsid w:val="00FB706D"/>
    <w:rsid w:val="00FB712F"/>
    <w:rsid w:val="00FB7357"/>
    <w:rsid w:val="00FB73D0"/>
    <w:rsid w:val="00FB7410"/>
    <w:rsid w:val="00FB748F"/>
    <w:rsid w:val="00FB74C9"/>
    <w:rsid w:val="00FB751A"/>
    <w:rsid w:val="00FB7919"/>
    <w:rsid w:val="00FB7B95"/>
    <w:rsid w:val="00FB7FC8"/>
    <w:rsid w:val="00FC00F6"/>
    <w:rsid w:val="00FC0740"/>
    <w:rsid w:val="00FC07E1"/>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1B"/>
    <w:rsid w:val="00FC4AD0"/>
    <w:rsid w:val="00FC4CD2"/>
    <w:rsid w:val="00FC4E47"/>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36"/>
    <w:rsid w:val="00FD1AA8"/>
    <w:rsid w:val="00FD22C3"/>
    <w:rsid w:val="00FD23C3"/>
    <w:rsid w:val="00FD2578"/>
    <w:rsid w:val="00FD29B6"/>
    <w:rsid w:val="00FD2A6B"/>
    <w:rsid w:val="00FD2B54"/>
    <w:rsid w:val="00FD2DC1"/>
    <w:rsid w:val="00FD2DD9"/>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6FD9"/>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3FC6"/>
    <w:rsid w:val="00FE416B"/>
    <w:rsid w:val="00FE4478"/>
    <w:rsid w:val="00FE44B5"/>
    <w:rsid w:val="00FE4908"/>
    <w:rsid w:val="00FE499C"/>
    <w:rsid w:val="00FE4AC6"/>
    <w:rsid w:val="00FE4DE0"/>
    <w:rsid w:val="00FE546A"/>
    <w:rsid w:val="00FE55D6"/>
    <w:rsid w:val="00FE57F3"/>
    <w:rsid w:val="00FE5E3C"/>
    <w:rsid w:val="00FE5F6A"/>
    <w:rsid w:val="00FE64F0"/>
    <w:rsid w:val="00FE6835"/>
    <w:rsid w:val="00FE6980"/>
    <w:rsid w:val="00FE69E5"/>
    <w:rsid w:val="00FE6C84"/>
    <w:rsid w:val="00FE709E"/>
    <w:rsid w:val="00FE7383"/>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104"/>
    <w:rsid w:val="00FF25EB"/>
    <w:rsid w:val="00FF273C"/>
    <w:rsid w:val="00FF295F"/>
    <w:rsid w:val="00FF2998"/>
    <w:rsid w:val="00FF385E"/>
    <w:rsid w:val="00FF3BEC"/>
    <w:rsid w:val="00FF3CF7"/>
    <w:rsid w:val="00FF3D63"/>
    <w:rsid w:val="00FF3E2A"/>
    <w:rsid w:val="00FF4F66"/>
    <w:rsid w:val="00FF4FCC"/>
    <w:rsid w:val="00FF4FFD"/>
    <w:rsid w:val="00FF540B"/>
    <w:rsid w:val="00FF5AD0"/>
    <w:rsid w:val="00FF617A"/>
    <w:rsid w:val="00FF63A5"/>
    <w:rsid w:val="00FF63F2"/>
    <w:rsid w:val="00FF6AEB"/>
    <w:rsid w:val="00FF6C28"/>
    <w:rsid w:val="00FF6D9B"/>
    <w:rsid w:val="00FF70EA"/>
    <w:rsid w:val="00FF7A52"/>
    <w:rsid w:val="00FF7B17"/>
    <w:rsid w:val="00FF7CAC"/>
    <w:rsid w:val="00FF7D3B"/>
    <w:rsid w:val="00FF7EBA"/>
    <w:rsid w:val="00FF7F31"/>
    <w:rsid w:val="00FF7FBD"/>
    <w:rsid w:val="01C03B90"/>
    <w:rsid w:val="03136712"/>
    <w:rsid w:val="04AC4622"/>
    <w:rsid w:val="07967915"/>
    <w:rsid w:val="07E077A4"/>
    <w:rsid w:val="09911BDF"/>
    <w:rsid w:val="0A884E3F"/>
    <w:rsid w:val="0C001C4C"/>
    <w:rsid w:val="0C227C4C"/>
    <w:rsid w:val="0C625E67"/>
    <w:rsid w:val="0FFA6AFF"/>
    <w:rsid w:val="10960F94"/>
    <w:rsid w:val="1C047B90"/>
    <w:rsid w:val="1C882292"/>
    <w:rsid w:val="1E871E3E"/>
    <w:rsid w:val="1FD66BC6"/>
    <w:rsid w:val="213A3D61"/>
    <w:rsid w:val="255E436A"/>
    <w:rsid w:val="258F58F7"/>
    <w:rsid w:val="2B3D6860"/>
    <w:rsid w:val="2B636E57"/>
    <w:rsid w:val="2C7374FF"/>
    <w:rsid w:val="2EE202EF"/>
    <w:rsid w:val="2EFD03D1"/>
    <w:rsid w:val="31954C72"/>
    <w:rsid w:val="3A693413"/>
    <w:rsid w:val="3D66249E"/>
    <w:rsid w:val="400A1A9E"/>
    <w:rsid w:val="404738EE"/>
    <w:rsid w:val="46617C20"/>
    <w:rsid w:val="4676057F"/>
    <w:rsid w:val="46DC2E76"/>
    <w:rsid w:val="4B0D372A"/>
    <w:rsid w:val="4E9C41D6"/>
    <w:rsid w:val="4F3F07CE"/>
    <w:rsid w:val="56663D47"/>
    <w:rsid w:val="5A397DBC"/>
    <w:rsid w:val="6223207A"/>
    <w:rsid w:val="64DA2FAD"/>
    <w:rsid w:val="6520038C"/>
    <w:rsid w:val="65F4794D"/>
    <w:rsid w:val="6A7454C0"/>
    <w:rsid w:val="6AFA7E59"/>
    <w:rsid w:val="6BFE4441"/>
    <w:rsid w:val="6D2A6A53"/>
    <w:rsid w:val="71250D98"/>
    <w:rsid w:val="72847690"/>
    <w:rsid w:val="768676B9"/>
    <w:rsid w:val="78B47F87"/>
    <w:rsid w:val="798257A3"/>
    <w:rsid w:val="7D692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A56E18"/>
  <w15:docId w15:val="{E49039F4-88F6-4E99-921C-BE78E518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4C51"/>
    <w:rPr>
      <w:rFonts w:eastAsia="ＭＳ ゴシック"/>
      <w:sz w:val="24"/>
      <w:lang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uiPriority w:val="99"/>
    <w:qFormat/>
    <w:pPr>
      <w:spacing w:before="240" w:after="60"/>
      <w:outlineLvl w:val="6"/>
    </w:pPr>
    <w:rPr>
      <w:rFonts w:ascii="Arial" w:hAnsi="Arial"/>
    </w:rPr>
  </w:style>
  <w:style w:type="paragraph" w:styleId="8">
    <w:name w:val="heading 8"/>
    <w:basedOn w:val="a0"/>
    <w:next w:val="a0"/>
    <w:link w:val="80"/>
    <w:uiPriority w:val="99"/>
    <w:qFormat/>
    <w:pPr>
      <w:spacing w:before="240" w:after="60"/>
      <w:outlineLvl w:val="7"/>
    </w:pPr>
    <w:rPr>
      <w:rFonts w:ascii="Arial" w:hAnsi="Arial"/>
      <w:i/>
    </w:rPr>
  </w:style>
  <w:style w:type="paragraph" w:styleId="9">
    <w:name w:val="heading 9"/>
    <w:basedOn w:val="a0"/>
    <w:next w:val="a0"/>
    <w:link w:val="9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semiHidden/>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qFormat/>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semiHidden/>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b/>
      <w:sz w:val="34"/>
      <w:lang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val="en-US"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eastAsia="Times New Roman"/>
      <w:kern w:val="2"/>
      <w:sz w:val="21"/>
      <w:lang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eastAsia="ＭＳ ゴシック"/>
      <w:sz w:val="24"/>
      <w:lang w:eastAsia="ja-JP"/>
    </w:rPr>
  </w:style>
  <w:style w:type="paragraph" w:customStyle="1" w:styleId="13">
    <w:name w:val="変更箇所1"/>
    <w:hidden/>
    <w:uiPriority w:val="99"/>
    <w:semiHidden/>
    <w:qFormat/>
    <w:rPr>
      <w:rFonts w:eastAsia="ＭＳ ゴシック"/>
      <w:sz w:val="24"/>
      <w:lang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ascii="Times" w:hAnsi="Times" w:cs="Times"/>
      <w:sz w:val="24"/>
      <w:szCs w:val="24"/>
      <w:lang w:val="en-US"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eastAsia="Batang"/>
      <w:bCs/>
      <w:iCs/>
      <w:sz w:val="24"/>
      <w:szCs w:val="24"/>
      <w:lang w:val="en-GB"/>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uiPriority w:val="99"/>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uiPriority w:val="99"/>
    <w:qFormat/>
    <w:rPr>
      <w:rFonts w:ascii="Arial" w:eastAsia="ＭＳ ゴシック" w:hAnsi="Arial"/>
      <w:sz w:val="24"/>
      <w:lang w:val="en-GB"/>
    </w:rPr>
  </w:style>
  <w:style w:type="character" w:customStyle="1" w:styleId="80">
    <w:name w:val="見出し 8 (文字)"/>
    <w:basedOn w:val="a1"/>
    <w:link w:val="8"/>
    <w:uiPriority w:val="99"/>
    <w:qFormat/>
    <w:rPr>
      <w:rFonts w:ascii="Arial" w:eastAsia="ＭＳ ゴシック" w:hAnsi="Arial"/>
      <w:i/>
      <w:sz w:val="24"/>
      <w:lang w:val="en-GB"/>
    </w:rPr>
  </w:style>
  <w:style w:type="character" w:customStyle="1" w:styleId="90">
    <w:name w:val="見出し 9 (文字)"/>
    <w:basedOn w:val="a1"/>
    <w:link w:val="9"/>
    <w:uiPriority w:val="9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semiHidden/>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Pr>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Pr>
      <w:rFonts w:ascii="Times New Roman" w:eastAsia="ＭＳ ゴシック" w:hAnsi="Times New Roman"/>
      <w:sz w:val="24"/>
      <w:lang w:val="en-GB"/>
    </w:rPr>
  </w:style>
  <w:style w:type="character" w:customStyle="1" w:styleId="B1Char1">
    <w:name w:val="B1 Char1"/>
    <w:qFormat/>
    <w:rPr>
      <w:rFonts w:ascii="Times New Roman" w:hAnsi="Times New Roman"/>
      <w:lang w:val="en-GB" w:eastAsia="en-US"/>
    </w:rPr>
  </w:style>
  <w:style w:type="character" w:customStyle="1" w:styleId="TALChar">
    <w:name w:val="TAL Char"/>
    <w:qFormat/>
    <w:rPr>
      <w:rFonts w:ascii="Arial" w:eastAsia="Malgun Gothic" w:hAnsi="Arial"/>
      <w:sz w:val="18"/>
      <w:lang w:val="en-GB" w:eastAsia="zh-CN"/>
    </w:rPr>
  </w:style>
  <w:style w:type="character" w:customStyle="1" w:styleId="TAHChar">
    <w:name w:val="TAH Char"/>
    <w:basedOn w:val="a1"/>
    <w:qFormat/>
    <w:rPr>
      <w:rFonts w:ascii="Arial" w:hAnsi="Arial"/>
      <w:b/>
      <w:sz w:val="18"/>
      <w:lang w:val="en-GB" w:eastAsia="ja-JP" w:bidi="ar-SA"/>
    </w:rPr>
  </w:style>
  <w:style w:type="paragraph" w:customStyle="1" w:styleId="Proposal">
    <w:name w:val="Proposal"/>
    <w:basedOn w:val="ae"/>
    <w:qFormat/>
    <w:pPr>
      <w:numPr>
        <w:numId w:val="8"/>
      </w:numPr>
      <w:tabs>
        <w:tab w:val="clear" w:pos="1304"/>
        <w:tab w:val="left" w:pos="1701"/>
      </w:tabs>
      <w:overflowPunct w:val="0"/>
      <w:autoSpaceDE w:val="0"/>
      <w:autoSpaceDN w:val="0"/>
      <w:adjustRightInd w:val="0"/>
      <w:ind w:left="1701" w:hanging="1701"/>
      <w:jc w:val="both"/>
      <w:textAlignment w:val="baseline"/>
    </w:pPr>
    <w:rPr>
      <w:rFonts w:ascii="Arial" w:eastAsia="ＭＳ 明朝" w:hAnsi="Arial"/>
      <w:b/>
      <w:bCs/>
      <w:sz w:val="20"/>
      <w:lang w:eastAsia="zh-CN"/>
    </w:rPr>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eastAsia="Times New Roman"/>
      <w:szCs w:val="24"/>
      <w:lang w:eastAsia="en-GB"/>
    </w:rPr>
  </w:style>
  <w:style w:type="table" w:customStyle="1" w:styleId="17">
    <w:name w:val="表 (格子)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 (格子)4"/>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9C68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45E6B6C-834F-4C4E-A217-0748C45EDA9D}">
  <ds:schemaRefs>
    <ds:schemaRef ds:uri="http://schemas.microsoft.com/sharepoint/events"/>
  </ds:schemaRefs>
</ds:datastoreItem>
</file>

<file path=customXml/itemProps4.xml><?xml version="1.0" encoding="utf-8"?>
<ds:datastoreItem xmlns:ds="http://schemas.openxmlformats.org/officeDocument/2006/customXml" ds:itemID="{C967F459-9577-407B-BCC0-92B2F75629A3}">
  <ds:schemaRefs>
    <ds:schemaRef ds:uri="Microsoft.SharePoint.Taxonomy.ContentTypeSync"/>
  </ds:schemaRefs>
</ds:datastoreItem>
</file>

<file path=customXml/itemProps5.xml><?xml version="1.0" encoding="utf-8"?>
<ds:datastoreItem xmlns:ds="http://schemas.openxmlformats.org/officeDocument/2006/customXml" ds:itemID="{9D2212E0-6437-415D-B530-7A989285D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B0B1A9-0563-4EF7-809C-20CFB4DDDE7B}">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59</Pages>
  <Words>20457</Words>
  <Characters>116609</Characters>
  <Application>Microsoft Office Word</Application>
  <DocSecurity>0</DocSecurity>
  <Lines>971</Lines>
  <Paragraphs>273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2020-08-07T07:44:00Z</dcterms:created>
  <dcterms:modified xsi:type="dcterms:W3CDTF">2020-08-07T07:44:00Z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(3)5Dtff92QBFozNWYuXQdjR+f8PbfK1/e5q6L9Q77MnA0a6PTxL5XHzCiOg0KqwF/xKwglre4u
Ib3I2Nhgr6faAzfPcMk6NiRYoOty71dqfBK9jdEvHvPIjg+dsb942DxZRBwyweVZOkIU2x6g
HOan1/gwXcbaefi9dNA549sfh53HvFuEt4zrZiqPS465aOjQgyTWG4tgpbIyOa+bqqYeLu/f
HS1JBsdO8ujH74S8W5</vt:lpwstr>
  </property>
  <property fmtid="{D5CDD505-2E9C-101B-9397-08002B2CF9AE}" pid="3" name="_2015_ms_pID_7253431">
    <vt:lpwstr>XyN0J4jKQ4YFCNm0GEF6Bbgiwu055eJxtFKuzAhZv0p/OZiYviHkvN
R2NN7M52UuLa5dDJqqIecqG/M8ijlG5i5ZSBnTU6LCYopOLChgZZdTd4IJdFteS0T65S6kAh
urTCrMq+Yapah8c9TsXTklpeaSq2W/Ibl/iwyEF5gft6t6EvMzhOL1LxywziUiaGXQPdJcf3
qjlZ71M0gAjorR+Gl3yoYMkadL6UWuSCd795</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6afbe2b6-2d3d-453c-9765-2bf29bdfb638</vt:lpwstr>
  </property>
  <property fmtid="{D5CDD505-2E9C-101B-9397-08002B2CF9AE}" pid="7" name="CTP_TimeStamp">
    <vt:lpwstr>2020-08-03 05:06:35Z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Pg==</vt:lpwstr>
  </property>
  <property fmtid="{D5CDD505-2E9C-101B-9397-08002B2CF9AE}" pid="16" name="KSOProductBuildVer">
    <vt:lpwstr>2052-11.8.2.8696</vt:lpwstr>
  </property>
  <property fmtid="{D5CDD505-2E9C-101B-9397-08002B2CF9AE}" pid="17" name="CTPClassification">
    <vt:lpwstr>CTP_NT</vt:lpwstr>
  </property>
</Properties>
</file>